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933" w:rsidRPr="00D70A04" w:rsidRDefault="00C04A98">
      <w:pPr>
        <w:pStyle w:val="fronttitle"/>
        <w:framePr w:wrap="around"/>
      </w:pPr>
      <w:r w:rsidRPr="00D70A04">
        <w:t>Sistemaren betekizunei buruzko zehaztapena</w:t>
      </w:r>
    </w:p>
    <w:p w:rsidR="00053933" w:rsidRPr="00D70A04" w:rsidRDefault="009B5DB9">
      <w:pPr>
        <w:pStyle w:val="fronttitle"/>
        <w:framePr w:wrap="around"/>
        <w:rPr>
          <w:b w:val="0"/>
          <w:sz w:val="32"/>
          <w:szCs w:val="32"/>
        </w:rPr>
      </w:pPr>
      <w:r w:rsidRPr="00D70A04">
        <w:rPr>
          <w:b w:val="0"/>
          <w:sz w:val="32"/>
        </w:rPr>
        <w:t>1</w:t>
      </w:r>
      <w:r w:rsidR="00053933" w:rsidRPr="00D70A04">
        <w:rPr>
          <w:b w:val="0"/>
          <w:sz w:val="32"/>
        </w:rPr>
        <w:t>.</w:t>
      </w:r>
      <w:r w:rsidR="00804F4D">
        <w:rPr>
          <w:b w:val="0"/>
          <w:sz w:val="32"/>
        </w:rPr>
        <w:t>3</w:t>
      </w:r>
      <w:r w:rsidR="00053933" w:rsidRPr="00D70A04">
        <w:rPr>
          <w:b w:val="0"/>
          <w:sz w:val="32"/>
        </w:rPr>
        <w:t xml:space="preserve"> bertsioa</w:t>
      </w:r>
    </w:p>
    <w:p w:rsidR="009B5DB9" w:rsidRPr="00D70A04" w:rsidRDefault="009B5DB9" w:rsidP="009B5DB9">
      <w:pPr>
        <w:pStyle w:val="frontsubtitle"/>
        <w:framePr w:wrap="auto" w:x="4146" w:y="9211"/>
      </w:pPr>
      <w:r w:rsidRPr="00D70A04">
        <w:t>Proiektua</w:t>
      </w:r>
    </w:p>
    <w:p w:rsidR="009B5DB9" w:rsidRPr="00D70A04" w:rsidRDefault="009B5DB9" w:rsidP="009B5DB9">
      <w:pPr>
        <w:pStyle w:val="frontsubtitle"/>
        <w:framePr w:wrap="auto" w:x="4146" w:y="9211"/>
      </w:pPr>
      <w:r w:rsidRPr="00D70A04">
        <w:t>Euskararen erabilera normalizatzeko planak</w:t>
      </w:r>
    </w:p>
    <w:p w:rsidR="00053933" w:rsidRPr="00D70A04" w:rsidRDefault="009B5DB9" w:rsidP="009B5DB9">
      <w:pPr>
        <w:pStyle w:val="frontsubtitle"/>
        <w:framePr w:wrap="auto" w:x="4146" w:y="9211"/>
      </w:pPr>
      <w:r w:rsidRPr="00D70A04">
        <w:t xml:space="preserve"> (AB39A</w:t>
      </w:r>
      <w:r w:rsidR="00053933" w:rsidRPr="00D70A04">
        <w:t>)</w:t>
      </w:r>
    </w:p>
    <w:p w:rsidR="00053933" w:rsidRPr="00D70A04" w:rsidRDefault="00053933">
      <w:pPr>
        <w:pStyle w:val="frontdateref"/>
        <w:framePr w:wrap="auto"/>
      </w:pPr>
      <w:bookmarkStart w:id="0" w:name="EJ_MAR3"/>
      <w:bookmarkEnd w:id="0"/>
      <w:r w:rsidRPr="00D70A04">
        <w:t>DATA: &lt;</w:t>
      </w:r>
      <w:r w:rsidR="00367458">
        <w:t>2</w:t>
      </w:r>
      <w:r w:rsidR="00804F4D">
        <w:t>5</w:t>
      </w:r>
      <w:r w:rsidR="009B5DB9" w:rsidRPr="00D70A04">
        <w:t>/0</w:t>
      </w:r>
      <w:r w:rsidR="00DF49DF">
        <w:t>9</w:t>
      </w:r>
      <w:r w:rsidR="009B5DB9" w:rsidRPr="00D70A04">
        <w:t>/2017</w:t>
      </w:r>
      <w:r w:rsidRPr="00D70A04">
        <w:t>&gt;</w:t>
      </w:r>
    </w:p>
    <w:p w:rsidR="00053933" w:rsidRPr="00D70A04" w:rsidRDefault="00053933">
      <w:pPr>
        <w:pStyle w:val="frontaddress"/>
        <w:framePr w:wrap="auto"/>
      </w:pPr>
      <w:r w:rsidRPr="00D70A04">
        <w:t>EJIE SA</w:t>
      </w:r>
    </w:p>
    <w:p w:rsidR="00053933" w:rsidRPr="00D70A04" w:rsidRDefault="00053933">
      <w:pPr>
        <w:pStyle w:val="frontaddress"/>
        <w:framePr w:wrap="auto"/>
      </w:pPr>
      <w:r w:rsidRPr="00D70A04">
        <w:t>Mediterraneo hiribidea 14</w:t>
      </w:r>
    </w:p>
    <w:p w:rsidR="00053933" w:rsidRPr="00D70A04" w:rsidRDefault="00053933">
      <w:pPr>
        <w:pStyle w:val="frontaddress"/>
        <w:framePr w:wrap="auto"/>
      </w:pPr>
      <w:r w:rsidRPr="00D70A04">
        <w:t>01010 - Vitoria-Gasteiz</w:t>
      </w:r>
    </w:p>
    <w:p w:rsidR="00053933" w:rsidRPr="00D70A04" w:rsidRDefault="00053933">
      <w:pPr>
        <w:pStyle w:val="frontcopyright"/>
        <w:framePr w:wrap="auto"/>
      </w:pPr>
      <w:r w:rsidRPr="00D70A04">
        <w:tab/>
      </w:r>
      <w:r w:rsidRPr="00D70A04">
        <w:tab/>
      </w:r>
      <w:r w:rsidRPr="00D70A04">
        <w:tab/>
      </w:r>
      <w:r w:rsidRPr="00D70A04">
        <w:tab/>
      </w:r>
      <w:r w:rsidRPr="00D70A04">
        <w:tab/>
      </w:r>
      <w:r w:rsidR="003F461D" w:rsidRPr="00D70A04">
        <w:fldChar w:fldCharType="begin"/>
      </w:r>
      <w:r w:rsidRPr="00D70A04">
        <w:instrText>SYMBOL 227 \f "Symbol"</w:instrText>
      </w:r>
      <w:r w:rsidR="003F461D" w:rsidRPr="00D70A04">
        <w:fldChar w:fldCharType="end"/>
      </w:r>
      <w:r w:rsidRPr="00D70A04">
        <w:t xml:space="preserve"> EJIE, SA. 2004</w:t>
      </w:r>
    </w:p>
    <w:p w:rsidR="00DD59F9" w:rsidRPr="00D70A04" w:rsidRDefault="00183BAC" w:rsidP="00DD59F9">
      <w:pPr>
        <w:pStyle w:val="frontcopyright"/>
        <w:framePr w:wrap="auto"/>
      </w:pPr>
      <w:r w:rsidRPr="00D70A04">
        <w:rPr>
          <w:noProof/>
          <w:lang w:val="es-ES_tradnl" w:eastAsia="es-ES_tradnl" w:bidi="ar-SA"/>
        </w:rPr>
        <w:drawing>
          <wp:anchor distT="0" distB="0" distL="114300" distR="114300" simplePos="0" relativeHeight="251657728" behindDoc="0" locked="0" layoutInCell="1" allowOverlap="1" wp14:anchorId="24527913" wp14:editId="0AFB8534">
            <wp:simplePos x="0" y="0"/>
            <wp:positionH relativeFrom="margin">
              <wp:posOffset>3814445</wp:posOffset>
            </wp:positionH>
            <wp:positionV relativeFrom="margin">
              <wp:posOffset>6715125</wp:posOffset>
            </wp:positionV>
            <wp:extent cx="841375" cy="292735"/>
            <wp:effectExtent l="0" t="0" r="0" b="0"/>
            <wp:wrapSquare wrapText="bothSides"/>
            <wp:docPr id="6" name="Imagen 1" descr="Descripción: CC">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CC">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41375" cy="292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70A04">
        <w:t xml:space="preserve">EJIE SA enpresa da dokumentu honen jabea, eta dokumentuaren edukia isilpekoa da. Dokumentu hau ezin da osorik edo zatika kopiatu, beste batzuei erakutsi, edo sortu zen helburuetatik at dauden bestelako helburuekin erabili, EJIE SAk aurretik idatzizko baimenik eman gabe. Kontratu baten barruan emanez gero, kontratuan berariaz baimendutako erabilera soilik izango du. EJIE SAk ez du erantzukizunik izango, dokumentuaren edizioan akatsak edo hutsuneak badaude. </w:t>
      </w:r>
    </w:p>
    <w:p w:rsidR="00CC4601" w:rsidRPr="00D70A04" w:rsidRDefault="00CC4601" w:rsidP="00DD59F9">
      <w:pPr>
        <w:pStyle w:val="frontcopyright"/>
        <w:framePr w:wrap="auto"/>
      </w:pPr>
    </w:p>
    <w:p w:rsidR="00DD59F9" w:rsidRPr="00D70A04" w:rsidRDefault="00CC4601" w:rsidP="00DD59F9">
      <w:pPr>
        <w:pStyle w:val="frontcopyright"/>
        <w:framePr w:wrap="auto"/>
      </w:pPr>
      <w:r w:rsidRPr="00D70A04">
        <w:fldChar w:fldCharType="begin"/>
      </w:r>
      <w:r w:rsidRPr="00D70A04">
        <w:instrText xml:space="preserve"> DOCVARIABLE  Plantilla  \* MERGEFORMAT </w:instrText>
      </w:r>
      <w:r w:rsidRPr="00D70A04">
        <w:fldChar w:fldCharType="end"/>
      </w:r>
      <w:r w:rsidRPr="00D70A04">
        <w:t xml:space="preserve"> Dokumentu hau sortzeko txantiloiak honako  lizentzia dauka</w:t>
      </w:r>
    </w:p>
    <w:p w:rsidR="00DD59F9" w:rsidRPr="00D70A04" w:rsidRDefault="00AE4D31" w:rsidP="00DD59F9">
      <w:pPr>
        <w:pStyle w:val="frontcopyright"/>
        <w:framePr w:wrap="auto"/>
        <w:rPr>
          <w:b/>
        </w:rPr>
      </w:pPr>
      <w:hyperlink r:id="rId14" w:history="1">
        <w:r w:rsidR="00CF4A2E" w:rsidRPr="00D70A04">
          <w:rPr>
            <w:rStyle w:val="Hipervnculo"/>
            <w:b/>
            <w:i/>
          </w:rPr>
          <w:t>ARINbide</w:t>
        </w:r>
      </w:hyperlink>
      <w:r w:rsidR="00CF4A2E" w:rsidRPr="00D70A04">
        <w:rPr>
          <w:b/>
        </w:rPr>
        <w:t xml:space="preserve"> by </w:t>
      </w:r>
      <w:hyperlink r:id="rId15" w:history="1">
        <w:r w:rsidR="00CF4A2E" w:rsidRPr="00D70A04">
          <w:rPr>
            <w:rStyle w:val="Hipervnculo"/>
            <w:b/>
            <w:i/>
          </w:rPr>
          <w:t>EJIE</w:t>
        </w:r>
      </w:hyperlink>
      <w:r w:rsidR="00CF4A2E" w:rsidRPr="00D70A04">
        <w:rPr>
          <w:b/>
        </w:rPr>
        <w:t xml:space="preserve"> is licensed under a </w:t>
      </w:r>
      <w:hyperlink r:id="rId16" w:history="1">
        <w:r w:rsidR="00CF4A2E" w:rsidRPr="00D70A04">
          <w:rPr>
            <w:rStyle w:val="Hipervnculo"/>
            <w:b/>
            <w:i/>
          </w:rPr>
          <w:t>Creative Commons Reconocimiento-NoComercial-CompartirIgual 3.0 Unported License</w:t>
        </w:r>
      </w:hyperlink>
      <w:r w:rsidR="00CF4A2E" w:rsidRPr="00D70A04">
        <w:rPr>
          <w:b/>
        </w:rPr>
        <w:t>.</w:t>
      </w:r>
    </w:p>
    <w:p w:rsidR="00DD59F9" w:rsidRPr="00D70A04" w:rsidRDefault="00DD59F9">
      <w:pPr>
        <w:pStyle w:val="frontcopyright"/>
        <w:framePr w:wrap="auto"/>
      </w:pPr>
    </w:p>
    <w:p w:rsidR="00053933" w:rsidRPr="00D70A04" w:rsidRDefault="00053933">
      <w:pPr>
        <w:pStyle w:val="toctitle3"/>
        <w:rPr>
          <w:rFonts w:ascii="Arial" w:hAnsi="Arial"/>
        </w:rPr>
      </w:pPr>
      <w:r w:rsidRPr="00D70A04">
        <w:rPr>
          <w:rFonts w:ascii="Arial" w:hAnsi="Arial"/>
        </w:rPr>
        <w:lastRenderedPageBreak/>
        <w:t>Dokumentazioaren kontrola</w:t>
      </w:r>
    </w:p>
    <w:p w:rsidR="00053933" w:rsidRPr="00D70A04" w:rsidRDefault="00053933">
      <w:pPr>
        <w:spacing w:before="480" w:after="120"/>
        <w:rPr>
          <w:b/>
          <w:sz w:val="28"/>
        </w:rPr>
      </w:pPr>
      <w:r w:rsidRPr="00D70A04">
        <w:rPr>
          <w:b/>
          <w:sz w:val="28"/>
        </w:rPr>
        <w:t>Bertsioen historikoa: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851"/>
        <w:gridCol w:w="1418"/>
        <w:gridCol w:w="4795"/>
      </w:tblGrid>
      <w:tr w:rsidR="00053933" w:rsidRPr="00D70A04" w:rsidTr="007A7E84">
        <w:trPr>
          <w:cantSplit/>
          <w:jc w:val="center"/>
        </w:trPr>
        <w:tc>
          <w:tcPr>
            <w:tcW w:w="851" w:type="dxa"/>
            <w:tcBorders>
              <w:top w:val="single" w:sz="6" w:space="0" w:color="auto"/>
              <w:bottom w:val="single" w:sz="6" w:space="0" w:color="auto"/>
            </w:tcBorders>
          </w:tcPr>
          <w:p w:rsidR="00053933" w:rsidRPr="00D70A04" w:rsidRDefault="00053933">
            <w:pPr>
              <w:pStyle w:val="tablehead"/>
            </w:pPr>
            <w:r w:rsidRPr="00D70A04">
              <w:t>Bertsioa</w:t>
            </w:r>
          </w:p>
        </w:tc>
        <w:tc>
          <w:tcPr>
            <w:tcW w:w="1418" w:type="dxa"/>
            <w:tcBorders>
              <w:top w:val="single" w:sz="6" w:space="0" w:color="auto"/>
              <w:bottom w:val="single" w:sz="6" w:space="0" w:color="auto"/>
            </w:tcBorders>
          </w:tcPr>
          <w:p w:rsidR="00053933" w:rsidRPr="00D70A04" w:rsidRDefault="00053933" w:rsidP="00017382">
            <w:pPr>
              <w:pStyle w:val="tablehead"/>
              <w:jc w:val="center"/>
            </w:pPr>
            <w:r w:rsidRPr="00D70A04">
              <w:t>Data</w:t>
            </w:r>
          </w:p>
        </w:tc>
        <w:tc>
          <w:tcPr>
            <w:tcW w:w="4795" w:type="dxa"/>
            <w:tcBorders>
              <w:top w:val="single" w:sz="6" w:space="0" w:color="auto"/>
              <w:bottom w:val="single" w:sz="6" w:space="0" w:color="auto"/>
            </w:tcBorders>
          </w:tcPr>
          <w:p w:rsidR="00053933" w:rsidRPr="00D70A04" w:rsidRDefault="00053933">
            <w:pPr>
              <w:pStyle w:val="tablehead"/>
            </w:pPr>
            <w:r w:rsidRPr="00D70A04">
              <w:t>Egindako aldaketen laburpena</w:t>
            </w:r>
          </w:p>
        </w:tc>
      </w:tr>
      <w:tr w:rsidR="00DF49DF" w:rsidRPr="00D70A04" w:rsidTr="007A7E84">
        <w:trPr>
          <w:cantSplit/>
          <w:jc w:val="center"/>
        </w:trPr>
        <w:tc>
          <w:tcPr>
            <w:tcW w:w="851" w:type="dxa"/>
          </w:tcPr>
          <w:p w:rsidR="00DF49DF" w:rsidRPr="00D70A04" w:rsidRDefault="00DF49DF">
            <w:pPr>
              <w:pStyle w:val="tabletext"/>
              <w:jc w:val="center"/>
            </w:pPr>
            <w:r w:rsidRPr="00D70A04">
              <w:t>1.0</w:t>
            </w:r>
          </w:p>
        </w:tc>
        <w:tc>
          <w:tcPr>
            <w:tcW w:w="1418" w:type="dxa"/>
          </w:tcPr>
          <w:p w:rsidR="00DF49DF" w:rsidRPr="00D70A04" w:rsidRDefault="00DF49DF" w:rsidP="00014365">
            <w:pPr>
              <w:pStyle w:val="tabletext"/>
              <w:jc w:val="right"/>
            </w:pPr>
            <w:r>
              <w:t>24-08-2017</w:t>
            </w:r>
          </w:p>
        </w:tc>
        <w:tc>
          <w:tcPr>
            <w:tcW w:w="4795" w:type="dxa"/>
          </w:tcPr>
          <w:p w:rsidR="00DF49DF" w:rsidRPr="00D70A04" w:rsidRDefault="00DF49DF">
            <w:pPr>
              <w:pStyle w:val="tabletext"/>
            </w:pPr>
            <w:r w:rsidRPr="00D70A04">
              <w:t>Lehenengo bertsioa</w:t>
            </w:r>
          </w:p>
        </w:tc>
      </w:tr>
      <w:tr w:rsidR="00DF49DF" w:rsidRPr="00D70A04" w:rsidTr="007A7E84">
        <w:trPr>
          <w:cantSplit/>
          <w:jc w:val="center"/>
        </w:trPr>
        <w:tc>
          <w:tcPr>
            <w:tcW w:w="851" w:type="dxa"/>
          </w:tcPr>
          <w:p w:rsidR="00DF49DF" w:rsidRPr="00D70A04" w:rsidRDefault="00DF49DF">
            <w:pPr>
              <w:pStyle w:val="tabletext"/>
              <w:jc w:val="center"/>
            </w:pPr>
            <w:bookmarkStart w:id="1" w:name="EJ_MAR6"/>
            <w:bookmarkEnd w:id="1"/>
            <w:r>
              <w:t>1.1</w:t>
            </w:r>
          </w:p>
        </w:tc>
        <w:tc>
          <w:tcPr>
            <w:tcW w:w="1418" w:type="dxa"/>
          </w:tcPr>
          <w:p w:rsidR="00DF49DF" w:rsidRPr="00D70A04" w:rsidRDefault="00DF49DF">
            <w:pPr>
              <w:pStyle w:val="tabletext"/>
              <w:jc w:val="right"/>
            </w:pPr>
            <w:bookmarkStart w:id="2" w:name="EJ_MAR7"/>
            <w:bookmarkEnd w:id="2"/>
            <w:r>
              <w:t>11-09-2017</w:t>
            </w:r>
          </w:p>
        </w:tc>
        <w:tc>
          <w:tcPr>
            <w:tcW w:w="4795" w:type="dxa"/>
          </w:tcPr>
          <w:p w:rsidR="00DF49DF" w:rsidRPr="00D70A04" w:rsidRDefault="00DF49DF" w:rsidP="00100F83">
            <w:pPr>
              <w:pStyle w:val="tabletext"/>
            </w:pPr>
            <w:r>
              <w:t>Lehenengo bertsioa departamen</w:t>
            </w:r>
            <w:r w:rsidR="00014365">
              <w:t xml:space="preserve">tuko erabiltzaileekin </w:t>
            </w:r>
            <w:r w:rsidR="00100F83">
              <w:t>balioztatzeko</w:t>
            </w:r>
            <w:r>
              <w:t xml:space="preserve"> bilera egin ostean</w:t>
            </w:r>
          </w:p>
        </w:tc>
      </w:tr>
      <w:tr w:rsidR="00DF49DF" w:rsidRPr="00D70A04" w:rsidTr="007A7E84">
        <w:trPr>
          <w:cantSplit/>
          <w:jc w:val="center"/>
        </w:trPr>
        <w:tc>
          <w:tcPr>
            <w:tcW w:w="851" w:type="dxa"/>
          </w:tcPr>
          <w:p w:rsidR="00DF49DF" w:rsidRPr="00D70A04" w:rsidRDefault="00F03295">
            <w:pPr>
              <w:pStyle w:val="tabletext"/>
              <w:jc w:val="center"/>
            </w:pPr>
            <w:r>
              <w:t>1.2</w:t>
            </w:r>
          </w:p>
        </w:tc>
        <w:tc>
          <w:tcPr>
            <w:tcW w:w="1418" w:type="dxa"/>
          </w:tcPr>
          <w:p w:rsidR="00DF49DF" w:rsidRPr="00D70A04" w:rsidRDefault="00F03295">
            <w:pPr>
              <w:pStyle w:val="tabletext"/>
              <w:jc w:val="right"/>
            </w:pPr>
            <w:r>
              <w:t>22-09-2017</w:t>
            </w:r>
          </w:p>
        </w:tc>
        <w:tc>
          <w:tcPr>
            <w:tcW w:w="4795" w:type="dxa"/>
          </w:tcPr>
          <w:p w:rsidR="00DF49DF" w:rsidRPr="00D70A04" w:rsidRDefault="00367458">
            <w:pPr>
              <w:pStyle w:val="tabletext"/>
            </w:pPr>
            <w:r>
              <w:t xml:space="preserve">Departamentuko erabiltzaileen </w:t>
            </w:r>
            <w:r w:rsidR="0017309C">
              <w:t>iruzkinak kontuan izan</w:t>
            </w:r>
          </w:p>
        </w:tc>
      </w:tr>
      <w:tr w:rsidR="00DF49DF" w:rsidRPr="00D70A04" w:rsidTr="007A7E84">
        <w:trPr>
          <w:cantSplit/>
          <w:jc w:val="center"/>
        </w:trPr>
        <w:tc>
          <w:tcPr>
            <w:tcW w:w="851" w:type="dxa"/>
          </w:tcPr>
          <w:p w:rsidR="00DF49DF" w:rsidRPr="00D70A04" w:rsidRDefault="00804F4D">
            <w:pPr>
              <w:pStyle w:val="tabletext"/>
              <w:jc w:val="center"/>
            </w:pPr>
            <w:r>
              <w:t>1.3</w:t>
            </w:r>
          </w:p>
        </w:tc>
        <w:tc>
          <w:tcPr>
            <w:tcW w:w="1418" w:type="dxa"/>
          </w:tcPr>
          <w:p w:rsidR="00DF49DF" w:rsidRPr="00D70A04" w:rsidRDefault="00804F4D">
            <w:pPr>
              <w:pStyle w:val="tabletext"/>
              <w:jc w:val="right"/>
            </w:pPr>
            <w:r>
              <w:t>25-09-2017</w:t>
            </w:r>
          </w:p>
        </w:tc>
        <w:tc>
          <w:tcPr>
            <w:tcW w:w="4795" w:type="dxa"/>
          </w:tcPr>
          <w:p w:rsidR="00DF49DF" w:rsidRDefault="00804F4D" w:rsidP="00804F4D">
            <w:pPr>
              <w:pStyle w:val="tabletext"/>
            </w:pPr>
            <w:r>
              <w:t>Enpresa pribatuen plan estrategikoak ez dira indarreko plangintzaldiarekin lotuko.</w:t>
            </w:r>
          </w:p>
          <w:p w:rsidR="00804F4D" w:rsidRPr="00D70A04" w:rsidRDefault="00804F4D" w:rsidP="00804F4D">
            <w:pPr>
              <w:pStyle w:val="tabletext"/>
            </w:pPr>
            <w:r w:rsidRPr="00804F4D">
              <w:t>Erakundeei eskatzen zaizkien datuen definizioak ager daitezela arratoiarekin gainetik pasatzerakoan</w:t>
            </w:r>
            <w:r>
              <w:t>.</w:t>
            </w:r>
          </w:p>
        </w:tc>
      </w:tr>
    </w:tbl>
    <w:p w:rsidR="00017382" w:rsidRPr="00D70A04" w:rsidRDefault="00017382" w:rsidP="007A7E84">
      <w:pPr>
        <w:spacing w:before="480" w:after="120"/>
        <w:jc w:val="left"/>
        <w:rPr>
          <w:b/>
          <w:sz w:val="28"/>
        </w:rPr>
      </w:pPr>
      <w:r w:rsidRPr="00D70A04">
        <w:rPr>
          <w:b/>
          <w:sz w:val="28"/>
        </w:rPr>
        <w:t>Azken bertsiotik egindako aldaketak:</w:t>
      </w:r>
    </w:p>
    <w:p w:rsidR="00367458" w:rsidRDefault="00367458" w:rsidP="00367458">
      <w:pPr>
        <w:pStyle w:val="Prrafodelista"/>
        <w:rPr>
          <w:lang w:val="eu-ES"/>
        </w:rPr>
      </w:pPr>
    </w:p>
    <w:p w:rsidR="00804F4D" w:rsidRPr="00804F4D" w:rsidRDefault="00804F4D" w:rsidP="00804F4D">
      <w:pPr>
        <w:pStyle w:val="Prrafodelista"/>
        <w:numPr>
          <w:ilvl w:val="0"/>
          <w:numId w:val="84"/>
        </w:numPr>
        <w:spacing w:before="0"/>
        <w:contextualSpacing w:val="0"/>
        <w:jc w:val="left"/>
        <w:rPr>
          <w:lang w:val="eu-ES"/>
        </w:rPr>
      </w:pPr>
      <w:r w:rsidRPr="00804F4D">
        <w:rPr>
          <w:lang w:val="eu-ES"/>
        </w:rPr>
        <w:t>Plangintzaldiak zehazterakoan, kasu bi:</w:t>
      </w:r>
    </w:p>
    <w:p w:rsidR="00804F4D" w:rsidRPr="00804F4D" w:rsidRDefault="00804F4D" w:rsidP="00804F4D">
      <w:pPr>
        <w:pStyle w:val="Prrafodelista"/>
        <w:numPr>
          <w:ilvl w:val="1"/>
          <w:numId w:val="84"/>
        </w:numPr>
        <w:spacing w:before="0"/>
        <w:contextualSpacing w:val="0"/>
        <w:jc w:val="left"/>
        <w:rPr>
          <w:lang w:val="eu-ES"/>
        </w:rPr>
      </w:pPr>
      <w:r w:rsidRPr="00804F4D">
        <w:rPr>
          <w:lang w:val="eu-ES"/>
        </w:rPr>
        <w:t>Herri administrazio eta ente publikoen kasuan: Plagintzaldia hasten denetik aurrera izango dute aukera horri dagokion plan estrategikoa sortzeko.</w:t>
      </w:r>
    </w:p>
    <w:p w:rsidR="0017309C" w:rsidRPr="00804F4D" w:rsidRDefault="00804F4D" w:rsidP="00804F4D">
      <w:pPr>
        <w:pStyle w:val="Prrafodelista"/>
        <w:numPr>
          <w:ilvl w:val="1"/>
          <w:numId w:val="84"/>
        </w:numPr>
        <w:spacing w:before="0"/>
        <w:contextualSpacing w:val="0"/>
        <w:jc w:val="left"/>
        <w:rPr>
          <w:lang w:val="eu-ES"/>
        </w:rPr>
      </w:pPr>
      <w:r w:rsidRPr="00804F4D">
        <w:rPr>
          <w:lang w:val="eu-ES"/>
        </w:rPr>
        <w:t>Enpresa pribatuen kasuan: Enpresek beraiek zehaztuko dute erabilera plan bakoitzaren iraupena.</w:t>
      </w:r>
    </w:p>
    <w:p w:rsidR="0017309C" w:rsidRDefault="0017309C" w:rsidP="0017309C">
      <w:pPr>
        <w:pStyle w:val="Prrafodelista"/>
        <w:spacing w:before="0"/>
        <w:contextualSpacing w:val="0"/>
        <w:jc w:val="left"/>
        <w:rPr>
          <w:lang w:val="eu-ES"/>
        </w:rPr>
      </w:pPr>
    </w:p>
    <w:p w:rsidR="00367458" w:rsidRDefault="00804F4D" w:rsidP="0017309C">
      <w:pPr>
        <w:pStyle w:val="Prrafodelista"/>
        <w:numPr>
          <w:ilvl w:val="0"/>
          <w:numId w:val="82"/>
        </w:numPr>
        <w:spacing w:before="0"/>
        <w:contextualSpacing w:val="0"/>
        <w:jc w:val="left"/>
        <w:rPr>
          <w:lang w:val="eu-ES"/>
        </w:rPr>
      </w:pPr>
      <w:r w:rsidRPr="00804F4D">
        <w:rPr>
          <w:lang w:val="eu-ES"/>
        </w:rPr>
        <w:t>Erakundeei eskatzen zaizkien datuen definizioak ager daitezela arratoiarekin gainetik pasatzerakoan</w:t>
      </w:r>
      <w:r w:rsidR="0017309C">
        <w:rPr>
          <w:lang w:val="eu-ES"/>
        </w:rPr>
        <w:t>.</w:t>
      </w:r>
    </w:p>
    <w:p w:rsidR="00125188" w:rsidRDefault="00125188" w:rsidP="00125188">
      <w:pPr>
        <w:spacing w:before="480" w:after="120"/>
        <w:ind w:left="0"/>
        <w:rPr>
          <w:b/>
          <w:sz w:val="28"/>
        </w:rPr>
      </w:pPr>
    </w:p>
    <w:p w:rsidR="00053933" w:rsidRPr="00D70A04" w:rsidRDefault="00053933" w:rsidP="00125188">
      <w:pPr>
        <w:keepNext/>
        <w:spacing w:before="480" w:after="120"/>
        <w:ind w:left="720" w:firstLine="720"/>
        <w:rPr>
          <w:b/>
          <w:sz w:val="28"/>
        </w:rPr>
      </w:pPr>
      <w:r w:rsidRPr="00D70A04">
        <w:rPr>
          <w:b/>
          <w:sz w:val="28"/>
        </w:rPr>
        <w:t>Erregistroa</w:t>
      </w:r>
    </w:p>
    <w:tbl>
      <w:tblPr>
        <w:tblW w:w="7064" w:type="dxa"/>
        <w:jc w:val="center"/>
        <w:tblInd w:w="1795" w:type="dxa"/>
        <w:tblLayout w:type="fixed"/>
        <w:tblCellMar>
          <w:left w:w="70" w:type="dxa"/>
          <w:right w:w="70" w:type="dxa"/>
        </w:tblCellMar>
        <w:tblLook w:val="0000" w:firstRow="0" w:lastRow="0" w:firstColumn="0" w:lastColumn="0" w:noHBand="0" w:noVBand="0"/>
      </w:tblPr>
      <w:tblGrid>
        <w:gridCol w:w="4087"/>
        <w:gridCol w:w="2977"/>
      </w:tblGrid>
      <w:tr w:rsidR="007A7E84" w:rsidRPr="00D70A04" w:rsidTr="00C546F9">
        <w:trPr>
          <w:cantSplit/>
          <w:jc w:val="center"/>
        </w:trPr>
        <w:tc>
          <w:tcPr>
            <w:tcW w:w="7064" w:type="dxa"/>
            <w:gridSpan w:val="2"/>
            <w:tcBorders>
              <w:top w:val="single" w:sz="6" w:space="0" w:color="auto"/>
              <w:bottom w:val="single" w:sz="4" w:space="0" w:color="auto"/>
            </w:tcBorders>
          </w:tcPr>
          <w:p w:rsidR="007A7E84" w:rsidRPr="00D70A04" w:rsidRDefault="007A7E84" w:rsidP="00F24693">
            <w:pPr>
              <w:pStyle w:val="tablehead"/>
              <w:rPr>
                <w:b/>
              </w:rPr>
            </w:pPr>
            <w:r w:rsidRPr="00D70A04">
              <w:rPr>
                <w:b/>
              </w:rPr>
              <w:t>Egilea</w:t>
            </w:r>
            <w:r w:rsidR="009B5DB9" w:rsidRPr="00D70A04">
              <w:rPr>
                <w:b/>
              </w:rPr>
              <w:t xml:space="preserve">: </w:t>
            </w:r>
          </w:p>
        </w:tc>
      </w:tr>
      <w:tr w:rsidR="00017382" w:rsidRPr="00D70A04" w:rsidTr="007A7E84">
        <w:trPr>
          <w:cantSplit/>
          <w:jc w:val="center"/>
        </w:trPr>
        <w:tc>
          <w:tcPr>
            <w:tcW w:w="4087" w:type="dxa"/>
            <w:tcBorders>
              <w:top w:val="single" w:sz="4" w:space="0" w:color="auto"/>
            </w:tcBorders>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017382" w:rsidRPr="00D70A04" w:rsidTr="007A7E84">
        <w:trPr>
          <w:cantSplit/>
          <w:jc w:val="center"/>
        </w:trPr>
        <w:tc>
          <w:tcPr>
            <w:tcW w:w="4087" w:type="dxa"/>
          </w:tcPr>
          <w:p w:rsidR="00017382" w:rsidRPr="00D70A04" w:rsidRDefault="00017382">
            <w:pPr>
              <w:pStyle w:val="tabletext"/>
              <w:rPr>
                <w:b/>
              </w:rPr>
            </w:pPr>
            <w:r w:rsidRPr="00D70A04">
              <w:rPr>
                <w:b/>
              </w:rPr>
              <w:t>Nork onartua</w:t>
            </w:r>
          </w:p>
        </w:tc>
        <w:tc>
          <w:tcPr>
            <w:tcW w:w="2977" w:type="dxa"/>
          </w:tcPr>
          <w:p w:rsidR="00017382" w:rsidRPr="00D70A04" w:rsidRDefault="00017382">
            <w:pPr>
              <w:pStyle w:val="tabletext"/>
              <w:rPr>
                <w:b/>
              </w:rPr>
            </w:pPr>
          </w:p>
        </w:tc>
      </w:tr>
      <w:tr w:rsidR="00017382" w:rsidRPr="00D70A04" w:rsidTr="007A7E84">
        <w:trPr>
          <w:cantSplit/>
          <w:jc w:val="center"/>
        </w:trPr>
        <w:tc>
          <w:tcPr>
            <w:tcW w:w="4087" w:type="dxa"/>
          </w:tcPr>
          <w:p w:rsidR="00017382" w:rsidRPr="00D70A04" w:rsidRDefault="00017382">
            <w:pPr>
              <w:pStyle w:val="tabletext"/>
              <w:rPr>
                <w:b/>
              </w:rPr>
            </w:pPr>
            <w:r w:rsidRPr="00D70A04">
              <w:rPr>
                <w:b/>
              </w:rPr>
              <w:t>Sinadura</w:t>
            </w:r>
          </w:p>
        </w:tc>
        <w:tc>
          <w:tcPr>
            <w:tcW w:w="2977" w:type="dxa"/>
          </w:tcPr>
          <w:p w:rsidR="00017382" w:rsidRPr="00D70A04" w:rsidRDefault="00017382">
            <w:pPr>
              <w:pStyle w:val="tabletext"/>
              <w:rPr>
                <w:b/>
              </w:rPr>
            </w:pPr>
            <w:r w:rsidRPr="00D70A04">
              <w:rPr>
                <w:b/>
              </w:rPr>
              <w:t>Data</w:t>
            </w:r>
          </w:p>
        </w:tc>
      </w:tr>
      <w:tr w:rsidR="007A7E84" w:rsidRPr="00D70A04" w:rsidTr="007A7E84">
        <w:trPr>
          <w:cantSplit/>
          <w:jc w:val="center"/>
        </w:trPr>
        <w:tc>
          <w:tcPr>
            <w:tcW w:w="7064" w:type="dxa"/>
            <w:gridSpan w:val="2"/>
          </w:tcPr>
          <w:p w:rsidR="007A7E84" w:rsidRPr="00D70A04" w:rsidRDefault="007A7E84">
            <w:pPr>
              <w:pStyle w:val="tabletext"/>
              <w:rPr>
                <w:b/>
              </w:rPr>
            </w:pPr>
            <w:r w:rsidRPr="00D70A04">
              <w:rPr>
                <w:b/>
              </w:rPr>
              <w:t>Banaketa</w:t>
            </w:r>
          </w:p>
        </w:tc>
      </w:tr>
    </w:tbl>
    <w:p w:rsidR="00053933" w:rsidRPr="00D70A04" w:rsidRDefault="00053933">
      <w:pPr>
        <w:rPr>
          <w:b/>
          <w:sz w:val="36"/>
        </w:rPr>
      </w:pPr>
    </w:p>
    <w:p w:rsidR="00053933" w:rsidRPr="00D70A04" w:rsidRDefault="00053933">
      <w:pPr>
        <w:pStyle w:val="toctitle"/>
        <w:rPr>
          <w:rFonts w:ascii="Arial" w:hAnsi="Arial"/>
        </w:rPr>
      </w:pPr>
      <w:r w:rsidRPr="00D70A04">
        <w:rPr>
          <w:rFonts w:ascii="Arial" w:hAnsi="Arial"/>
        </w:rPr>
        <w:lastRenderedPageBreak/>
        <w:t>Edukia</w:t>
      </w:r>
      <w:bookmarkStart w:id="3" w:name="_GoBack"/>
      <w:bookmarkEnd w:id="3"/>
    </w:p>
    <w:p w:rsidR="00053933" w:rsidRPr="00D70A04" w:rsidRDefault="00053933">
      <w:pPr>
        <w:pStyle w:val="tocheads"/>
      </w:pPr>
      <w:r w:rsidRPr="00D70A04">
        <w:t>Kapitulua/atala</w:t>
      </w:r>
      <w:r w:rsidRPr="00D70A04">
        <w:tab/>
        <w:t>Orrialdea</w:t>
      </w:r>
    </w:p>
    <w:p w:rsidR="00AE4D31" w:rsidRDefault="00357FFC">
      <w:pPr>
        <w:pStyle w:val="TDC1"/>
        <w:tabs>
          <w:tab w:val="left" w:pos="2820"/>
        </w:tabs>
        <w:rPr>
          <w:rFonts w:asciiTheme="minorHAnsi" w:eastAsiaTheme="minorEastAsia" w:hAnsiTheme="minorHAnsi" w:cstheme="minorBidi"/>
          <w:b w:val="0"/>
          <w:noProof/>
          <w:szCs w:val="22"/>
          <w:lang w:val="es-ES_tradnl" w:eastAsia="es-ES_tradnl" w:bidi="ar-SA"/>
        </w:rPr>
      </w:pPr>
      <w:r w:rsidRPr="00D70A04">
        <w:rPr>
          <w:rFonts w:ascii="Arial" w:hAnsi="Arial"/>
        </w:rPr>
        <w:fldChar w:fldCharType="begin"/>
      </w:r>
      <w:r w:rsidR="00053933" w:rsidRPr="00D70A04">
        <w:rPr>
          <w:rFonts w:ascii="Arial" w:hAnsi="Arial"/>
        </w:rPr>
        <w:instrText xml:space="preserve"> TOC \o "1-2" </w:instrText>
      </w:r>
      <w:r w:rsidRPr="00D70A04">
        <w:rPr>
          <w:rFonts w:ascii="Arial" w:hAnsi="Arial"/>
        </w:rPr>
        <w:fldChar w:fldCharType="separate"/>
      </w:r>
      <w:r w:rsidR="00AE4D31">
        <w:rPr>
          <w:noProof/>
        </w:rPr>
        <w:t>1.</w:t>
      </w:r>
      <w:r w:rsidR="00AE4D31">
        <w:rPr>
          <w:rFonts w:asciiTheme="minorHAnsi" w:eastAsiaTheme="minorEastAsia" w:hAnsiTheme="minorHAnsi" w:cstheme="minorBidi"/>
          <w:b w:val="0"/>
          <w:noProof/>
          <w:szCs w:val="22"/>
          <w:lang w:val="es-ES_tradnl" w:eastAsia="es-ES_tradnl" w:bidi="ar-SA"/>
        </w:rPr>
        <w:tab/>
      </w:r>
      <w:r w:rsidR="00AE4D31">
        <w:rPr>
          <w:noProof/>
        </w:rPr>
        <w:t>Azpisistemak</w:t>
      </w:r>
      <w:r w:rsidR="00AE4D31">
        <w:rPr>
          <w:noProof/>
        </w:rPr>
        <w:tab/>
      </w:r>
      <w:r w:rsidR="00AE4D31">
        <w:rPr>
          <w:noProof/>
        </w:rPr>
        <w:fldChar w:fldCharType="begin"/>
      </w:r>
      <w:r w:rsidR="00AE4D31">
        <w:rPr>
          <w:noProof/>
        </w:rPr>
        <w:instrText xml:space="preserve"> PAGEREF _Toc494185965 \h </w:instrText>
      </w:r>
      <w:r w:rsidR="00AE4D31">
        <w:rPr>
          <w:noProof/>
        </w:rPr>
      </w:r>
      <w:r w:rsidR="00AE4D31">
        <w:rPr>
          <w:noProof/>
        </w:rPr>
        <w:fldChar w:fldCharType="separate"/>
      </w:r>
      <w:r w:rsidR="00AE4D31">
        <w:rPr>
          <w:noProof/>
        </w:rPr>
        <w:t>4</w:t>
      </w:r>
      <w:r w:rsidR="00AE4D31">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2.</w:t>
      </w:r>
      <w:r>
        <w:rPr>
          <w:rFonts w:asciiTheme="minorHAnsi" w:eastAsiaTheme="minorEastAsia" w:hAnsiTheme="minorHAnsi" w:cstheme="minorBidi"/>
          <w:b w:val="0"/>
          <w:noProof/>
          <w:szCs w:val="22"/>
          <w:lang w:val="es-ES_tradnl" w:eastAsia="es-ES_tradnl" w:bidi="ar-SA"/>
        </w:rPr>
        <w:tab/>
      </w:r>
      <w:r>
        <w:rPr>
          <w:noProof/>
        </w:rPr>
        <w:t>Azpisistemen arkitekturaren diagrama</w:t>
      </w:r>
      <w:r>
        <w:rPr>
          <w:noProof/>
        </w:rPr>
        <w:tab/>
      </w:r>
      <w:r>
        <w:rPr>
          <w:noProof/>
        </w:rPr>
        <w:fldChar w:fldCharType="begin"/>
      </w:r>
      <w:r>
        <w:rPr>
          <w:noProof/>
        </w:rPr>
        <w:instrText xml:space="preserve"> PAGEREF _Toc494185966 \h </w:instrText>
      </w:r>
      <w:r>
        <w:rPr>
          <w:noProof/>
        </w:rPr>
      </w:r>
      <w:r>
        <w:rPr>
          <w:noProof/>
        </w:rPr>
        <w:fldChar w:fldCharType="separate"/>
      </w:r>
      <w:r>
        <w:rPr>
          <w:noProof/>
        </w:rPr>
        <w:t>5</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2.1.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_Toc494185967 \h </w:instrText>
      </w:r>
      <w:r>
        <w:rPr>
          <w:noProof/>
        </w:rPr>
      </w:r>
      <w:r>
        <w:rPr>
          <w:noProof/>
        </w:rPr>
        <w:fldChar w:fldCharType="separate"/>
      </w:r>
      <w:r>
        <w:rPr>
          <w:noProof/>
        </w:rPr>
        <w:t>6</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2.2.</w:t>
      </w:r>
      <w:r>
        <w:rPr>
          <w:rFonts w:asciiTheme="minorHAnsi" w:eastAsiaTheme="minorEastAsia" w:hAnsiTheme="minorHAnsi" w:cstheme="minorBidi"/>
          <w:noProof/>
          <w:szCs w:val="22"/>
          <w:lang w:val="es-ES_tradnl" w:eastAsia="es-ES_tradnl" w:bidi="ar-SA"/>
        </w:rPr>
        <w:tab/>
      </w:r>
      <w:r>
        <w:rPr>
          <w:noProof/>
        </w:rPr>
        <w:t>Kanpoko teknikarien azpisistema (instituzioetako teknikarien azpisistema)</w:t>
      </w:r>
      <w:r>
        <w:rPr>
          <w:noProof/>
        </w:rPr>
        <w:tab/>
      </w:r>
      <w:r>
        <w:rPr>
          <w:noProof/>
        </w:rPr>
        <w:fldChar w:fldCharType="begin"/>
      </w:r>
      <w:r>
        <w:rPr>
          <w:noProof/>
        </w:rPr>
        <w:instrText xml:space="preserve"> PAGEREF _Toc494185968 \h </w:instrText>
      </w:r>
      <w:r>
        <w:rPr>
          <w:noProof/>
        </w:rPr>
      </w:r>
      <w:r>
        <w:rPr>
          <w:noProof/>
        </w:rPr>
        <w:fldChar w:fldCharType="separate"/>
      </w:r>
      <w:r>
        <w:rPr>
          <w:noProof/>
        </w:rPr>
        <w:t>6</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2.3.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_Toc494185969 \h </w:instrText>
      </w:r>
      <w:r>
        <w:rPr>
          <w:noProof/>
        </w:rPr>
      </w:r>
      <w:r>
        <w:rPr>
          <w:noProof/>
        </w:rPr>
        <w:fldChar w:fldCharType="separate"/>
      </w:r>
      <w:r>
        <w:rPr>
          <w:noProof/>
        </w:rPr>
        <w:t>7</w:t>
      </w:r>
      <w:r>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3.</w:t>
      </w:r>
      <w:r>
        <w:rPr>
          <w:rFonts w:asciiTheme="minorHAnsi" w:eastAsiaTheme="minorEastAsia" w:hAnsiTheme="minorHAnsi" w:cstheme="minorBidi"/>
          <w:b w:val="0"/>
          <w:noProof/>
          <w:szCs w:val="22"/>
          <w:lang w:val="es-ES_tradnl" w:eastAsia="es-ES_tradnl" w:bidi="ar-SA"/>
        </w:rPr>
        <w:tab/>
      </w:r>
      <w:r>
        <w:rPr>
          <w:noProof/>
        </w:rPr>
        <w:t>Betekizunen katalogoa zehatza</w:t>
      </w:r>
      <w:r>
        <w:rPr>
          <w:noProof/>
        </w:rPr>
        <w:tab/>
      </w:r>
      <w:r>
        <w:rPr>
          <w:noProof/>
        </w:rPr>
        <w:fldChar w:fldCharType="begin"/>
      </w:r>
      <w:r>
        <w:rPr>
          <w:noProof/>
        </w:rPr>
        <w:instrText xml:space="preserve"> PAGEREF _Toc494185970 \h </w:instrText>
      </w:r>
      <w:r>
        <w:rPr>
          <w:noProof/>
        </w:rPr>
      </w:r>
      <w:r>
        <w:rPr>
          <w:noProof/>
        </w:rPr>
        <w:fldChar w:fldCharType="separate"/>
      </w:r>
      <w:r>
        <w:rPr>
          <w:noProof/>
        </w:rPr>
        <w:t>9</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3.1.</w:t>
      </w:r>
      <w:r>
        <w:rPr>
          <w:rFonts w:asciiTheme="minorHAnsi" w:eastAsiaTheme="minorEastAsia" w:hAnsiTheme="minorHAnsi" w:cstheme="minorBidi"/>
          <w:noProof/>
          <w:szCs w:val="22"/>
          <w:lang w:val="es-ES_tradnl" w:eastAsia="es-ES_tradnl" w:bidi="ar-SA"/>
        </w:rPr>
        <w:tab/>
      </w:r>
      <w:r>
        <w:rPr>
          <w:noProof/>
        </w:rPr>
        <w:t>HPSko teknikariaren azpisistema</w:t>
      </w:r>
      <w:r>
        <w:rPr>
          <w:noProof/>
        </w:rPr>
        <w:tab/>
      </w:r>
      <w:r>
        <w:rPr>
          <w:noProof/>
        </w:rPr>
        <w:fldChar w:fldCharType="begin"/>
      </w:r>
      <w:r>
        <w:rPr>
          <w:noProof/>
        </w:rPr>
        <w:instrText xml:space="preserve"> PAGEREF _Toc494185971 \h </w:instrText>
      </w:r>
      <w:r>
        <w:rPr>
          <w:noProof/>
        </w:rPr>
      </w:r>
      <w:r>
        <w:rPr>
          <w:noProof/>
        </w:rPr>
        <w:fldChar w:fldCharType="separate"/>
      </w:r>
      <w:r>
        <w:rPr>
          <w:noProof/>
        </w:rPr>
        <w:t>9</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3.2.</w:t>
      </w:r>
      <w:r>
        <w:rPr>
          <w:rFonts w:asciiTheme="minorHAnsi" w:eastAsiaTheme="minorEastAsia" w:hAnsiTheme="minorHAnsi" w:cstheme="minorBidi"/>
          <w:noProof/>
          <w:szCs w:val="22"/>
          <w:lang w:val="es-ES_tradnl" w:eastAsia="es-ES_tradnl" w:bidi="ar-SA"/>
        </w:rPr>
        <w:tab/>
      </w:r>
      <w:r>
        <w:rPr>
          <w:noProof/>
        </w:rPr>
        <w:t>Kanpoko teknikarien azpisistema</w:t>
      </w:r>
      <w:r>
        <w:rPr>
          <w:noProof/>
        </w:rPr>
        <w:tab/>
      </w:r>
      <w:r>
        <w:rPr>
          <w:noProof/>
        </w:rPr>
        <w:fldChar w:fldCharType="begin"/>
      </w:r>
      <w:r>
        <w:rPr>
          <w:noProof/>
        </w:rPr>
        <w:instrText xml:space="preserve"> PAGEREF _Toc494185972 \h </w:instrText>
      </w:r>
      <w:r>
        <w:rPr>
          <w:noProof/>
        </w:rPr>
      </w:r>
      <w:r>
        <w:rPr>
          <w:noProof/>
        </w:rPr>
        <w:fldChar w:fldCharType="separate"/>
      </w:r>
      <w:r>
        <w:rPr>
          <w:noProof/>
        </w:rPr>
        <w:t>14</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3.3.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_Toc494185973 \h </w:instrText>
      </w:r>
      <w:r>
        <w:rPr>
          <w:noProof/>
        </w:rPr>
      </w:r>
      <w:r>
        <w:rPr>
          <w:noProof/>
        </w:rPr>
        <w:fldChar w:fldCharType="separate"/>
      </w:r>
      <w:r>
        <w:rPr>
          <w:noProof/>
        </w:rPr>
        <w:t>21</w:t>
      </w:r>
      <w:r>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4.</w:t>
      </w:r>
      <w:r>
        <w:rPr>
          <w:rFonts w:asciiTheme="minorHAnsi" w:eastAsiaTheme="minorEastAsia" w:hAnsiTheme="minorHAnsi" w:cstheme="minorBidi"/>
          <w:b w:val="0"/>
          <w:noProof/>
          <w:szCs w:val="22"/>
          <w:lang w:val="es-ES_tradnl" w:eastAsia="es-ES_tradnl" w:bidi="ar-SA"/>
        </w:rPr>
        <w:tab/>
      </w:r>
      <w:r>
        <w:rPr>
          <w:noProof/>
        </w:rPr>
        <w:t>Erabilera-kasu zehaztuak</w:t>
      </w:r>
      <w:r>
        <w:rPr>
          <w:noProof/>
        </w:rPr>
        <w:tab/>
      </w:r>
      <w:r>
        <w:rPr>
          <w:noProof/>
        </w:rPr>
        <w:fldChar w:fldCharType="begin"/>
      </w:r>
      <w:r>
        <w:rPr>
          <w:noProof/>
        </w:rPr>
        <w:instrText xml:space="preserve"> PAGEREF _Toc494185974 \h </w:instrText>
      </w:r>
      <w:r>
        <w:rPr>
          <w:noProof/>
        </w:rPr>
      </w:r>
      <w:r>
        <w:rPr>
          <w:noProof/>
        </w:rPr>
        <w:fldChar w:fldCharType="separate"/>
      </w:r>
      <w:r>
        <w:rPr>
          <w:noProof/>
        </w:rPr>
        <w:t>22</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4.1.</w:t>
      </w:r>
      <w:r>
        <w:rPr>
          <w:rFonts w:asciiTheme="minorHAnsi" w:eastAsiaTheme="minorEastAsia" w:hAnsiTheme="minorHAnsi" w:cstheme="minorBidi"/>
          <w:noProof/>
          <w:szCs w:val="22"/>
          <w:lang w:val="es-ES_tradnl" w:eastAsia="es-ES_tradnl" w:bidi="ar-SA"/>
        </w:rPr>
        <w:tab/>
      </w:r>
      <w:r>
        <w:rPr>
          <w:noProof/>
        </w:rPr>
        <w:t>HPSko teknikarien azpisistema</w:t>
      </w:r>
      <w:r>
        <w:rPr>
          <w:noProof/>
        </w:rPr>
        <w:tab/>
      </w:r>
      <w:r>
        <w:rPr>
          <w:noProof/>
        </w:rPr>
        <w:fldChar w:fldCharType="begin"/>
      </w:r>
      <w:r>
        <w:rPr>
          <w:noProof/>
        </w:rPr>
        <w:instrText xml:space="preserve"> PAGEREF _Toc494185975 \h </w:instrText>
      </w:r>
      <w:r>
        <w:rPr>
          <w:noProof/>
        </w:rPr>
      </w:r>
      <w:r>
        <w:rPr>
          <w:noProof/>
        </w:rPr>
        <w:fldChar w:fldCharType="separate"/>
      </w:r>
      <w:r>
        <w:rPr>
          <w:noProof/>
        </w:rPr>
        <w:t>23</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4.2.</w:t>
      </w:r>
      <w:r>
        <w:rPr>
          <w:rFonts w:asciiTheme="minorHAnsi" w:eastAsiaTheme="minorEastAsia" w:hAnsiTheme="minorHAnsi" w:cstheme="minorBidi"/>
          <w:noProof/>
          <w:szCs w:val="22"/>
          <w:lang w:val="es-ES_tradnl" w:eastAsia="es-ES_tradnl" w:bidi="ar-SA"/>
        </w:rPr>
        <w:tab/>
      </w:r>
      <w:r>
        <w:rPr>
          <w:noProof/>
        </w:rPr>
        <w:t>Kanpoko teknikarien azpisistema</w:t>
      </w:r>
      <w:r>
        <w:rPr>
          <w:noProof/>
        </w:rPr>
        <w:tab/>
      </w:r>
      <w:r>
        <w:rPr>
          <w:noProof/>
        </w:rPr>
        <w:fldChar w:fldCharType="begin"/>
      </w:r>
      <w:r>
        <w:rPr>
          <w:noProof/>
        </w:rPr>
        <w:instrText xml:space="preserve"> PAGEREF _Toc494185976 \h </w:instrText>
      </w:r>
      <w:r>
        <w:rPr>
          <w:noProof/>
        </w:rPr>
      </w:r>
      <w:r>
        <w:rPr>
          <w:noProof/>
        </w:rPr>
        <w:fldChar w:fldCharType="separate"/>
      </w:r>
      <w:r>
        <w:rPr>
          <w:noProof/>
        </w:rPr>
        <w:t>58</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4.3.</w:t>
      </w:r>
      <w:r>
        <w:rPr>
          <w:rFonts w:asciiTheme="minorHAnsi" w:eastAsiaTheme="minorEastAsia" w:hAnsiTheme="minorHAnsi" w:cstheme="minorBidi"/>
          <w:noProof/>
          <w:szCs w:val="22"/>
          <w:lang w:val="es-ES_tradnl" w:eastAsia="es-ES_tradnl" w:bidi="ar-SA"/>
        </w:rPr>
        <w:tab/>
      </w:r>
      <w:r>
        <w:rPr>
          <w:noProof/>
        </w:rPr>
        <w:t>Segurtasun azpisistema</w:t>
      </w:r>
      <w:r>
        <w:rPr>
          <w:noProof/>
        </w:rPr>
        <w:tab/>
      </w:r>
      <w:r>
        <w:rPr>
          <w:noProof/>
        </w:rPr>
        <w:fldChar w:fldCharType="begin"/>
      </w:r>
      <w:r>
        <w:rPr>
          <w:noProof/>
        </w:rPr>
        <w:instrText xml:space="preserve"> PAGEREF _Toc494185977 \h </w:instrText>
      </w:r>
      <w:r>
        <w:rPr>
          <w:noProof/>
        </w:rPr>
      </w:r>
      <w:r>
        <w:rPr>
          <w:noProof/>
        </w:rPr>
        <w:fldChar w:fldCharType="separate"/>
      </w:r>
      <w:r>
        <w:rPr>
          <w:noProof/>
        </w:rPr>
        <w:t>95</w:t>
      </w:r>
      <w:r>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5.</w:t>
      </w:r>
      <w:r>
        <w:rPr>
          <w:rFonts w:asciiTheme="minorHAnsi" w:eastAsiaTheme="minorEastAsia" w:hAnsiTheme="minorHAnsi" w:cstheme="minorBidi"/>
          <w:b w:val="0"/>
          <w:noProof/>
          <w:szCs w:val="22"/>
          <w:lang w:val="es-ES_tradnl" w:eastAsia="es-ES_tradnl" w:bidi="ar-SA"/>
        </w:rPr>
        <w:tab/>
      </w:r>
      <w:r>
        <w:rPr>
          <w:noProof/>
        </w:rPr>
        <w:t>Betekizunen matrize zehatza / erabilera-kasuak</w:t>
      </w:r>
      <w:r>
        <w:rPr>
          <w:noProof/>
        </w:rPr>
        <w:tab/>
      </w:r>
      <w:r>
        <w:rPr>
          <w:noProof/>
        </w:rPr>
        <w:fldChar w:fldCharType="begin"/>
      </w:r>
      <w:r>
        <w:rPr>
          <w:noProof/>
        </w:rPr>
        <w:instrText xml:space="preserve"> PAGEREF _Toc494185978 \h </w:instrText>
      </w:r>
      <w:r>
        <w:rPr>
          <w:noProof/>
        </w:rPr>
      </w:r>
      <w:r>
        <w:rPr>
          <w:noProof/>
        </w:rPr>
        <w:fldChar w:fldCharType="separate"/>
      </w:r>
      <w:r>
        <w:rPr>
          <w:noProof/>
        </w:rPr>
        <w:t>101</w:t>
      </w:r>
      <w:r>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6.</w:t>
      </w:r>
      <w:r>
        <w:rPr>
          <w:rFonts w:asciiTheme="minorHAnsi" w:eastAsiaTheme="minorEastAsia" w:hAnsiTheme="minorHAnsi" w:cstheme="minorBidi"/>
          <w:b w:val="0"/>
          <w:noProof/>
          <w:szCs w:val="22"/>
          <w:lang w:val="es-ES_tradnl" w:eastAsia="es-ES_tradnl" w:bidi="ar-SA"/>
        </w:rPr>
        <w:tab/>
      </w:r>
      <w:r>
        <w:rPr>
          <w:noProof/>
        </w:rPr>
        <w:t>Klaseen eredua</w:t>
      </w:r>
      <w:r>
        <w:rPr>
          <w:noProof/>
        </w:rPr>
        <w:tab/>
      </w:r>
      <w:r>
        <w:rPr>
          <w:noProof/>
        </w:rPr>
        <w:fldChar w:fldCharType="begin"/>
      </w:r>
      <w:r>
        <w:rPr>
          <w:noProof/>
        </w:rPr>
        <w:instrText xml:space="preserve"> PAGEREF _Toc494185979 \h </w:instrText>
      </w:r>
      <w:r>
        <w:rPr>
          <w:noProof/>
        </w:rPr>
      </w:r>
      <w:r>
        <w:rPr>
          <w:noProof/>
        </w:rPr>
        <w:fldChar w:fldCharType="separate"/>
      </w:r>
      <w:r>
        <w:rPr>
          <w:noProof/>
        </w:rPr>
        <w:t>105</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6.1.</w:t>
      </w:r>
      <w:r>
        <w:rPr>
          <w:rFonts w:asciiTheme="minorHAnsi" w:eastAsiaTheme="minorEastAsia" w:hAnsiTheme="minorHAnsi" w:cstheme="minorBidi"/>
          <w:noProof/>
          <w:szCs w:val="22"/>
          <w:lang w:val="es-ES_tradnl" w:eastAsia="es-ES_tradnl" w:bidi="ar-SA"/>
        </w:rPr>
        <w:tab/>
      </w:r>
      <w:r>
        <w:rPr>
          <w:noProof/>
        </w:rPr>
        <w:t>Klase-katalogoa</w:t>
      </w:r>
      <w:r>
        <w:rPr>
          <w:noProof/>
        </w:rPr>
        <w:tab/>
      </w:r>
      <w:r>
        <w:rPr>
          <w:noProof/>
        </w:rPr>
        <w:fldChar w:fldCharType="begin"/>
      </w:r>
      <w:r>
        <w:rPr>
          <w:noProof/>
        </w:rPr>
        <w:instrText xml:space="preserve"> PAGEREF _Toc494185980 \h </w:instrText>
      </w:r>
      <w:r>
        <w:rPr>
          <w:noProof/>
        </w:rPr>
      </w:r>
      <w:r>
        <w:rPr>
          <w:noProof/>
        </w:rPr>
        <w:fldChar w:fldCharType="separate"/>
      </w:r>
      <w:r>
        <w:rPr>
          <w:noProof/>
        </w:rPr>
        <w:t>106</w:t>
      </w:r>
      <w:r>
        <w:rPr>
          <w:noProof/>
        </w:rPr>
        <w:fldChar w:fldCharType="end"/>
      </w:r>
    </w:p>
    <w:p w:rsidR="00AE4D31" w:rsidRDefault="00AE4D31">
      <w:pPr>
        <w:pStyle w:val="TDC1"/>
        <w:tabs>
          <w:tab w:val="left" w:pos="2820"/>
        </w:tabs>
        <w:rPr>
          <w:rFonts w:asciiTheme="minorHAnsi" w:eastAsiaTheme="minorEastAsia" w:hAnsiTheme="minorHAnsi" w:cstheme="minorBidi"/>
          <w:b w:val="0"/>
          <w:noProof/>
          <w:szCs w:val="22"/>
          <w:lang w:val="es-ES_tradnl" w:eastAsia="es-ES_tradnl" w:bidi="ar-SA"/>
        </w:rPr>
      </w:pPr>
      <w:r>
        <w:rPr>
          <w:noProof/>
        </w:rPr>
        <w:t>7.</w:t>
      </w:r>
      <w:r>
        <w:rPr>
          <w:rFonts w:asciiTheme="minorHAnsi" w:eastAsiaTheme="minorEastAsia" w:hAnsiTheme="minorHAnsi" w:cstheme="minorBidi"/>
          <w:b w:val="0"/>
          <w:noProof/>
          <w:szCs w:val="22"/>
          <w:lang w:val="es-ES_tradnl" w:eastAsia="es-ES_tradnl" w:bidi="ar-SA"/>
        </w:rPr>
        <w:tab/>
      </w:r>
      <w:r>
        <w:rPr>
          <w:noProof/>
        </w:rPr>
        <w:t>Interfaze-eredua</w:t>
      </w:r>
      <w:r>
        <w:rPr>
          <w:noProof/>
        </w:rPr>
        <w:tab/>
      </w:r>
      <w:r>
        <w:rPr>
          <w:noProof/>
        </w:rPr>
        <w:fldChar w:fldCharType="begin"/>
      </w:r>
      <w:r>
        <w:rPr>
          <w:noProof/>
        </w:rPr>
        <w:instrText xml:space="preserve"> PAGEREF _Toc494185981 \h </w:instrText>
      </w:r>
      <w:r>
        <w:rPr>
          <w:noProof/>
        </w:rPr>
      </w:r>
      <w:r>
        <w:rPr>
          <w:noProof/>
        </w:rPr>
        <w:fldChar w:fldCharType="separate"/>
      </w:r>
      <w:r>
        <w:rPr>
          <w:noProof/>
        </w:rPr>
        <w:t>116</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7.1.</w:t>
      </w:r>
      <w:r>
        <w:rPr>
          <w:rFonts w:asciiTheme="minorHAnsi" w:eastAsiaTheme="minorEastAsia" w:hAnsiTheme="minorHAnsi" w:cstheme="minorBidi"/>
          <w:noProof/>
          <w:szCs w:val="22"/>
          <w:lang w:val="es-ES_tradnl" w:eastAsia="es-ES_tradnl" w:bidi="ar-SA"/>
        </w:rPr>
        <w:tab/>
      </w:r>
      <w:r>
        <w:rPr>
          <w:noProof/>
        </w:rPr>
        <w:t>Interfazearen nabigazio-fluxuaren diagrama (HPSko teknikariaren azpisistema)</w:t>
      </w:r>
      <w:r>
        <w:rPr>
          <w:noProof/>
        </w:rPr>
        <w:tab/>
      </w:r>
      <w:r>
        <w:rPr>
          <w:noProof/>
        </w:rPr>
        <w:fldChar w:fldCharType="begin"/>
      </w:r>
      <w:r>
        <w:rPr>
          <w:noProof/>
        </w:rPr>
        <w:instrText xml:space="preserve"> PAGEREF _Toc494185982 \h </w:instrText>
      </w:r>
      <w:r>
        <w:rPr>
          <w:noProof/>
        </w:rPr>
      </w:r>
      <w:r>
        <w:rPr>
          <w:noProof/>
        </w:rPr>
        <w:fldChar w:fldCharType="separate"/>
      </w:r>
      <w:r>
        <w:rPr>
          <w:noProof/>
        </w:rPr>
        <w:t>116</w:t>
      </w:r>
      <w:r>
        <w:rPr>
          <w:noProof/>
        </w:rPr>
        <w:fldChar w:fldCharType="end"/>
      </w:r>
    </w:p>
    <w:p w:rsidR="00AE4D31" w:rsidRDefault="00AE4D31">
      <w:pPr>
        <w:pStyle w:val="TDC2"/>
        <w:tabs>
          <w:tab w:val="left" w:pos="2820"/>
        </w:tabs>
        <w:rPr>
          <w:rFonts w:asciiTheme="minorHAnsi" w:eastAsiaTheme="minorEastAsia" w:hAnsiTheme="minorHAnsi" w:cstheme="minorBidi"/>
          <w:noProof/>
          <w:szCs w:val="22"/>
          <w:lang w:val="es-ES_tradnl" w:eastAsia="es-ES_tradnl" w:bidi="ar-SA"/>
        </w:rPr>
      </w:pPr>
      <w:r>
        <w:rPr>
          <w:noProof/>
        </w:rPr>
        <w:t>7.2.</w:t>
      </w:r>
      <w:r>
        <w:rPr>
          <w:rFonts w:asciiTheme="minorHAnsi" w:eastAsiaTheme="minorEastAsia" w:hAnsiTheme="minorHAnsi" w:cstheme="minorBidi"/>
          <w:noProof/>
          <w:szCs w:val="22"/>
          <w:lang w:val="es-ES_tradnl" w:eastAsia="es-ES_tradnl" w:bidi="ar-SA"/>
        </w:rPr>
        <w:tab/>
      </w:r>
      <w:r>
        <w:rPr>
          <w:noProof/>
        </w:rPr>
        <w:t>Interfazearen nabigazio-fluxuaren diagrama (Kanpoko teknikariaren azpisistema)</w:t>
      </w:r>
      <w:r>
        <w:rPr>
          <w:noProof/>
        </w:rPr>
        <w:tab/>
      </w:r>
      <w:r>
        <w:rPr>
          <w:noProof/>
        </w:rPr>
        <w:fldChar w:fldCharType="begin"/>
      </w:r>
      <w:r>
        <w:rPr>
          <w:noProof/>
        </w:rPr>
        <w:instrText xml:space="preserve"> PAGEREF _Toc494185983 \h </w:instrText>
      </w:r>
      <w:r>
        <w:rPr>
          <w:noProof/>
        </w:rPr>
      </w:r>
      <w:r>
        <w:rPr>
          <w:noProof/>
        </w:rPr>
        <w:fldChar w:fldCharType="separate"/>
      </w:r>
      <w:r>
        <w:rPr>
          <w:noProof/>
        </w:rPr>
        <w:t>130</w:t>
      </w:r>
      <w:r>
        <w:rPr>
          <w:noProof/>
        </w:rPr>
        <w:fldChar w:fldCharType="end"/>
      </w:r>
    </w:p>
    <w:p w:rsidR="009E306D" w:rsidRPr="00D70A04" w:rsidRDefault="00357FFC">
      <w:pPr>
        <w:ind w:left="0"/>
        <w:rPr>
          <w:rFonts w:asciiTheme="minorHAnsi" w:eastAsiaTheme="minorEastAsia" w:hAnsiTheme="minorHAnsi" w:cstheme="minorBidi"/>
          <w:noProof/>
          <w:szCs w:val="22"/>
        </w:rPr>
        <w:sectPr w:rsidR="009E306D" w:rsidRPr="00D70A04">
          <w:headerReference w:type="default" r:id="rId17"/>
          <w:footerReference w:type="default" r:id="rId18"/>
          <w:headerReference w:type="first" r:id="rId19"/>
          <w:footerReference w:type="first" r:id="rId20"/>
          <w:pgSz w:w="11913" w:h="16834"/>
          <w:pgMar w:top="1418" w:right="1418" w:bottom="1985" w:left="1134" w:header="720" w:footer="720" w:gutter="567"/>
          <w:paperSrc w:first="7" w:other="7"/>
          <w:cols w:space="720"/>
          <w:titlePg/>
        </w:sectPr>
      </w:pPr>
      <w:r w:rsidRPr="00D70A04">
        <w:fldChar w:fldCharType="end"/>
      </w:r>
    </w:p>
    <w:p w:rsidR="00AD1CDA" w:rsidRPr="00D70A04" w:rsidRDefault="00AD1CDA">
      <w:pPr>
        <w:pStyle w:val="Ttulo1"/>
      </w:pPr>
      <w:bookmarkStart w:id="6" w:name="_Toc461179306"/>
      <w:bookmarkStart w:id="7" w:name="_Toc494185965"/>
      <w:r w:rsidRPr="00D70A04">
        <w:lastRenderedPageBreak/>
        <w:t>Azpisistemak</w:t>
      </w:r>
      <w:bookmarkEnd w:id="7"/>
      <w:r w:rsidRPr="00D70A04">
        <w:t xml:space="preserve"> </w:t>
      </w:r>
      <w:bookmarkEnd w:id="6"/>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520"/>
      </w:tblGrid>
      <w:tr w:rsidR="00AD1CDA" w:rsidRPr="00D70A04" w:rsidTr="00EA6CA7">
        <w:tc>
          <w:tcPr>
            <w:tcW w:w="2694" w:type="dxa"/>
          </w:tcPr>
          <w:p w:rsidR="00AD1CDA" w:rsidRPr="00D70A04" w:rsidRDefault="00AD1CDA" w:rsidP="00AD1CDA">
            <w:pPr>
              <w:ind w:left="0"/>
              <w:rPr>
                <w:b/>
              </w:rPr>
            </w:pPr>
            <w:r w:rsidRPr="00D70A04">
              <w:rPr>
                <w:b/>
              </w:rPr>
              <w:t xml:space="preserve">Izena </w:t>
            </w:r>
          </w:p>
        </w:tc>
        <w:tc>
          <w:tcPr>
            <w:tcW w:w="6520" w:type="dxa"/>
          </w:tcPr>
          <w:p w:rsidR="00AD1CDA" w:rsidRPr="00D70A04" w:rsidRDefault="00AD1CDA" w:rsidP="00795F97">
            <w:pPr>
              <w:ind w:left="0"/>
              <w:rPr>
                <w:b/>
              </w:rPr>
            </w:pPr>
            <w:r w:rsidRPr="00D70A04">
              <w:rPr>
                <w:b/>
              </w:rPr>
              <w:t>Deskribapena</w:t>
            </w:r>
          </w:p>
        </w:tc>
      </w:tr>
      <w:tr w:rsidR="00AD1CDA" w:rsidRPr="00D70A04" w:rsidTr="00EA6CA7">
        <w:tc>
          <w:tcPr>
            <w:tcW w:w="2694" w:type="dxa"/>
          </w:tcPr>
          <w:p w:rsidR="00AD1CDA" w:rsidRPr="00D70A04" w:rsidRDefault="009B5DB9" w:rsidP="00795F97">
            <w:pPr>
              <w:ind w:left="0"/>
              <w:rPr>
                <w:b/>
              </w:rPr>
            </w:pPr>
            <w:r w:rsidRPr="00D70A04">
              <w:rPr>
                <w:b/>
              </w:rPr>
              <w:t>HPSko teknikarien azpisistema</w:t>
            </w:r>
          </w:p>
        </w:tc>
        <w:tc>
          <w:tcPr>
            <w:tcW w:w="6520" w:type="dxa"/>
          </w:tcPr>
          <w:p w:rsidR="00AD1CDA" w:rsidRPr="00D70A04" w:rsidRDefault="00EE5CB6" w:rsidP="00EE5CB6">
            <w:pPr>
              <w:ind w:left="0"/>
            </w:pPr>
            <w:r w:rsidRPr="00D70A04">
              <w:t>HPSko teknikarien azpisistema, sistemarentzat beharrezkoak diren aurre  konfigurazioez arduratzen den  azpisistema da. Funtzionaltasun nagusien artean: plan estrategiko eta kudeaketa planen kontsulta eta administrazio lanez arduratzea izango dira.</w:t>
            </w:r>
          </w:p>
        </w:tc>
      </w:tr>
      <w:tr w:rsidR="00AD1CDA" w:rsidRPr="00D70A04" w:rsidTr="00EA6CA7">
        <w:tc>
          <w:tcPr>
            <w:tcW w:w="2694" w:type="dxa"/>
          </w:tcPr>
          <w:p w:rsidR="00AD1CDA" w:rsidRPr="00D70A04" w:rsidRDefault="009B5DB9" w:rsidP="00795F97">
            <w:pPr>
              <w:ind w:left="0"/>
              <w:rPr>
                <w:b/>
              </w:rPr>
            </w:pPr>
            <w:r w:rsidRPr="00D70A04">
              <w:rPr>
                <w:b/>
              </w:rPr>
              <w:t>Kanpoko teknikarien azpisistema</w:t>
            </w:r>
          </w:p>
        </w:tc>
        <w:tc>
          <w:tcPr>
            <w:tcW w:w="6520" w:type="dxa"/>
          </w:tcPr>
          <w:p w:rsidR="009B5DB9" w:rsidRPr="00D70A04" w:rsidRDefault="009B5DB9" w:rsidP="009B5DB9">
            <w:pPr>
              <w:ind w:left="0"/>
            </w:pPr>
            <w:r w:rsidRPr="00D70A04">
              <w:t xml:space="preserve">Kanpoko teknikarien azpisistema, plan estrategiko berrien sortzeaz eta kudeaketa planten antolamenduaz arduratuko den azpisistema da. Azpisistema honen funtzionaltasun nagusiak plan estrategiko eta kudeaketa planak sortzea izanik. </w:t>
            </w:r>
          </w:p>
        </w:tc>
      </w:tr>
      <w:tr w:rsidR="00AD1CDA" w:rsidRPr="00D70A04" w:rsidTr="00EA6CA7">
        <w:tc>
          <w:tcPr>
            <w:tcW w:w="2694" w:type="dxa"/>
          </w:tcPr>
          <w:p w:rsidR="00AD1CDA" w:rsidRPr="00D70A04" w:rsidRDefault="009B5DB9" w:rsidP="00795F97">
            <w:pPr>
              <w:ind w:left="0"/>
              <w:rPr>
                <w:b/>
              </w:rPr>
            </w:pPr>
            <w:r w:rsidRPr="00D70A04">
              <w:rPr>
                <w:b/>
              </w:rPr>
              <w:t>Segurtasun azpisistema</w:t>
            </w:r>
          </w:p>
        </w:tc>
        <w:tc>
          <w:tcPr>
            <w:tcW w:w="6520" w:type="dxa"/>
          </w:tcPr>
          <w:p w:rsidR="00AD1CDA" w:rsidRPr="00D70A04" w:rsidRDefault="009B5DB9" w:rsidP="009B5DB9">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 XLNETs izango da autentifikazio hornitzailea.</w:t>
            </w:r>
          </w:p>
        </w:tc>
      </w:tr>
    </w:tbl>
    <w:p w:rsidR="00AD1CDA" w:rsidRPr="00D70A04" w:rsidRDefault="00AD1CDA" w:rsidP="00EA6CA7">
      <w:pPr>
        <w:ind w:left="0"/>
      </w:pPr>
    </w:p>
    <w:p w:rsidR="00C27888" w:rsidRPr="00D70A04" w:rsidRDefault="00053933">
      <w:pPr>
        <w:pStyle w:val="Ttulo1"/>
      </w:pPr>
      <w:bookmarkStart w:id="8" w:name="_Toc461179307"/>
      <w:bookmarkStart w:id="9" w:name="_Toc494185966"/>
      <w:r w:rsidRPr="00D70A04">
        <w:lastRenderedPageBreak/>
        <w:t>Azpisistemen arkitekturaren diagrama</w:t>
      </w:r>
      <w:bookmarkEnd w:id="8"/>
      <w:bookmarkEnd w:id="9"/>
    </w:p>
    <w:p w:rsidR="000F01B4" w:rsidRPr="00D70A04" w:rsidRDefault="00976A6B" w:rsidP="000F01B4">
      <w:pPr>
        <w:ind w:left="0"/>
      </w:pPr>
      <w:r>
        <w:rPr>
          <w:noProof/>
          <w:szCs w:val="24"/>
          <w:lang w:val="es-ES_tradnl" w:eastAsia="es-ES_tradnl" w:bidi="ar-SA"/>
        </w:rPr>
        <w:drawing>
          <wp:inline distT="0" distB="0" distL="0" distR="0" wp14:anchorId="6E31D150" wp14:editId="0837D776">
            <wp:extent cx="5219700" cy="5635507"/>
            <wp:effectExtent l="0" t="0" r="0" b="381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9700" cy="5635507"/>
                    </a:xfrm>
                    <a:prstGeom prst="rect">
                      <a:avLst/>
                    </a:prstGeom>
                    <a:noFill/>
                    <a:ln>
                      <a:noFill/>
                    </a:ln>
                  </pic:spPr>
                </pic:pic>
              </a:graphicData>
            </a:graphic>
          </wp:inline>
        </w:drawing>
      </w:r>
    </w:p>
    <w:p w:rsidR="000F01B4" w:rsidRPr="00D70A04" w:rsidRDefault="000F01B4" w:rsidP="00B07C77">
      <w:pPr>
        <w:pStyle w:val="Ttulo2"/>
        <w:numPr>
          <w:ilvl w:val="1"/>
          <w:numId w:val="4"/>
        </w:numPr>
        <w:tabs>
          <w:tab w:val="clear" w:pos="3403"/>
          <w:tab w:val="num" w:pos="1701"/>
        </w:tabs>
        <w:ind w:left="1701"/>
        <w:jc w:val="both"/>
      </w:pPr>
      <w:bookmarkStart w:id="10" w:name="_Toc488672119"/>
      <w:bookmarkStart w:id="11" w:name="_Toc480462609"/>
      <w:bookmarkStart w:id="12" w:name="_Toc494185967"/>
      <w:r w:rsidRPr="00D70A04">
        <w:lastRenderedPageBreak/>
        <w:t>HPSko teknikarien azpisistema</w:t>
      </w:r>
      <w:bookmarkEnd w:id="10"/>
      <w:bookmarkEnd w:id="11"/>
      <w:bookmarkEnd w:id="12"/>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HPSko teknikarien azpisistema, sistemarentzat beharrezkoak diren aurre  konfigurazioez arduratzen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Plan estrategiko aktiboen kontsulta eta plan bakoitzaren bertsioen kontsulta, bertsioak egon izan ezkero.</w:t>
      </w:r>
    </w:p>
    <w:p w:rsidR="00F77673" w:rsidRPr="00D70A04" w:rsidRDefault="00F77673" w:rsidP="00B46604">
      <w:pPr>
        <w:numPr>
          <w:ilvl w:val="0"/>
          <w:numId w:val="10"/>
        </w:numPr>
        <w:autoSpaceDE w:val="0"/>
        <w:autoSpaceDN w:val="0"/>
        <w:adjustRightInd w:val="0"/>
        <w:spacing w:before="120" w:after="120" w:line="312" w:lineRule="auto"/>
        <w:ind w:left="357" w:hanging="357"/>
        <w:jc w:val="left"/>
      </w:pPr>
      <w:r w:rsidRPr="00D70A04">
        <w:t>Kudeaketa planen kontsulta.</w:t>
      </w:r>
    </w:p>
    <w:p w:rsidR="00F77673" w:rsidRDefault="00F77673" w:rsidP="00B46604">
      <w:pPr>
        <w:numPr>
          <w:ilvl w:val="0"/>
          <w:numId w:val="10"/>
        </w:numPr>
        <w:autoSpaceDE w:val="0"/>
        <w:autoSpaceDN w:val="0"/>
        <w:adjustRightInd w:val="0"/>
        <w:spacing w:before="120" w:after="120" w:line="312" w:lineRule="auto"/>
        <w:ind w:left="357" w:hanging="357"/>
        <w:jc w:val="left"/>
      </w:pPr>
      <w:r w:rsidRPr="00D70A04">
        <w:t>Admi</w:t>
      </w:r>
      <w:r w:rsidR="00D22AA1">
        <w:t>nistrazio lanak (</w:t>
      </w:r>
      <w:r w:rsidR="002B3121">
        <w:t xml:space="preserve">plangintzaldien, </w:t>
      </w:r>
      <w:r w:rsidR="00D22AA1">
        <w:t>erabiltzaileen</w:t>
      </w:r>
      <w:r w:rsidR="002B3121">
        <w:t xml:space="preserve"> eta</w:t>
      </w:r>
      <w:r w:rsidR="00D22AA1">
        <w:t xml:space="preserve"> </w:t>
      </w:r>
      <w:r w:rsidRPr="00D70A04">
        <w:t>instituzioen</w:t>
      </w:r>
      <w:r w:rsidR="002B3121">
        <w:t xml:space="preserve"> </w:t>
      </w:r>
      <w:r w:rsidRPr="00D70A04">
        <w:t>kudeaketa).</w:t>
      </w:r>
    </w:p>
    <w:p w:rsidR="00972BD6" w:rsidRDefault="00972BD6" w:rsidP="00B46604">
      <w:pPr>
        <w:numPr>
          <w:ilvl w:val="0"/>
          <w:numId w:val="10"/>
        </w:numPr>
        <w:autoSpaceDE w:val="0"/>
        <w:autoSpaceDN w:val="0"/>
        <w:adjustRightInd w:val="0"/>
        <w:spacing w:before="120" w:after="120" w:line="312" w:lineRule="auto"/>
        <w:ind w:left="357" w:hanging="357"/>
        <w:jc w:val="left"/>
      </w:pPr>
      <w:r>
        <w:t>Estatistikak.</w:t>
      </w:r>
    </w:p>
    <w:p w:rsidR="00392972" w:rsidRPr="00D70A04" w:rsidRDefault="00392972" w:rsidP="00B46604">
      <w:pPr>
        <w:numPr>
          <w:ilvl w:val="0"/>
          <w:numId w:val="10"/>
        </w:numPr>
        <w:autoSpaceDE w:val="0"/>
        <w:autoSpaceDN w:val="0"/>
        <w:adjustRightInd w:val="0"/>
        <w:spacing w:before="120" w:after="120" w:line="312" w:lineRule="auto"/>
        <w:ind w:left="357" w:hanging="357"/>
        <w:jc w:val="left"/>
      </w:pPr>
      <w:r>
        <w:t>Plan Estrategikoen eta Kudeaketa Planen administrazioa.</w:t>
      </w:r>
    </w:p>
    <w:p w:rsidR="000F01B4" w:rsidRPr="00D70A04" w:rsidRDefault="000F01B4" w:rsidP="000F01B4">
      <w:pPr>
        <w:autoSpaceDE w:val="0"/>
        <w:autoSpaceDN w:val="0"/>
        <w:adjustRightInd w:val="0"/>
        <w:spacing w:before="0"/>
        <w:ind w:left="360"/>
        <w:jc w:val="left"/>
        <w:rPr>
          <w:rFonts w:ascii="Segoe UI" w:hAnsi="Segoe UI" w:cs="Segoe UI"/>
          <w:sz w:val="18"/>
          <w:szCs w:val="24"/>
          <w:lang w:bidi="ar-SA"/>
        </w:rPr>
      </w:pP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Beste azpisistema batzuekiko erlazioak</w:t>
      </w:r>
    </w:p>
    <w:p w:rsidR="00F77673" w:rsidRPr="00D70A04" w:rsidRDefault="00F77673" w:rsidP="00F77673">
      <w:pPr>
        <w:ind w:left="0"/>
      </w:pPr>
      <w:bookmarkStart w:id="13" w:name="_Toc488672120"/>
      <w:r w:rsidRPr="00D70A04">
        <w:t>“</w:t>
      </w:r>
      <w:r w:rsidRPr="00D70A04">
        <w:rPr>
          <w:b/>
        </w:rPr>
        <w:t>HPSko teknikarien azpisistema</w:t>
      </w:r>
      <w:r w:rsidRPr="00D70A04">
        <w:t>”, sistemarentzat beharrezkoak diren aurre  konfigurazioez arduratzen den  sistema da. Azpisistema hau segurtasun azpisistemarekin erlazionatuta dago. “</w:t>
      </w:r>
      <w:r w:rsidRPr="00D70A04">
        <w:rPr>
          <w:b/>
        </w:rPr>
        <w:t>Segurtasun azpisistema</w:t>
      </w:r>
      <w:r w:rsidRPr="00D70A04">
        <w:t>”, sistemaren konfiguraziora sartzeko baimenak kontrolatzen duen sistema da.</w:t>
      </w:r>
    </w:p>
    <w:p w:rsidR="000F01B4" w:rsidRPr="00D70A04" w:rsidRDefault="000F01B4" w:rsidP="00B07C77">
      <w:pPr>
        <w:pStyle w:val="Ttulo2"/>
        <w:numPr>
          <w:ilvl w:val="1"/>
          <w:numId w:val="4"/>
        </w:numPr>
        <w:tabs>
          <w:tab w:val="clear" w:pos="3403"/>
          <w:tab w:val="num" w:pos="1701"/>
        </w:tabs>
        <w:ind w:left="1701"/>
        <w:jc w:val="both"/>
      </w:pPr>
      <w:bookmarkStart w:id="14" w:name="_Toc494185968"/>
      <w:r w:rsidRPr="00D70A04">
        <w:t>Kanpoko teknikarien azpisistema (instituzioetako teknikarien azpisistema)</w:t>
      </w:r>
      <w:bookmarkEnd w:id="13"/>
      <w:bookmarkEnd w:id="14"/>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F77673" w:rsidRPr="00D70A04" w:rsidRDefault="00F77673" w:rsidP="00F77673">
      <w:pPr>
        <w:ind w:left="0"/>
      </w:pPr>
      <w:r w:rsidRPr="00D70A04">
        <w:t>Kanpoko teknikarien azpisistema, plan estrategiko berrien sortzeaz eta kudeaketa planten antolamenduaz arduratuko den azpisistema da.</w:t>
      </w:r>
    </w:p>
    <w:p w:rsidR="00F77673" w:rsidRPr="00D70A04" w:rsidRDefault="00F77673" w:rsidP="00F77673">
      <w:pPr>
        <w:ind w:left="0"/>
      </w:pPr>
      <w:r w:rsidRPr="00D70A04">
        <w:t>Azpisistemaren funtzionaltasun nagusiak ondoko hauek dira:</w:t>
      </w:r>
    </w:p>
    <w:p w:rsidR="00F77673" w:rsidRPr="00D70A04" w:rsidRDefault="00F77673" w:rsidP="00B46604">
      <w:pPr>
        <w:numPr>
          <w:ilvl w:val="0"/>
          <w:numId w:val="11"/>
        </w:numPr>
        <w:autoSpaceDE w:val="0"/>
        <w:autoSpaceDN w:val="0"/>
        <w:adjustRightInd w:val="0"/>
        <w:spacing w:before="120" w:after="120" w:line="312" w:lineRule="auto"/>
        <w:ind w:left="357" w:hanging="357"/>
        <w:jc w:val="left"/>
      </w:pPr>
      <w:r w:rsidRPr="00D70A04">
        <w:t>Plan estrategikoak eratu.</w:t>
      </w:r>
    </w:p>
    <w:p w:rsidR="00F77673" w:rsidRDefault="00F77673" w:rsidP="00B46604">
      <w:pPr>
        <w:numPr>
          <w:ilvl w:val="0"/>
          <w:numId w:val="11"/>
        </w:numPr>
        <w:autoSpaceDE w:val="0"/>
        <w:autoSpaceDN w:val="0"/>
        <w:adjustRightInd w:val="0"/>
        <w:spacing w:before="120" w:after="120" w:line="312" w:lineRule="auto"/>
        <w:ind w:left="357" w:hanging="357"/>
        <w:jc w:val="left"/>
      </w:pPr>
      <w:r w:rsidRPr="00D70A04">
        <w:t>Kudeaketa planak eratu.</w:t>
      </w:r>
    </w:p>
    <w:p w:rsidR="002B3121" w:rsidRPr="00D70A04" w:rsidRDefault="002B3121" w:rsidP="00B46604">
      <w:pPr>
        <w:numPr>
          <w:ilvl w:val="0"/>
          <w:numId w:val="11"/>
        </w:numPr>
        <w:autoSpaceDE w:val="0"/>
        <w:autoSpaceDN w:val="0"/>
        <w:adjustRightInd w:val="0"/>
        <w:spacing w:before="120" w:after="120" w:line="312" w:lineRule="auto"/>
        <w:ind w:left="357" w:hanging="357"/>
        <w:jc w:val="left"/>
      </w:pPr>
      <w:r>
        <w:t>Kudeatzen dituen instituzioen informazioa osatu.</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lastRenderedPageBreak/>
        <w:t>Beste azpisistema batzuekiko erlazioak</w:t>
      </w:r>
    </w:p>
    <w:p w:rsidR="00F77673" w:rsidRDefault="00F77673" w:rsidP="00F77673">
      <w:pPr>
        <w:ind w:left="0"/>
      </w:pPr>
      <w:bookmarkStart w:id="15" w:name="_Toc488672121"/>
      <w:r w:rsidRPr="00D70A04">
        <w:t>“</w:t>
      </w:r>
      <w:r w:rsidRPr="00D70A04">
        <w:rPr>
          <w:b/>
        </w:rPr>
        <w:t>Kanpoko teknikarien azpisistema</w:t>
      </w:r>
      <w:r w:rsidRPr="00D70A04">
        <w:t>”, plan estrategiko berriekin lantzea eta kudeaketa planak sortzea izango da azpisistema honen helburua.</w:t>
      </w:r>
      <w:r w:rsidR="00886A86">
        <w:t xml:space="preserve"> Horrez gain, berak kudeatzen dituen instituzioen informazioa osatu beharko du.</w:t>
      </w:r>
      <w:r w:rsidRPr="00D70A04">
        <w:t xml:space="preserve"> Azpisistema hau segurtasun azpisistemarekin erlazionatuta dago. “</w:t>
      </w:r>
      <w:r w:rsidRPr="00D70A04">
        <w:rPr>
          <w:b/>
        </w:rPr>
        <w:t>Segurtasun azpisistema</w:t>
      </w:r>
      <w:r w:rsidRPr="00D70A04">
        <w:t>”, sistemaren konfiguraziora sartzeko baimenak kontrolatzen duen sistema da.</w:t>
      </w:r>
    </w:p>
    <w:p w:rsidR="00A132D5" w:rsidRDefault="00A132D5" w:rsidP="00F77673">
      <w:pPr>
        <w:ind w:left="0"/>
      </w:pPr>
      <w:r>
        <w:t xml:space="preserve">Nahiz eta azpisistema izan ez arren, esan beharra dago erabiltzaile honen informazioa beste Sistema batean </w:t>
      </w:r>
      <w:r w:rsidR="003753CE">
        <w:t xml:space="preserve">ere </w:t>
      </w:r>
      <w:r>
        <w:t>egon daitekeela, hau da, Ordezkarien Erregistro Elektronikoan.</w:t>
      </w:r>
      <w:r w:rsidR="003753CE">
        <w:t xml:space="preserve"> Kanpoko Sistema honetan berak kudeatzen dituen enpresaren ordezkaritza egon daiteke.</w:t>
      </w:r>
    </w:p>
    <w:p w:rsidR="00A132D5" w:rsidRDefault="00A132D5" w:rsidP="00F77673">
      <w:pPr>
        <w:ind w:left="0"/>
      </w:pPr>
      <w:r>
        <w:t>Erabiltzaile honek identifikatzeko bi ziurtagiri mota erabil dezake: enpresako ziurtagiria edo ziurtagiri pertsonala. Lehenengo kasua</w:t>
      </w:r>
      <w:r w:rsidR="003B5301">
        <w:t>n</w:t>
      </w:r>
      <w:r>
        <w:t>, ziurtagirian bertan enpresako informazioa dator, beraz, Segurtasun azpisistemari esker, informazio hori eskuragarri izango du Sistemak.</w:t>
      </w:r>
    </w:p>
    <w:p w:rsidR="00A132D5" w:rsidRPr="00D70A04" w:rsidRDefault="00A132D5" w:rsidP="00F77673">
      <w:pPr>
        <w:ind w:left="0"/>
      </w:pPr>
      <w:r>
        <w:t>Ziurtagiri pertsonala erabiliz gero, berriz, entitatearen informazio hori ez dator ziurtagirian, beraz, Sistemak Ordezkarien Erregistro Elektroniko Sisteman bilatu beharko du. Sistema horretatik, erabiltzaileak ordezkatzen dituen entitatearen informazioa lortu ondoren, sisteman gordeta dagoenarekin alderatu beharko du.</w:t>
      </w:r>
    </w:p>
    <w:p w:rsidR="000F01B4" w:rsidRPr="00D70A04" w:rsidRDefault="000F01B4" w:rsidP="00B07C77">
      <w:pPr>
        <w:pStyle w:val="Ttulo2"/>
        <w:numPr>
          <w:ilvl w:val="1"/>
          <w:numId w:val="4"/>
        </w:numPr>
        <w:tabs>
          <w:tab w:val="clear" w:pos="3403"/>
          <w:tab w:val="num" w:pos="1701"/>
        </w:tabs>
        <w:ind w:left="1701"/>
        <w:jc w:val="both"/>
      </w:pPr>
      <w:bookmarkStart w:id="16" w:name="_Toc494185969"/>
      <w:r w:rsidRPr="00D70A04">
        <w:t>Segurtasun azpisistema</w:t>
      </w:r>
      <w:bookmarkEnd w:id="15"/>
      <w:bookmarkEnd w:id="16"/>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Azpisistemaren xehetasuna </w:t>
      </w:r>
    </w:p>
    <w:p w:rsidR="000F01B4" w:rsidRPr="00D70A04" w:rsidRDefault="000F01B4" w:rsidP="000F01B4">
      <w:pPr>
        <w:spacing w:before="120" w:after="120"/>
        <w:ind w:left="0"/>
      </w:pPr>
      <w:r w:rsidRPr="00D70A04">
        <w:t>Segurtasun azpisistema, Spring Security Framework-aren bidez segurtasunaren kudeaketaz arduratuko da. Autentikazioa eta autorizazioa kudeatzeko sistema aurreratuak eskaintzen dute beste segurtasun ezaugarri askoren gain. Bestalde, autentifikazio hornitzaile mota guztiekin lan egitea baimentzen du.XLNETs izango da autentifikazio hornitzailea.</w:t>
      </w:r>
    </w:p>
    <w:p w:rsidR="000F01B4" w:rsidRPr="00D70A04" w:rsidRDefault="000F01B4" w:rsidP="000F01B4">
      <w:pPr>
        <w:spacing w:before="120" w:after="120"/>
        <w:ind w:left="0"/>
      </w:pPr>
      <w:r w:rsidRPr="00D70A04">
        <w:t xml:space="preserve">Segurtasun azpisistemak </w:t>
      </w:r>
      <w:r w:rsidRPr="00886A86">
        <w:rPr>
          <w:b/>
        </w:rPr>
        <w:t>honako kontzeptuak</w:t>
      </w:r>
      <w:r w:rsidRPr="00D70A04">
        <w:t xml:space="preserve"> garatzen ditu:</w:t>
      </w:r>
    </w:p>
    <w:p w:rsidR="003E706C" w:rsidRPr="003E706C" w:rsidRDefault="000F01B4" w:rsidP="00B46604">
      <w:pPr>
        <w:pStyle w:val="Prrafodelista"/>
        <w:numPr>
          <w:ilvl w:val="0"/>
          <w:numId w:val="29"/>
        </w:numPr>
        <w:autoSpaceDE w:val="0"/>
        <w:autoSpaceDN w:val="0"/>
        <w:adjustRightInd w:val="0"/>
        <w:spacing w:before="120" w:after="120" w:line="312" w:lineRule="auto"/>
      </w:pPr>
      <w:r w:rsidRPr="003E706C">
        <w:rPr>
          <w:b/>
        </w:rPr>
        <w:t>Autentikazioa</w:t>
      </w:r>
      <w:r w:rsidR="00886A86">
        <w:t xml:space="preserve">: </w:t>
      </w:r>
      <w:r w:rsidR="003E706C">
        <w:t>aplikazioan, erabiltzaileen sarrera kontrolatzeko arduraduna da. A</w:t>
      </w:r>
      <w:r w:rsidRPr="00D70A04">
        <w:t>plikaziora</w:t>
      </w:r>
      <w:r w:rsidR="003E706C">
        <w:t xml:space="preserve"> sartzeko baimena daukaten </w:t>
      </w:r>
      <w:r w:rsidRPr="00D70A04">
        <w:t>erabiltzaileen datuen bil</w:t>
      </w:r>
      <w:r w:rsidR="003E706C">
        <w:t xml:space="preserve">ketaz </w:t>
      </w:r>
      <w:r w:rsidRPr="00D70A04">
        <w:t>eta identifikazioaz arduratuko da</w:t>
      </w:r>
      <w:r w:rsidR="00886A86">
        <w:t xml:space="preserve">. </w:t>
      </w:r>
    </w:p>
    <w:p w:rsidR="000F01B4" w:rsidRPr="00D70A04" w:rsidRDefault="00886A86" w:rsidP="00886A86">
      <w:pPr>
        <w:numPr>
          <w:ilvl w:val="0"/>
          <w:numId w:val="5"/>
        </w:numPr>
        <w:autoSpaceDE w:val="0"/>
        <w:autoSpaceDN w:val="0"/>
        <w:adjustRightInd w:val="0"/>
        <w:spacing w:before="120" w:after="120" w:line="312" w:lineRule="auto"/>
        <w:ind w:left="357" w:hanging="357"/>
      </w:pPr>
      <w:r w:rsidRPr="00886A86">
        <w:rPr>
          <w:b/>
        </w:rPr>
        <w:t>Autorizazioa</w:t>
      </w:r>
      <w:r>
        <w:t>: a</w:t>
      </w:r>
      <w:r w:rsidR="003E706C">
        <w:t>utentifikatu eta gero</w:t>
      </w:r>
      <w:r w:rsidR="000F01B4" w:rsidRPr="00D70A04">
        <w:t>, erabiltzaileen baimenak baliozkotzen dira aplikazioan sekurizatuta dagoen errekurtso bak</w:t>
      </w:r>
      <w:r>
        <w:t xml:space="preserve">oitzera heldu nahi denean, </w:t>
      </w:r>
      <w:r w:rsidRPr="00D70A04">
        <w:t xml:space="preserve"> aplikazioaren atal desberdinetara modu egoki batean sartu daitezen.</w:t>
      </w:r>
    </w:p>
    <w:p w:rsidR="000F01B4" w:rsidRPr="00D70A04" w:rsidRDefault="000F01B4" w:rsidP="00B439C5">
      <w:pPr>
        <w:spacing w:before="120" w:after="120" w:line="312" w:lineRule="auto"/>
        <w:ind w:left="0"/>
      </w:pPr>
      <w:r w:rsidRPr="00D70A04">
        <w:lastRenderedPageBreak/>
        <w:t xml:space="preserve">Autorizazio edo baimenak errekurtsoen sekurizazioa (babesa) maila desberdin bitan egingo du, era malgu eta dinamiko batean: </w:t>
      </w:r>
    </w:p>
    <w:p w:rsidR="000F01B4" w:rsidRPr="00D70A04" w:rsidRDefault="000F01B4" w:rsidP="00B439C5">
      <w:pPr>
        <w:numPr>
          <w:ilvl w:val="0"/>
          <w:numId w:val="6"/>
        </w:numPr>
        <w:autoSpaceDE w:val="0"/>
        <w:autoSpaceDN w:val="0"/>
        <w:adjustRightInd w:val="0"/>
        <w:spacing w:before="120" w:after="120" w:line="312" w:lineRule="auto"/>
      </w:pPr>
      <w:r w:rsidRPr="00B439C5">
        <w:rPr>
          <w:b/>
        </w:rPr>
        <w:t>URL mailako babesa</w:t>
      </w:r>
      <w:r w:rsidRPr="00D70A04">
        <w:t xml:space="preserve">: </w:t>
      </w:r>
      <w:r w:rsidR="00971BC7">
        <w:t>e</w:t>
      </w:r>
      <w:r w:rsidRPr="00D70A04">
        <w:t>rabiltzaile batek eduki behar dituen egiaztagiriak definitu beharko dira</w:t>
      </w:r>
      <w:r w:rsidR="00971BC7">
        <w:t>,</w:t>
      </w:r>
      <w:r w:rsidRPr="00D70A04">
        <w:t xml:space="preserve"> web errekurtso batera heltzea lortu ahal izateko.</w:t>
      </w:r>
    </w:p>
    <w:p w:rsidR="000F01B4" w:rsidRPr="00D70A04" w:rsidRDefault="000F01B4" w:rsidP="00B439C5">
      <w:pPr>
        <w:numPr>
          <w:ilvl w:val="0"/>
          <w:numId w:val="6"/>
        </w:numPr>
        <w:autoSpaceDE w:val="0"/>
        <w:autoSpaceDN w:val="0"/>
        <w:adjustRightInd w:val="0"/>
        <w:spacing w:before="120" w:after="120" w:line="312" w:lineRule="auto"/>
      </w:pPr>
      <w:r w:rsidRPr="00B439C5">
        <w:rPr>
          <w:b/>
        </w:rPr>
        <w:t>Zerbitzu mailako babesa</w:t>
      </w:r>
      <w:r w:rsidRPr="00D70A04">
        <w:t xml:space="preserve">: </w:t>
      </w:r>
      <w:r w:rsidR="00971BC7">
        <w:t>e</w:t>
      </w:r>
      <w:r w:rsidRPr="00D70A04">
        <w:t>rabiltzaile batek eduki behar dituen egiaztagiriak definitu beharko dira</w:t>
      </w:r>
      <w:r w:rsidR="00971BC7">
        <w:t>,</w:t>
      </w:r>
      <w:r w:rsidRPr="00D70A04">
        <w:t xml:space="preserve"> negozioko zerbitzu batera heltzea lortu ahal izateko.</w:t>
      </w:r>
    </w:p>
    <w:p w:rsidR="000F01B4" w:rsidRPr="00D70A04" w:rsidRDefault="000F01B4" w:rsidP="00B07C77">
      <w:pPr>
        <w:pStyle w:val="Ttulo3"/>
        <w:widowControl w:val="0"/>
        <w:numPr>
          <w:ilvl w:val="2"/>
          <w:numId w:val="4"/>
        </w:numPr>
        <w:tabs>
          <w:tab w:val="left" w:pos="1418"/>
        </w:tabs>
        <w:autoSpaceDE w:val="0"/>
        <w:autoSpaceDN w:val="0"/>
        <w:adjustRightInd w:val="0"/>
        <w:ind w:left="0" w:firstLine="0"/>
        <w:jc w:val="both"/>
        <w:rPr>
          <w:rFonts w:cs="Arial"/>
          <w:bCs/>
          <w:color w:val="000000"/>
        </w:rPr>
      </w:pPr>
      <w:r w:rsidRPr="00D70A04">
        <w:rPr>
          <w:rFonts w:cs="Arial"/>
          <w:b w:val="0"/>
          <w:bCs/>
          <w:color w:val="000000"/>
        </w:rPr>
        <w:t xml:space="preserve">Beste azpisistema batzuekiko erlazioak </w:t>
      </w:r>
    </w:p>
    <w:p w:rsidR="00F77673" w:rsidRPr="00D70A04" w:rsidRDefault="00F77673" w:rsidP="00F77673">
      <w:pPr>
        <w:ind w:left="0"/>
      </w:pPr>
      <w:r w:rsidRPr="00D70A04">
        <w:t>“</w:t>
      </w:r>
      <w:r w:rsidRPr="00D70A04">
        <w:rPr>
          <w:b/>
        </w:rPr>
        <w:t>Segurtasun azpisistema</w:t>
      </w:r>
      <w:r w:rsidRPr="00D70A04">
        <w:t xml:space="preserve">”, sistemaren konfiguraziora sartzeko baimenak kontrolatzen duen sistema da. Azpisistema hau HPSko teknikarien azpisistemarekin eta kanpoko teknikarien azpisistemarekin erlazionatuta dago. </w:t>
      </w:r>
    </w:p>
    <w:p w:rsidR="00F77673" w:rsidRPr="00D70A04" w:rsidRDefault="00F77673" w:rsidP="00F77673">
      <w:pPr>
        <w:ind w:left="0"/>
      </w:pPr>
      <w:r w:rsidRPr="00D70A04">
        <w:t>“</w:t>
      </w:r>
      <w:r w:rsidRPr="00D70A04">
        <w:rPr>
          <w:b/>
        </w:rPr>
        <w:t>HPSko teknikarien azpisistema</w:t>
      </w:r>
      <w:r w:rsidRPr="00D70A04">
        <w:t>”, sistemarentzat beharrezkoak diren aurre  konfiguraz</w:t>
      </w:r>
      <w:r w:rsidR="00971BC7">
        <w:t>ioez arduratzen den  sistema da. Azpisistema honek “Segurtasun azpisistema”</w:t>
      </w:r>
      <w:r w:rsidR="00C343DF">
        <w:t xml:space="preserve"> behar du</w:t>
      </w:r>
      <w:r w:rsidR="00971BC7">
        <w:t xml:space="preserve"> azpisistema honen funtzionaltasunak </w:t>
      </w:r>
      <w:r w:rsidR="00C343DF">
        <w:t>erabiltzen dituenak HPS-ko teknikaria dela kontrolatzeko.</w:t>
      </w:r>
    </w:p>
    <w:p w:rsidR="000F01B4" w:rsidRDefault="00F77673" w:rsidP="000F01B4">
      <w:pPr>
        <w:ind w:left="0"/>
      </w:pPr>
      <w:r w:rsidRPr="00D70A04">
        <w:t>“</w:t>
      </w:r>
      <w:r w:rsidRPr="00D70A04">
        <w:rPr>
          <w:b/>
        </w:rPr>
        <w:t>Kanpoko teknikarien azpisistema</w:t>
      </w:r>
      <w:r w:rsidRPr="00D70A04">
        <w:t xml:space="preserve">”, instituzioen plan estrategikoez eta kudeaketa planetaz arduratzen den azpisistema bat da. </w:t>
      </w:r>
      <w:r w:rsidR="00C343DF">
        <w:t>Azpisistema honek “Segurtasun azpisistema” behar du azpisistema honen funtzionaltasunak erabiltzen dituenak Kanpoko Teknikaria dela kontrolatzeko.</w:t>
      </w:r>
    </w:p>
    <w:p w:rsidR="00053933" w:rsidRPr="00D70A04" w:rsidRDefault="003D4CD9">
      <w:pPr>
        <w:pStyle w:val="Ttulo1"/>
      </w:pPr>
      <w:bookmarkStart w:id="17" w:name="_Toc461179308"/>
      <w:bookmarkStart w:id="18" w:name="_Toc494185970"/>
      <w:r w:rsidRPr="00D70A04">
        <w:lastRenderedPageBreak/>
        <w:t>Betekizunen katalogoa zehatza</w:t>
      </w:r>
      <w:bookmarkEnd w:id="17"/>
      <w:bookmarkEnd w:id="18"/>
    </w:p>
    <w:p w:rsidR="008B0DE1" w:rsidRPr="00D70A04" w:rsidRDefault="008B0DE1" w:rsidP="00BC23F2"/>
    <w:p w:rsidR="008B0DE1" w:rsidRPr="00D70A04" w:rsidRDefault="008B0DE1" w:rsidP="008B0DE1">
      <w:pPr>
        <w:ind w:left="0"/>
        <w:rPr>
          <w:b/>
        </w:rPr>
      </w:pPr>
      <w:r w:rsidRPr="00D70A04">
        <w:rPr>
          <w:b/>
        </w:rPr>
        <w:t>Legenda:</w:t>
      </w:r>
    </w:p>
    <w:p w:rsidR="008B0DE1" w:rsidRPr="00D70A04" w:rsidRDefault="008B0DE1" w:rsidP="00BC23F2">
      <w:r w:rsidRPr="00D70A04">
        <w:t xml:space="preserve">Mota: </w:t>
      </w:r>
      <w:r w:rsidRPr="00D70A04">
        <w:tab/>
      </w:r>
      <w:r w:rsidRPr="00D70A04">
        <w:rPr>
          <w:b/>
        </w:rPr>
        <w:t>F</w:t>
      </w:r>
      <w:r w:rsidRPr="00D70A04">
        <w:t xml:space="preserve">: funtzionala, </w:t>
      </w:r>
      <w:r w:rsidRPr="00D70A04">
        <w:rPr>
          <w:b/>
        </w:rPr>
        <w:t>E</w:t>
      </w:r>
      <w:r w:rsidRPr="00D70A04">
        <w:t>: ez funtzionala</w:t>
      </w:r>
    </w:p>
    <w:p w:rsidR="008B0DE1" w:rsidRPr="00D70A04" w:rsidRDefault="008B0DE1" w:rsidP="00BC23F2">
      <w:r w:rsidRPr="00D70A04">
        <w:t>Lehentasuna:</w:t>
      </w:r>
      <w:r w:rsidRPr="00D70A04">
        <w:tab/>
        <w:t xml:space="preserve"> </w:t>
      </w:r>
      <w:r w:rsidRPr="00D70A04">
        <w:rPr>
          <w:b/>
        </w:rPr>
        <w:t>H</w:t>
      </w:r>
      <w:r w:rsidRPr="00D70A04">
        <w:t xml:space="preserve">: Handia; </w:t>
      </w:r>
      <w:r w:rsidRPr="00D70A04">
        <w:rPr>
          <w:b/>
        </w:rPr>
        <w:t>E</w:t>
      </w:r>
      <w:r w:rsidRPr="00D70A04">
        <w:t xml:space="preserve">: Ertaina; </w:t>
      </w:r>
      <w:r w:rsidRPr="00D70A04">
        <w:rPr>
          <w:b/>
        </w:rPr>
        <w:t>T</w:t>
      </w:r>
      <w:r w:rsidRPr="00D70A04">
        <w:t>: Txikia</w:t>
      </w:r>
    </w:p>
    <w:p w:rsidR="008B0DE1" w:rsidRPr="00D70A04" w:rsidRDefault="008B0DE1" w:rsidP="00BC23F2">
      <w:r w:rsidRPr="00D70A04">
        <w:t xml:space="preserve">Egoera </w:t>
      </w:r>
      <w:r w:rsidRPr="00D70A04">
        <w:rPr>
          <w:b/>
        </w:rPr>
        <w:t>P</w:t>
      </w:r>
      <w:r w:rsidRPr="00D70A04">
        <w:t xml:space="preserve">: proposatua, </w:t>
      </w:r>
      <w:r w:rsidRPr="00D70A04">
        <w:rPr>
          <w:b/>
        </w:rPr>
        <w:t>O</w:t>
      </w:r>
      <w:r w:rsidRPr="00D70A04">
        <w:t xml:space="preserve">: onartua, </w:t>
      </w:r>
      <w:r w:rsidRPr="00D70A04">
        <w:rPr>
          <w:b/>
        </w:rPr>
        <w:t>B:</w:t>
      </w:r>
      <w:r w:rsidRPr="00D70A04">
        <w:t xml:space="preserve"> baztertua</w:t>
      </w:r>
    </w:p>
    <w:p w:rsidR="004252ED" w:rsidRPr="00D70A04" w:rsidRDefault="004252ED" w:rsidP="004252ED"/>
    <w:p w:rsidR="001E54F6" w:rsidRPr="00D70A04" w:rsidRDefault="00417D54" w:rsidP="004252ED">
      <w:pPr>
        <w:pStyle w:val="Ttulo2"/>
      </w:pPr>
      <w:bookmarkStart w:id="19" w:name="_Toc461179309"/>
      <w:bookmarkStart w:id="20" w:name="_Toc494185971"/>
      <w:r w:rsidRPr="00D70A04">
        <w:t xml:space="preserve">HPSko teknikariaren </w:t>
      </w:r>
      <w:r w:rsidR="001E54F6" w:rsidRPr="00D70A04">
        <w:t>azpisistema</w:t>
      </w:r>
      <w:bookmarkEnd w:id="19"/>
      <w:bookmarkEnd w:id="20"/>
    </w:p>
    <w:p w:rsidR="004252ED" w:rsidRPr="00D70A04" w:rsidRDefault="00417D54" w:rsidP="00417D54">
      <w:pPr>
        <w:pStyle w:val="Ttulo3"/>
        <w:tabs>
          <w:tab w:val="clear" w:pos="1701"/>
          <w:tab w:val="num" w:pos="0"/>
        </w:tabs>
      </w:pPr>
      <w:r w:rsidRPr="00D70A04">
        <w:t>HPSko teknikaria</w:t>
      </w:r>
    </w:p>
    <w:p w:rsidR="004252ED" w:rsidRPr="00D70A04" w:rsidRDefault="004252ED" w:rsidP="004252ED"/>
    <w:tbl>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354"/>
        <w:gridCol w:w="3834"/>
        <w:gridCol w:w="1701"/>
        <w:gridCol w:w="1418"/>
      </w:tblGrid>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Id.</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Mota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Lehentasuna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b/>
              </w:rPr>
            </w:pPr>
            <w:r w:rsidRPr="00D70A04">
              <w:rPr>
                <w:b/>
              </w:rPr>
              <w:t>Egoera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REQ-F-HPS-001</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Default="00F77673" w:rsidP="00C232A3">
            <w:pPr>
              <w:ind w:left="0"/>
            </w:pPr>
            <w:r w:rsidRPr="00D70A04">
              <w:t>Administrazio lanak: Aplikazioa erabiliko duten erabiltzaileei dagokien bilaketak, alta</w:t>
            </w:r>
            <w:r w:rsidR="00C232A3">
              <w:t xml:space="preserve"> eta</w:t>
            </w:r>
            <w:r w:rsidRPr="00D70A04">
              <w:t xml:space="preserve"> aldaketa. Erabiltzaile bakoitzak kudeatuko dituen instituzioen esleitzea ere egin beharko da.</w:t>
            </w:r>
          </w:p>
          <w:p w:rsidR="00876494" w:rsidRDefault="00C232A3" w:rsidP="00046FA7">
            <w:pPr>
              <w:ind w:left="0"/>
            </w:pPr>
            <w:r>
              <w:t>Ezin izango da fisikoki</w:t>
            </w:r>
            <w:r w:rsidR="00A309D4">
              <w:t xml:space="preserve"> erabiltzaile bat</w:t>
            </w:r>
            <w:r>
              <w:t xml:space="preserve"> ezabatu, ba</w:t>
            </w:r>
            <w:r w:rsidR="00A309D4">
              <w:t>j</w:t>
            </w:r>
            <w:r>
              <w:t>a logikoa eman</w:t>
            </w:r>
            <w:r w:rsidR="00087519">
              <w:t xml:space="preserve">go </w:t>
            </w:r>
            <w:r>
              <w:t>da.</w:t>
            </w:r>
            <w:r w:rsidR="00087519">
              <w:t xml:space="preserve"> </w:t>
            </w:r>
          </w:p>
          <w:p w:rsidR="00087519" w:rsidRPr="00D70A04" w:rsidRDefault="00046FA7" w:rsidP="00876494">
            <w:pPr>
              <w:ind w:left="0"/>
            </w:pPr>
            <w:r>
              <w:t xml:space="preserve">Indarrean ez dagoen </w:t>
            </w:r>
            <w:r w:rsidR="00087519">
              <w:t>erabiltze</w:t>
            </w:r>
            <w:r w:rsidR="00876494">
              <w:t xml:space="preserve">a </w:t>
            </w:r>
            <w:r w:rsidR="00087519">
              <w:t>ezin izango da  ez sisteman sartu, ezta aldaketarik egin</w:t>
            </w:r>
            <w:r w:rsidR="00150019">
              <w:t xml:space="preserve"> ere</w:t>
            </w:r>
            <w:r w:rsidR="00087519">
              <w:t>.</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REQ-F-HPS-002</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Administrazio lanak: Aplikazioa erabiliko duten instituzioen bilaketak, alta, aldaketa eta ezabatzeak.</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REQ-F-HPS-003</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plan estrategiko aktiboen kontsulta eta planen bertsioen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REQ-F-HPS-004</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rsidP="00B43687">
            <w:pPr>
              <w:ind w:left="0"/>
            </w:pPr>
            <w:r w:rsidRPr="00D70A04">
              <w:t>Plan estrategiko bakoitzari dagokion puntuaketa kalkulatzea eskatu eta ikustatu ahal izango du. Kalkulatzeko orduan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REQ-F-HPS-005</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BB601F" w:rsidRDefault="00F77673">
            <w:pPr>
              <w:ind w:left="0"/>
            </w:pPr>
            <w:r w:rsidRPr="00D70A04">
              <w:t>Plan estrategikoari dago</w:t>
            </w:r>
            <w:r w:rsidR="00B43687">
              <w:t>z</w:t>
            </w:r>
            <w:r w:rsidRPr="00D70A04">
              <w:t>ki</w:t>
            </w:r>
            <w:r w:rsidR="00B43687">
              <w:t>o</w:t>
            </w:r>
            <w:r w:rsidRPr="00D70A04">
              <w:t xml:space="preserve">n elementuei lotuta ohar batzuk jarri ahal izango dute. </w:t>
            </w:r>
          </w:p>
          <w:p w:rsidR="00417D54" w:rsidRPr="00D70A04" w:rsidRDefault="00F77673">
            <w:pPr>
              <w:ind w:left="0"/>
            </w:pPr>
            <w:r w:rsidRPr="00D70A04">
              <w:t>Ohar horiek ezin izango dituzte kanpo instituzioetako teknikariek ikusi, HPSko teknikarien informaziorako baino ez dira izango.</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REQ-F-HPS-006</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REQ-F-HPS-007</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F77673" w:rsidRPr="00D70A04" w:rsidRDefault="00F77673" w:rsidP="00F77673">
            <w:pPr>
              <w:ind w:left="0"/>
            </w:pPr>
            <w:r w:rsidRPr="00D70A04">
              <w:t xml:space="preserve">Plan estrategikoek bertsio desberdinak izan ditzakete, txostenaren eskaera bakoitzeko bertsio desberdin bat sortuko delako. </w:t>
            </w:r>
          </w:p>
          <w:p w:rsidR="00F77673" w:rsidRPr="00D70A04" w:rsidRDefault="00F77673" w:rsidP="00F77673">
            <w:pPr>
              <w:ind w:left="0"/>
            </w:pPr>
            <w:r w:rsidRPr="00D70A04">
              <w:t xml:space="preserve">HPSko teknikariei txostenaren eskaera berri bat egiten zaienean (planari lotuta dokumentu batzuk egongo direnez), plan estrategiko horren bertsio berri bat sortuko du aplikazioak. </w:t>
            </w:r>
          </w:p>
          <w:p w:rsidR="00F77673" w:rsidRPr="00D70A04" w:rsidRDefault="00F77673" w:rsidP="00F77673">
            <w:pPr>
              <w:ind w:left="0"/>
            </w:pPr>
            <w:r w:rsidRPr="00D70A04">
              <w:t>Bertsio batetik bestera egindako aldaketak kolore desberdinez bereiziko ditu aplikazioak.</w:t>
            </w:r>
          </w:p>
          <w:p w:rsidR="00417D54" w:rsidRPr="00D70A04" w:rsidRDefault="00F77673" w:rsidP="00F77673">
            <w:pPr>
              <w:ind w:left="0"/>
            </w:pPr>
            <w:r w:rsidRPr="00D70A04">
              <w:lastRenderedPageBreak/>
              <w:t>Planen bertsioak HPSko teknikarien ikusgai bakarrik egongo dira, instituzioetako teknikarientzat bertsioen kontu hau gardena izango baita. Planaren bertsio bakar bat ikustatuko dute, beti azkena, aktibo dagoena.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17D54" w:rsidRPr="00D70A04" w:rsidTr="00417D54">
        <w:tc>
          <w:tcPr>
            <w:tcW w:w="766"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lastRenderedPageBreak/>
              <w:t>REQ-F-HPS-008</w:t>
            </w:r>
          </w:p>
        </w:tc>
        <w:tc>
          <w:tcPr>
            <w:tcW w:w="1354"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17D54" w:rsidRPr="00D70A04" w:rsidRDefault="00F77673">
            <w:pPr>
              <w:ind w:left="0"/>
            </w:pPr>
            <w:r w:rsidRPr="00D70A04">
              <w:t>Aplikazioan sartuta egongo diren kudeaketa planen kontsulta.</w:t>
            </w:r>
          </w:p>
        </w:tc>
        <w:tc>
          <w:tcPr>
            <w:tcW w:w="1701"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17D54" w:rsidRPr="00D70A04" w:rsidRDefault="00417D54">
            <w:pPr>
              <w:ind w:left="0"/>
              <w:rPr>
                <w:rFonts w:cs="Arial"/>
                <w:szCs w:val="22"/>
              </w:rPr>
            </w:pPr>
            <w:r w:rsidRPr="00D70A04">
              <w:rPr>
                <w:rFonts w:cs="Arial"/>
                <w:szCs w:val="22"/>
              </w:rPr>
              <w:t>Proposatuta</w:t>
            </w:r>
          </w:p>
        </w:tc>
      </w:tr>
      <w:tr w:rsidR="00426865" w:rsidRPr="00D70A04" w:rsidTr="00417D54">
        <w:tc>
          <w:tcPr>
            <w:tcW w:w="766"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sidRPr="00D70A04">
              <w:rPr>
                <w:rFonts w:cs="Arial"/>
                <w:szCs w:val="22"/>
              </w:rPr>
              <w:t>REQ-F-HPS-00</w:t>
            </w:r>
            <w:r>
              <w:rPr>
                <w:rFonts w:cs="Arial"/>
                <w:szCs w:val="22"/>
              </w:rPr>
              <w:t>9</w:t>
            </w:r>
          </w:p>
        </w:tc>
        <w:tc>
          <w:tcPr>
            <w:tcW w:w="1354"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26865" w:rsidRPr="00D70A04" w:rsidRDefault="00426865" w:rsidP="00426865">
            <w:pPr>
              <w:ind w:left="0"/>
            </w:pPr>
            <w:r>
              <w:t xml:space="preserve">Kudeaketa </w:t>
            </w:r>
            <w:r w:rsidRPr="00D70A04">
              <w:t>Plan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26865" w:rsidRPr="00D70A04" w:rsidRDefault="00426865">
            <w:pPr>
              <w:ind w:left="0"/>
              <w:rPr>
                <w:rFonts w:cs="Arial"/>
                <w:szCs w:val="22"/>
              </w:rPr>
            </w:pPr>
            <w:r>
              <w:rPr>
                <w:rFonts w:cs="Arial"/>
                <w:szCs w:val="22"/>
              </w:rPr>
              <w:t>Proposatuta</w:t>
            </w:r>
          </w:p>
        </w:tc>
      </w:tr>
      <w:tr w:rsidR="004F18BD" w:rsidRPr="00D70A04" w:rsidTr="00417D54">
        <w:tc>
          <w:tcPr>
            <w:tcW w:w="766" w:type="dxa"/>
            <w:tcBorders>
              <w:top w:val="single" w:sz="4" w:space="0" w:color="auto"/>
              <w:left w:val="single" w:sz="4" w:space="0" w:color="auto"/>
              <w:bottom w:val="single" w:sz="4" w:space="0" w:color="auto"/>
              <w:right w:val="single" w:sz="4" w:space="0" w:color="auto"/>
            </w:tcBorders>
          </w:tcPr>
          <w:p w:rsidR="004F18BD" w:rsidRPr="00D70A04" w:rsidRDefault="004F18BD" w:rsidP="004F18BD">
            <w:pPr>
              <w:ind w:left="0"/>
              <w:rPr>
                <w:rFonts w:cs="Arial"/>
                <w:szCs w:val="22"/>
              </w:rPr>
            </w:pPr>
            <w:r w:rsidRPr="00D70A04">
              <w:rPr>
                <w:rFonts w:cs="Arial"/>
                <w:szCs w:val="22"/>
              </w:rPr>
              <w:t>REQ-F-HPS-0</w:t>
            </w:r>
            <w:r>
              <w:rPr>
                <w:rFonts w:cs="Arial"/>
                <w:szCs w:val="22"/>
              </w:rPr>
              <w:t>10</w:t>
            </w:r>
          </w:p>
        </w:tc>
        <w:tc>
          <w:tcPr>
            <w:tcW w:w="1354"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tcPr>
          <w:p w:rsidR="004F18BD" w:rsidRPr="004F18BD" w:rsidRDefault="004F18BD" w:rsidP="004F18BD">
            <w:pPr>
              <w:ind w:left="0"/>
            </w:pPr>
            <w:r w:rsidRPr="004F18BD">
              <w:t xml:space="preserve">Administrazio lanak: HPS-ek plangintzaldien epealdiak mantenduko ditu. </w:t>
            </w:r>
          </w:p>
          <w:p w:rsidR="00654619" w:rsidRDefault="004F18BD" w:rsidP="00654619">
            <w:pPr>
              <w:ind w:left="0"/>
            </w:pPr>
            <w:r w:rsidRPr="004F18BD">
              <w:t>HPS-ek definituko ditu plangintzaldien bost urteko</w:t>
            </w:r>
            <w:r w:rsidR="00976A6B">
              <w:t xml:space="preserve"> epeak zeintzuk diren. P</w:t>
            </w:r>
            <w:r w:rsidR="00654619">
              <w:t xml:space="preserve">langintzaldi </w:t>
            </w:r>
            <w:r w:rsidR="00976A6B">
              <w:t xml:space="preserve">bakar </w:t>
            </w:r>
            <w:r w:rsidR="00654619">
              <w:t xml:space="preserve">bat </w:t>
            </w:r>
            <w:r w:rsidR="00976A6B" w:rsidRPr="004F18BD">
              <w:t xml:space="preserve">egon daiteke </w:t>
            </w:r>
            <w:r w:rsidRPr="004F18BD">
              <w:t xml:space="preserve">indarrean </w:t>
            </w:r>
            <w:r w:rsidR="00654619">
              <w:t>aldi berean</w:t>
            </w:r>
            <w:r w:rsidRPr="004F18BD">
              <w:t xml:space="preserve">. </w:t>
            </w:r>
          </w:p>
          <w:p w:rsidR="006E69DD" w:rsidRPr="0033207D" w:rsidRDefault="004F18BD" w:rsidP="006E69DD">
            <w:pPr>
              <w:ind w:left="0"/>
            </w:pPr>
            <w:r w:rsidRPr="004F18BD">
              <w:t xml:space="preserve">Era honetan, </w:t>
            </w:r>
            <w:r w:rsidR="006335FC">
              <w:t xml:space="preserve">une batean </w:t>
            </w:r>
            <w:r w:rsidRPr="004F18BD">
              <w:t>sortutako Plan Estrategiko guztiak</w:t>
            </w:r>
            <w:r w:rsidR="006335FC">
              <w:t xml:space="preserve"> indarrean dagoen</w:t>
            </w:r>
            <w:r w:rsidRPr="004F18BD">
              <w:t xml:space="preserve"> plangintzaldi</w:t>
            </w:r>
            <w:r w:rsidR="006335FC">
              <w:t>ari</w:t>
            </w:r>
            <w:r w:rsidRPr="004F18BD">
              <w:t xml:space="preserve"> esleituta egongo d</w:t>
            </w:r>
            <w:r w:rsidR="006335FC">
              <w:t>ira</w:t>
            </w:r>
            <w:r w:rsidR="009E64EB">
              <w:t xml:space="preserve">, </w:t>
            </w:r>
            <w:r w:rsidR="009E64EB" w:rsidRPr="0033207D">
              <w:t xml:space="preserve">herri administrazio eta ente publikoen kasuan. </w:t>
            </w:r>
            <w:r w:rsidR="006E69DD" w:rsidRPr="0033207D">
              <w:t>Hala eta guztiz ere erakundeek aukera izango dute euren planaren hasierako urtea editatzeko, betiere Plangintzaldiaren hasierako urtearen ondorengo bat zehazteko.</w:t>
            </w:r>
          </w:p>
          <w:p w:rsidR="006E69DD" w:rsidRPr="00DF49DF" w:rsidRDefault="006E69DD" w:rsidP="0033207D">
            <w:pPr>
              <w:ind w:left="0"/>
            </w:pPr>
            <w:r w:rsidRPr="0033207D">
              <w:t>Enpresa</w:t>
            </w:r>
            <w:r w:rsidR="009E64EB" w:rsidRPr="0033207D">
              <w:t xml:space="preserve"> pribatuen kasuan beraiek izango dira plan estrategikoen epealdiak </w:t>
            </w:r>
            <w:r w:rsidRPr="0033207D">
              <w:t xml:space="preserve">edo iraupena </w:t>
            </w:r>
            <w:r w:rsidR="009E64EB" w:rsidRPr="0033207D">
              <w:t>definituko dituztenak.</w:t>
            </w:r>
            <w:r w:rsidR="009E64EB">
              <w:t xml:space="preserve"> </w:t>
            </w:r>
          </w:p>
        </w:tc>
        <w:tc>
          <w:tcPr>
            <w:tcW w:w="1701"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tcPr>
          <w:p w:rsidR="004F18BD" w:rsidRPr="00D70A04" w:rsidRDefault="004F18BD">
            <w:pPr>
              <w:ind w:left="0"/>
              <w:rPr>
                <w:rFonts w:cs="Arial"/>
                <w:szCs w:val="22"/>
              </w:rPr>
            </w:pPr>
            <w:r>
              <w:rPr>
                <w:rFonts w:cs="Arial"/>
                <w:szCs w:val="22"/>
              </w:rPr>
              <w:t>Proposatuta</w:t>
            </w:r>
          </w:p>
        </w:tc>
      </w:tr>
      <w:tr w:rsidR="00426865"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lastRenderedPageBreak/>
              <w:t>REQ- F-</w:t>
            </w:r>
            <w:r w:rsidR="004F18BD">
              <w:rPr>
                <w:rFonts w:cs="Arial"/>
                <w:szCs w:val="22"/>
              </w:rPr>
              <w:t>HPS-</w:t>
            </w:r>
            <w:r w:rsidRPr="00D70A04">
              <w:rPr>
                <w:rFonts w:cs="Arial"/>
                <w:szCs w:val="22"/>
              </w:rPr>
              <w:t>01</w:t>
            </w:r>
            <w:r w:rsidR="004F18BD">
              <w:rPr>
                <w:rFonts w:cs="Arial"/>
                <w:szCs w:val="22"/>
              </w:rPr>
              <w:t>1</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Funtzionala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426865" w:rsidP="00F77673">
            <w:pPr>
              <w:ind w:left="0"/>
            </w:pPr>
            <w:r w:rsidRPr="00D70A04">
              <w:t>Plan estrategikoen estruktura definitu beharko da: Ardatzak, elementuak eta bakoitzari dagokion ponderazio eta helburu</w:t>
            </w:r>
            <w:r w:rsidR="00524CEA">
              <w:t>ak</w:t>
            </w:r>
            <w:r w:rsidRPr="00D70A04">
              <w:t xml:space="preserve"> (Elementuko helburu bakarra). </w:t>
            </w:r>
          </w:p>
          <w:p w:rsidR="003058CB" w:rsidRDefault="00426865" w:rsidP="00F77673">
            <w:pPr>
              <w:ind w:left="0"/>
            </w:pPr>
            <w:r w:rsidRPr="00D70A04">
              <w:t>Ardatz bakoitzean maila desberdinetako elementuak egongo dira, gehienez 3. mailako elementuetara helduz (adierazleak).</w:t>
            </w:r>
          </w:p>
          <w:p w:rsidR="00426865" w:rsidRPr="00D70A04" w:rsidRDefault="003058CB" w:rsidP="00F77673">
            <w:pPr>
              <w:ind w:left="0"/>
            </w:pPr>
            <w:r>
              <w:t>Erakunde motaren arabera, estruktura desberdinak definituko dira. Alde</w:t>
            </w:r>
            <w:r w:rsidR="00426865" w:rsidRPr="00D70A04">
              <w:t xml:space="preserve"> </w:t>
            </w:r>
            <w:r>
              <w:t xml:space="preserve">batetik </w:t>
            </w:r>
            <w:r w:rsidR="00FD4C61">
              <w:t>administrazioentzat eta beste aldetik enpresentzat.</w:t>
            </w:r>
          </w:p>
          <w:p w:rsidR="00426865" w:rsidRPr="00D70A04" w:rsidRDefault="00426865" w:rsidP="00F77673">
            <w:pPr>
              <w:ind w:left="0"/>
            </w:pPr>
            <w:r w:rsidRPr="00D70A04">
              <w:t>Informazio hau nahiz eta HPSko teknikariek definituko duten,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426865"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426865" w:rsidRPr="00D70A04" w:rsidRDefault="00426865" w:rsidP="004F18BD">
            <w:pPr>
              <w:ind w:left="0"/>
              <w:rPr>
                <w:rFonts w:cs="Arial"/>
                <w:szCs w:val="22"/>
              </w:rPr>
            </w:pPr>
            <w:r w:rsidRPr="00D70A04">
              <w:rPr>
                <w:rFonts w:cs="Arial"/>
                <w:szCs w:val="22"/>
              </w:rPr>
              <w:t>REQ- F-</w:t>
            </w:r>
            <w:r w:rsidR="004F18BD">
              <w:rPr>
                <w:rFonts w:cs="Arial"/>
                <w:szCs w:val="22"/>
              </w:rPr>
              <w:t>HPS-</w:t>
            </w:r>
            <w:r w:rsidRPr="00D70A04">
              <w:rPr>
                <w:rFonts w:cs="Arial"/>
                <w:szCs w:val="22"/>
              </w:rPr>
              <w:t>0</w:t>
            </w:r>
            <w:r w:rsidR="004F18BD">
              <w:rPr>
                <w:rFonts w:cs="Arial"/>
                <w:szCs w:val="22"/>
              </w:rPr>
              <w:t>1</w:t>
            </w:r>
            <w:r w:rsidRPr="00D70A04">
              <w:rPr>
                <w:rFonts w:cs="Arial"/>
                <w:szCs w:val="22"/>
              </w:rPr>
              <w:t>2</w:t>
            </w:r>
          </w:p>
        </w:tc>
        <w:tc>
          <w:tcPr>
            <w:tcW w:w="1354" w:type="dxa"/>
            <w:tcBorders>
              <w:top w:val="single" w:sz="4" w:space="0" w:color="auto"/>
              <w:left w:val="single" w:sz="4" w:space="0" w:color="auto"/>
              <w:bottom w:val="single" w:sz="4" w:space="0" w:color="auto"/>
              <w:right w:val="single" w:sz="4" w:space="0" w:color="auto"/>
            </w:tcBorders>
            <w:hideMark/>
          </w:tcPr>
          <w:p w:rsidR="00426865" w:rsidRPr="00D70A04" w:rsidRDefault="004F18BD">
            <w:pPr>
              <w:ind w:left="0"/>
              <w:rPr>
                <w:rFonts w:cs="Arial"/>
                <w:szCs w:val="22"/>
              </w:rPr>
            </w:pPr>
            <w:r>
              <w:rPr>
                <w:rFonts w:cs="Arial"/>
                <w:szCs w:val="22"/>
              </w:rPr>
              <w:t>Fun</w:t>
            </w:r>
            <w:r w:rsidR="00426865"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hideMark/>
          </w:tcPr>
          <w:p w:rsidR="00426865" w:rsidRPr="00D70A04" w:rsidRDefault="00B279BC" w:rsidP="006E69DD">
            <w:pPr>
              <w:ind w:left="0"/>
            </w:pPr>
            <w:r w:rsidRPr="00D70A04">
              <w:t>Plan estrategikoak</w:t>
            </w:r>
            <w:r>
              <w:t xml:space="preserve"> plangintzaldi bat esleituta izango du</w:t>
            </w:r>
            <w:r w:rsidR="006E69DD">
              <w:t xml:space="preserve">, </w:t>
            </w:r>
            <w:r w:rsidR="006E69DD" w:rsidRPr="0033207D">
              <w:t>herri administrazio eta ente publikoen kasuan ez horrela enpresa pribatuen kasuan.</w:t>
            </w:r>
          </w:p>
        </w:tc>
        <w:tc>
          <w:tcPr>
            <w:tcW w:w="1701"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426865" w:rsidRPr="00D70A04" w:rsidRDefault="00426865">
            <w:pPr>
              <w:ind w:left="0"/>
              <w:rPr>
                <w:rFonts w:cs="Arial"/>
                <w:szCs w:val="22"/>
              </w:rPr>
            </w:pPr>
            <w:r w:rsidRPr="00D70A04">
              <w:rPr>
                <w:rFonts w:cs="Arial"/>
                <w:szCs w:val="22"/>
              </w:rPr>
              <w:t>Proposatuta</w:t>
            </w: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sidRPr="00D70A04">
              <w:rPr>
                <w:rFonts w:cs="Arial"/>
                <w:szCs w:val="22"/>
              </w:rPr>
              <w:lastRenderedPageBreak/>
              <w:t>REQ- F-</w:t>
            </w:r>
            <w:r>
              <w:rPr>
                <w:rFonts w:cs="Arial"/>
                <w:szCs w:val="22"/>
              </w:rPr>
              <w:t>HPS-</w:t>
            </w:r>
            <w:r w:rsidRPr="00D70A04">
              <w:rPr>
                <w:rFonts w:cs="Arial"/>
                <w:szCs w:val="22"/>
              </w:rPr>
              <w:t>0</w:t>
            </w:r>
            <w:r>
              <w:rPr>
                <w:rFonts w:cs="Arial"/>
                <w:szCs w:val="22"/>
              </w:rPr>
              <w:t>13</w:t>
            </w:r>
          </w:p>
        </w:tc>
        <w:tc>
          <w:tcPr>
            <w:tcW w:w="1354"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r>
              <w:rPr>
                <w:rFonts w:cs="Arial"/>
                <w:szCs w:val="22"/>
              </w:rPr>
              <w:t>Fun</w:t>
            </w:r>
            <w:r w:rsidRPr="00D70A04">
              <w:rPr>
                <w:rFonts w:cs="Arial"/>
                <w:szCs w:val="22"/>
              </w:rPr>
              <w:t>tzionala</w:t>
            </w:r>
          </w:p>
        </w:tc>
        <w:tc>
          <w:tcPr>
            <w:tcW w:w="3834" w:type="dxa"/>
            <w:tcBorders>
              <w:top w:val="single" w:sz="4" w:space="0" w:color="auto"/>
              <w:left w:val="single" w:sz="4" w:space="0" w:color="auto"/>
              <w:bottom w:val="single" w:sz="4" w:space="0" w:color="auto"/>
              <w:right w:val="single" w:sz="4" w:space="0" w:color="auto"/>
            </w:tcBorders>
          </w:tcPr>
          <w:p w:rsidR="00B279BC" w:rsidRPr="00D70A04" w:rsidRDefault="00B279BC" w:rsidP="00D017F2">
            <w:pPr>
              <w:ind w:left="0"/>
            </w:pPr>
            <w:r>
              <w:t xml:space="preserve">Kudeaketa Planak Plan Estrategiko bat esleituta izango du. </w:t>
            </w:r>
            <w:r w:rsidRPr="00D70A04">
              <w:t>Ez da derrigorrez</w:t>
            </w:r>
            <w:r>
              <w:t xml:space="preserve"> Plan Estrategikoak dirauen bitartean</w:t>
            </w:r>
            <w:r w:rsidRPr="00D70A04">
              <w:t xml:space="preserve"> urteko</w:t>
            </w:r>
            <w:r>
              <w:t xml:space="preserve"> kudeaketa </w:t>
            </w:r>
            <w:r w:rsidRPr="00D70A04">
              <w:t>plan bat egon beharko.</w:t>
            </w:r>
          </w:p>
          <w:p w:rsidR="00B279BC" w:rsidRPr="00D70A04" w:rsidRDefault="00B279BC" w:rsidP="00D017F2">
            <w:pPr>
              <w:ind w:left="0"/>
            </w:pPr>
            <w:r w:rsidRPr="00D70A04">
              <w:t>Kudeaketa planen estruktura definitu beharko da: Ardatzak eta elementuekin.</w:t>
            </w:r>
          </w:p>
          <w:p w:rsidR="00B279BC" w:rsidRPr="00D70A04" w:rsidRDefault="00B279BC" w:rsidP="00D017F2">
            <w:pPr>
              <w:ind w:left="0"/>
            </w:pPr>
            <w:r w:rsidRPr="00D70A04">
              <w:t xml:space="preserve">Ardatz bakoitzean maila desberdinetako elementuak egongo dira, gehienez 4. mailako elementuetara helduz. </w:t>
            </w:r>
          </w:p>
          <w:p w:rsidR="00B279BC" w:rsidRDefault="00B279BC" w:rsidP="00D017F2">
            <w:pPr>
              <w:ind w:left="0"/>
            </w:pPr>
            <w:r w:rsidRPr="00D70A04">
              <w:t>Kudeaketa planetan dauden 4. mailako elementuei lotuta ekintzak definitu beharko dituzte.</w:t>
            </w:r>
          </w:p>
          <w:p w:rsidR="00FD4C61" w:rsidRPr="00D70A04" w:rsidRDefault="00FD4C61" w:rsidP="00D017F2">
            <w:pPr>
              <w:ind w:left="0"/>
            </w:pPr>
            <w:r>
              <w:t>Erakunde motaren arabera, estruktura desberdinak definituko dira. Alde</w:t>
            </w:r>
            <w:r w:rsidRPr="00D70A04">
              <w:t xml:space="preserve"> </w:t>
            </w:r>
            <w:r>
              <w:t>batetik administrazioentzat eta beste aldetik enpresentzat.</w:t>
            </w:r>
          </w:p>
          <w:p w:rsidR="00B279BC" w:rsidRPr="00D70A04" w:rsidRDefault="00B279BC" w:rsidP="00D017F2">
            <w:pPr>
              <w:ind w:left="0"/>
            </w:pPr>
            <w:r w:rsidRPr="00D70A04">
              <w:t>HPSko teknikariek maila guztietako elementu eta ekintzen proposamen bat egingo dute eta informazio hau, ez da aplikazioaren bidez sartuko. Hasiera batean egin beharko den karga baten bitartez txertatuko da aplikaziora.</w:t>
            </w:r>
          </w:p>
        </w:tc>
        <w:tc>
          <w:tcPr>
            <w:tcW w:w="1701"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c>
          <w:tcPr>
            <w:tcW w:w="1418" w:type="dxa"/>
            <w:tcBorders>
              <w:top w:val="single" w:sz="4" w:space="0" w:color="auto"/>
              <w:left w:val="single" w:sz="4" w:space="0" w:color="auto"/>
              <w:bottom w:val="single" w:sz="4" w:space="0" w:color="auto"/>
              <w:right w:val="single" w:sz="4" w:space="0" w:color="auto"/>
            </w:tcBorders>
          </w:tcPr>
          <w:p w:rsidR="00B279BC" w:rsidRPr="00D70A04" w:rsidRDefault="00B279BC">
            <w:pPr>
              <w:ind w:left="0"/>
              <w:rPr>
                <w:rFonts w:cs="Arial"/>
                <w:szCs w:val="22"/>
              </w:rPr>
            </w:pPr>
          </w:p>
        </w:tc>
      </w:tr>
      <w:tr w:rsidR="00B279BC" w:rsidRPr="00D70A04" w:rsidTr="00B279BC">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rsidP="00CA1A4B">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B279BC" w:rsidRPr="00D70A04" w:rsidRDefault="00B279BC" w:rsidP="00CA1A4B">
            <w:pPr>
              <w:ind w:left="0"/>
              <w:rPr>
                <w:rFonts w:cs="Arial"/>
                <w:szCs w:val="22"/>
              </w:rPr>
            </w:pPr>
            <w:r w:rsidRPr="00D70A04">
              <w:rPr>
                <w:rFonts w:cs="Arial"/>
                <w:szCs w:val="22"/>
              </w:rPr>
              <w:t>HPSko teknikariek aplikazioa euskaraz ikusi nahi dute eta  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REQ-NF-G002</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 xml:space="preserve">Departamentuaren Estilo-Liburuan jasotako aplikazio homogeneoko garapenerako hartutako </w:t>
            </w:r>
            <w:r w:rsidRPr="00D70A04">
              <w:rPr>
                <w:rFonts w:cs="Arial"/>
                <w:szCs w:val="22"/>
              </w:rPr>
              <w:lastRenderedPageBreak/>
              <w:t>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lastRenderedPageBreak/>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945668">
        <w:trPr>
          <w:cantSplit/>
        </w:trPr>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lastRenderedPageBreak/>
              <w:t>REQ-NF-G003</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r w:rsidR="00B279BC" w:rsidRPr="00D70A04" w:rsidTr="00417D54">
        <w:tc>
          <w:tcPr>
            <w:tcW w:w="766"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szCs w:val="22"/>
              </w:rPr>
            </w:pPr>
            <w:r w:rsidRPr="00D70A04">
              <w:rPr>
                <w:rFonts w:cs="Arial"/>
                <w:szCs w:val="22"/>
              </w:rPr>
              <w:t>REQ-NF-U001</w:t>
            </w:r>
          </w:p>
        </w:tc>
        <w:tc>
          <w:tcPr>
            <w:tcW w:w="135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Ez Funtzionala</w:t>
            </w:r>
          </w:p>
        </w:tc>
        <w:tc>
          <w:tcPr>
            <w:tcW w:w="3834"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rPr>
                <w:rFonts w:cs="Arial"/>
                <w:color w:val="000000"/>
                <w:szCs w:val="22"/>
                <w:shd w:val="clear" w:color="auto" w:fill="FFFFFF"/>
              </w:rPr>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Erdikoa</w:t>
            </w:r>
          </w:p>
        </w:tc>
        <w:tc>
          <w:tcPr>
            <w:tcW w:w="1418" w:type="dxa"/>
            <w:tcBorders>
              <w:top w:val="single" w:sz="4" w:space="0" w:color="auto"/>
              <w:left w:val="single" w:sz="4" w:space="0" w:color="auto"/>
              <w:bottom w:val="single" w:sz="4" w:space="0" w:color="auto"/>
              <w:right w:val="single" w:sz="4" w:space="0" w:color="auto"/>
            </w:tcBorders>
            <w:hideMark/>
          </w:tcPr>
          <w:p w:rsidR="00B279BC" w:rsidRPr="00D70A04" w:rsidRDefault="00B279BC">
            <w:pPr>
              <w:ind w:left="0"/>
            </w:pPr>
            <w:r w:rsidRPr="00D70A04">
              <w:rPr>
                <w:rFonts w:cs="Arial"/>
                <w:szCs w:val="22"/>
              </w:rPr>
              <w:t>Proposatuta</w:t>
            </w:r>
          </w:p>
        </w:tc>
      </w:tr>
    </w:tbl>
    <w:p w:rsidR="000B7AF0" w:rsidRPr="00D70A04" w:rsidRDefault="000B7AF0" w:rsidP="00417D54">
      <w:pPr>
        <w:ind w:left="0"/>
      </w:pPr>
    </w:p>
    <w:p w:rsidR="001E54F6" w:rsidRPr="00D70A04" w:rsidRDefault="00417D54" w:rsidP="001E54F6">
      <w:pPr>
        <w:pStyle w:val="Ttulo2"/>
      </w:pPr>
      <w:bookmarkStart w:id="21" w:name="_Toc461179310"/>
      <w:bookmarkStart w:id="22" w:name="_Toc494185972"/>
      <w:r w:rsidRPr="00D70A04">
        <w:t xml:space="preserve">Kanpoko teknikarien </w:t>
      </w:r>
      <w:r w:rsidR="001E54F6" w:rsidRPr="00D70A04">
        <w:t>azpisistema</w:t>
      </w:r>
      <w:bookmarkEnd w:id="21"/>
      <w:bookmarkEnd w:id="22"/>
    </w:p>
    <w:p w:rsidR="001E54F6" w:rsidRPr="00D70A04" w:rsidRDefault="00417D54" w:rsidP="001E54F6">
      <w:pPr>
        <w:pStyle w:val="Ttulo3"/>
      </w:pPr>
      <w:r w:rsidRPr="00D70A04">
        <w:t>Kanpo instituzioko teknikaria</w:t>
      </w:r>
    </w:p>
    <w:p w:rsidR="001E54F6" w:rsidRPr="00D70A04" w:rsidRDefault="001E54F6" w:rsidP="001E54F6"/>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3685"/>
        <w:gridCol w:w="1701"/>
        <w:gridCol w:w="1559"/>
      </w:tblGrid>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Id.</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Mota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Deskribapena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Lehentasuna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b/>
              </w:rPr>
            </w:pPr>
            <w:r w:rsidRPr="00D70A04">
              <w:rPr>
                <w:b/>
              </w:rPr>
              <w:t>Egoera</w:t>
            </w:r>
          </w:p>
        </w:tc>
      </w:tr>
      <w:tr w:rsidR="000B7AF0" w:rsidRPr="00D70A04" w:rsidTr="00EF1A6B">
        <w:trPr>
          <w:trHeight w:val="147"/>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E69DD" w:rsidRDefault="006B66F7" w:rsidP="006B66F7">
            <w:pPr>
              <w:ind w:left="0"/>
              <w:rPr>
                <w:color w:val="1F497D"/>
              </w:rPr>
            </w:pPr>
            <w:r w:rsidRPr="00D70A04">
              <w:t xml:space="preserve">Plan estrategikoak sortu. </w:t>
            </w:r>
            <w:r w:rsidR="006E69DD" w:rsidRPr="0033207D">
              <w:t>Erabilera planak sortzerakoan, erakundeek euren planaren hasierako urtea editatzeko aukera izango dute, betiere Plangintzaldiaren hasierako urtearen ondorengo bat zehazteko.</w:t>
            </w:r>
          </w:p>
          <w:p w:rsidR="006B66F7" w:rsidRPr="00D70A04" w:rsidRDefault="006B66F7" w:rsidP="006B66F7">
            <w:pPr>
              <w:ind w:left="0"/>
            </w:pPr>
            <w:r w:rsidRPr="00D70A04">
              <w:t>Plan estrategiko bakoitzean dauden 3.mailako elementuentzat (adierazleentzat) hasierako ehunekoa, aurreikusitako ehunekoa eta amaierako ehunekoa sartu beharko da, euskaraz eta elebitan.</w:t>
            </w:r>
          </w:p>
          <w:p w:rsidR="000B7AF0" w:rsidRPr="00D70A04" w:rsidRDefault="006B66F7" w:rsidP="006B66F7">
            <w:pPr>
              <w:ind w:left="39"/>
            </w:pPr>
            <w:r w:rsidRPr="00D70A04">
              <w:t>Adierazle bakoitzarentzat oharrak ere jarri ahal izango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REQ-F-TEK-002</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 xml:space="preserve">Plan estrategikoari dagokion elementu bakoitzari lotuta,  derrigorrezko helburu bakar bat egongo da. HPSko teknikariek </w:t>
            </w:r>
            <w:r w:rsidRPr="00D70A04">
              <w:lastRenderedPageBreak/>
              <w:t>aurretiaz proposatutako helburu horiek ez badira egokiak ikusten, helburu berriak berridatzi ahal izango dira maila guztietako elementuetan.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lastRenderedPageBreak/>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REQ-F-TEK-003</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945668" w:rsidRDefault="006B66F7" w:rsidP="000B7AF0">
            <w:pPr>
              <w:ind w:left="39"/>
            </w:pPr>
            <w:r w:rsidRPr="00D70A04">
              <w:t xml:space="preserve">Plan estrategikoak, bilatu, kontsultatu, eta kopiatu ahal izango dira. </w:t>
            </w:r>
          </w:p>
          <w:p w:rsidR="000B7AF0" w:rsidRPr="00D70A04" w:rsidRDefault="006B66F7" w:rsidP="000B7AF0">
            <w:pPr>
              <w:ind w:left="39"/>
            </w:pPr>
            <w:r w:rsidRPr="00D70A04">
              <w:t>Kopiari dagokionez, plan berdinaren barruan, hau da, planaren bertsio berri bat egin eta</w:t>
            </w:r>
            <w:r w:rsidR="00E81A6E">
              <w:t xml:space="preserve"> teknikariak kudeatzen dituen</w:t>
            </w:r>
            <w:r w:rsidRPr="00D70A04">
              <w:t xml:space="preserve"> instituzio batetik beste baterako  planen kopia ere </w:t>
            </w:r>
            <w:r w:rsidR="00E40BC3">
              <w:t>egin ahal izango da</w:t>
            </w:r>
            <w:r w:rsidR="00E81A6E">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REQ-F-TEK-004</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Edozein momentutan, planari lotuta dagoen puntuaketaren kalkulua egitea eskatu ahal izango da. Kalkulatzeko orduan</w:t>
            </w:r>
            <w:r w:rsidR="003B0F59">
              <w:t>,</w:t>
            </w:r>
            <w:r w:rsidRPr="00D70A04">
              <w:t xml:space="preserve"> Hasierako %, Aurreikusitako % edo Amaierako % kontuan izan beharko dira eta teknikariak aukeratu beharko du zein erabili kalkulua egiterakoan.</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REQ-F-TEK-005</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Default="006B66F7" w:rsidP="006B66F7">
            <w:pPr>
              <w:ind w:left="0"/>
            </w:pPr>
            <w:r w:rsidRPr="00D70A04">
              <w:t>Plan</w:t>
            </w:r>
            <w:r w:rsidR="003B0F59">
              <w:t xml:space="preserve"> Estrategiko</w:t>
            </w:r>
            <w:r w:rsidRPr="00D70A04">
              <w:t xml:space="preserve">ari lotuta derrigorrezkoak izango diren eremu batzuk bete beharko dira: </w:t>
            </w:r>
          </w:p>
          <w:p w:rsidR="00250686" w:rsidRPr="00D70A04" w:rsidRDefault="00250686" w:rsidP="00B46604">
            <w:pPr>
              <w:pStyle w:val="Prrafodelista"/>
              <w:numPr>
                <w:ilvl w:val="0"/>
                <w:numId w:val="15"/>
              </w:numPr>
            </w:pPr>
            <w:r w:rsidRPr="00FC4437">
              <w:rPr>
                <w:lang w:val="eu-ES"/>
              </w:rPr>
              <w:t>Herri Administrazioa denean</w:t>
            </w:r>
            <w:r>
              <w:t>:</w:t>
            </w:r>
          </w:p>
          <w:p w:rsidR="006B66F7" w:rsidRPr="00D70A04" w:rsidRDefault="006B66F7" w:rsidP="006B66F7">
            <w:pPr>
              <w:ind w:left="0"/>
            </w:pPr>
            <w:r w:rsidRPr="00D70A04">
              <w:t>* Derrigortasun indizea</w:t>
            </w:r>
            <w:r w:rsidR="00250686">
              <w:t>ren betetze maila</w:t>
            </w:r>
            <w:r w:rsidRPr="00D70A04">
              <w:t>.</w:t>
            </w:r>
          </w:p>
          <w:p w:rsidR="006B66F7" w:rsidRPr="00D70A04" w:rsidRDefault="006B66F7" w:rsidP="006B66F7">
            <w:pPr>
              <w:ind w:left="0"/>
            </w:pPr>
            <w:r w:rsidRPr="00D70A04">
              <w:t>* Hizkuntza eskakizunen betetze maila.</w:t>
            </w:r>
          </w:p>
          <w:p w:rsidR="006B66F7" w:rsidRDefault="00250686" w:rsidP="006B66F7">
            <w:pPr>
              <w:ind w:left="0"/>
            </w:pPr>
            <w:r>
              <w:t>* Onarpen data. Data hau aldakorra da.</w:t>
            </w:r>
          </w:p>
          <w:p w:rsidR="00250686" w:rsidRPr="00FC4437" w:rsidRDefault="00FC4437" w:rsidP="00B46604">
            <w:pPr>
              <w:pStyle w:val="Prrafodelista"/>
              <w:numPr>
                <w:ilvl w:val="0"/>
                <w:numId w:val="15"/>
              </w:numPr>
              <w:rPr>
                <w:lang w:val="eu-ES"/>
              </w:rPr>
            </w:pPr>
            <w:r>
              <w:rPr>
                <w:lang w:val="eu-ES"/>
              </w:rPr>
              <w:t>Entitate</w:t>
            </w:r>
            <w:r w:rsidR="00250686" w:rsidRPr="00FC4437">
              <w:rPr>
                <w:lang w:val="eu-ES"/>
              </w:rPr>
              <w:t xml:space="preserve"> publikoa </w:t>
            </w:r>
            <w:r w:rsidR="00723A6B">
              <w:rPr>
                <w:lang w:val="eu-ES"/>
              </w:rPr>
              <w:t xml:space="preserve">edota </w:t>
            </w:r>
            <w:r w:rsidR="00723A6B">
              <w:rPr>
                <w:lang w:val="eu-ES"/>
              </w:rPr>
              <w:lastRenderedPageBreak/>
              <w:t xml:space="preserve">enpresa pribatua </w:t>
            </w:r>
            <w:r w:rsidR="00250686" w:rsidRPr="00FC4437">
              <w:rPr>
                <w:lang w:val="eu-ES"/>
              </w:rPr>
              <w:t>denean:</w:t>
            </w:r>
          </w:p>
          <w:p w:rsidR="00250686" w:rsidRDefault="00250686" w:rsidP="00250686">
            <w:pPr>
              <w:ind w:left="0"/>
            </w:pPr>
            <w:r w:rsidRPr="00D70A04">
              <w:t xml:space="preserve">* </w:t>
            </w:r>
            <w:r>
              <w:t>Elebidun ehunekoa.</w:t>
            </w:r>
          </w:p>
          <w:p w:rsidR="00250686" w:rsidRDefault="00250686" w:rsidP="00250686">
            <w:pPr>
              <w:ind w:left="0"/>
            </w:pPr>
            <w:r w:rsidRPr="00D70A04">
              <w:t xml:space="preserve">* Onarpen data. </w:t>
            </w:r>
            <w:r>
              <w:t>Data hau aldakorra da.</w:t>
            </w:r>
          </w:p>
          <w:p w:rsidR="002F2372" w:rsidRDefault="002F2372" w:rsidP="00250686">
            <w:pPr>
              <w:ind w:left="0"/>
            </w:pPr>
          </w:p>
          <w:p w:rsidR="002F2372" w:rsidRPr="0033207D" w:rsidRDefault="002F2372" w:rsidP="002F2372">
            <w:pPr>
              <w:spacing w:before="0"/>
              <w:ind w:left="0"/>
            </w:pPr>
            <w:r w:rsidRPr="0033207D">
              <w:t>Aurrean aipatutako datuen definizioak arratoiarekin gainetik pasatzerakoan erakutsiko dira:</w:t>
            </w:r>
          </w:p>
          <w:p w:rsidR="002F2372" w:rsidRPr="0033207D" w:rsidRDefault="002F2372" w:rsidP="002F2372">
            <w:pPr>
              <w:ind w:left="0"/>
            </w:pPr>
            <w:r w:rsidRPr="0033207D">
              <w:rPr>
                <w:b/>
              </w:rPr>
              <w:t>Derrigortasun indizearen betetze maila</w:t>
            </w:r>
            <w:r w:rsidRPr="0033207D">
              <w:t>: Erakundeari dagokion derrigortasun indizea (86/1997 Dekretuak 11. artikuluan xedatzen duenaren arabera kalkulatuta) zenbateraino betetzen den.</w:t>
            </w:r>
          </w:p>
          <w:p w:rsidR="002F2372" w:rsidRPr="0033207D" w:rsidRDefault="002F2372" w:rsidP="002F2372">
            <w:pPr>
              <w:ind w:left="0"/>
            </w:pPr>
            <w:r w:rsidRPr="0033207D">
              <w:t xml:space="preserve">Datua ehunekotan: Derrigorrezko hizkuntza eskakizuna izendatuta duten lanpostu kopurua / Erakundeko lanpostuak / Erakundeari dagokion derrigortasun indizea X 100. </w:t>
            </w:r>
          </w:p>
          <w:p w:rsidR="002F2372" w:rsidRPr="0033207D" w:rsidRDefault="002F2372" w:rsidP="002F2372">
            <w:pPr>
              <w:pStyle w:val="Prrafodelista"/>
              <w:rPr>
                <w:lang w:val="eu-ES"/>
              </w:rPr>
            </w:pPr>
            <w:r w:rsidRPr="0033207D">
              <w:rPr>
                <w:lang w:val="eu-ES"/>
              </w:rPr>
              <w:t> </w:t>
            </w:r>
          </w:p>
          <w:p w:rsidR="002F2372" w:rsidRPr="0033207D" w:rsidRDefault="002F2372" w:rsidP="002F2372">
            <w:pPr>
              <w:ind w:left="0"/>
            </w:pPr>
            <w:r w:rsidRPr="0033207D">
              <w:rPr>
                <w:b/>
              </w:rPr>
              <w:t>Hizkuntza eskakizunen betetze maila</w:t>
            </w:r>
            <w:r w:rsidRPr="0033207D">
              <w:t>: Erakundeko zenbat lanpostutan egiaztatu den lanpostuari esleitutako derrigorrezko hizkuntza eskakizuna.</w:t>
            </w:r>
          </w:p>
          <w:p w:rsidR="002F2372" w:rsidRPr="0033207D" w:rsidRDefault="002F2372" w:rsidP="002F2372">
            <w:pPr>
              <w:ind w:left="0"/>
            </w:pPr>
            <w:r w:rsidRPr="0033207D">
              <w:t>Datua ehunekotan: Dagokion hizkuntza eskakizuna egiaztatuta duten lanpostuak / Derrigorrezko hizkuntza eskakizuna esleituta duten lanpostuak X 100.</w:t>
            </w:r>
          </w:p>
          <w:p w:rsidR="002F2372" w:rsidRPr="0033207D" w:rsidRDefault="002F2372" w:rsidP="002F2372">
            <w:r w:rsidRPr="0033207D">
              <w:t> </w:t>
            </w:r>
          </w:p>
          <w:p w:rsidR="002F2372" w:rsidRPr="0033207D" w:rsidRDefault="002F2372" w:rsidP="002F2372">
            <w:pPr>
              <w:ind w:left="0"/>
            </w:pPr>
            <w:r w:rsidRPr="0033207D">
              <w:rPr>
                <w:b/>
              </w:rPr>
              <w:t>Elebidun ehunekoa</w:t>
            </w:r>
            <w:r w:rsidRPr="0033207D">
              <w:t xml:space="preserve"> (enpresa pribatuetan): Beren lanpostuaren egitekoak euskaraz betetzeko gai </w:t>
            </w:r>
            <w:r w:rsidRPr="0033207D">
              <w:lastRenderedPageBreak/>
              <w:t>diren langileen ehunekoa.</w:t>
            </w:r>
          </w:p>
          <w:p w:rsidR="002F2372" w:rsidRDefault="002F2372" w:rsidP="00250686">
            <w:pPr>
              <w:ind w:left="0"/>
            </w:pPr>
            <w:r w:rsidRPr="0033207D">
              <w:t>Datua ehunekotan: Euskaraz lan egiteko gai diren langileen kopurua / Langileak guztira X 100.</w:t>
            </w:r>
          </w:p>
          <w:p w:rsidR="002F2372" w:rsidRDefault="002F2372" w:rsidP="00250686">
            <w:pPr>
              <w:ind w:left="0"/>
            </w:pPr>
          </w:p>
          <w:p w:rsidR="000B7AF0" w:rsidRPr="00D70A04" w:rsidRDefault="006B66F7" w:rsidP="006B66F7">
            <w:pPr>
              <w:ind w:left="39"/>
            </w:pPr>
            <w:r w:rsidRPr="00D70A04">
              <w:t>Aplikazioaren bidez egingo diren planei soilik aplikatuko zaie</w:t>
            </w:r>
            <w:r w:rsidRPr="00D70A04">
              <w:rPr>
                <w:rFonts w:ascii="Cambria" w:hAnsi="Cambria"/>
              </w:rP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REQ-F-TEK-006</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5504C8" w:rsidRDefault="006B66F7" w:rsidP="000B7AF0">
            <w:pPr>
              <w:ind w:left="39"/>
            </w:pPr>
            <w:r w:rsidRPr="00D70A04">
              <w:t xml:space="preserve">Plan estregikoetan, 3. Mailako elementu edo adierazleei dagokienez, HPSko Teknikariek definitutako adierazleak ezin izango dira ez aldatu ez ezabatu. </w:t>
            </w:r>
          </w:p>
          <w:p w:rsidR="005504C8" w:rsidRDefault="006B66F7" w:rsidP="000B7AF0">
            <w:pPr>
              <w:ind w:left="39"/>
            </w:pPr>
            <w:r w:rsidRPr="00D70A04">
              <w:t>Behar izanez gero</w:t>
            </w:r>
            <w:r w:rsidR="005504C8">
              <w:t>,</w:t>
            </w:r>
            <w:r w:rsidRPr="00D70A04">
              <w:t xml:space="preserve"> aplikazioak adierazle berriak definitzeko aukera emango du. </w:t>
            </w:r>
          </w:p>
          <w:p w:rsidR="000B7AF0" w:rsidRPr="00D70A04" w:rsidRDefault="006B66F7" w:rsidP="000B7AF0">
            <w:pPr>
              <w:ind w:left="39"/>
            </w:pPr>
            <w:r w:rsidRPr="00D70A04">
              <w:t>Adierazle berri horiek ez dute ponderaziorik izango eta ez dira kontuan izango puntuaketa eskatzerakoan egin beharreko kalkuluetan. Adierazle berri hauek aldatu eta ezabatzeko aukera emango du aplikazioak.</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REQ-F-TEK-007</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6B66F7" w:rsidRPr="00D70A04" w:rsidRDefault="006B66F7" w:rsidP="006B66F7">
            <w:pPr>
              <w:ind w:left="0"/>
            </w:pPr>
            <w:r w:rsidRPr="00D70A04">
              <w:t>Plan estrategikoak</w:t>
            </w:r>
            <w:r w:rsidR="005504C8">
              <w:t xml:space="preserve"> plangitzaldi</w:t>
            </w:r>
            <w:r w:rsidR="00D42B54">
              <w:t xml:space="preserve"> bat </w:t>
            </w:r>
            <w:r w:rsidR="005504C8">
              <w:t xml:space="preserve"> esleituta </w:t>
            </w:r>
            <w:r w:rsidR="00D42B54">
              <w:t>izango du</w:t>
            </w:r>
            <w:r w:rsidR="00F9297D">
              <w:t xml:space="preserve">, </w:t>
            </w:r>
            <w:r w:rsidR="00F9297D" w:rsidRPr="0033207D">
              <w:t>herri administrazio eta ente publikoen kasuan ez horrela enpresa pribatuen kasuan.</w:t>
            </w:r>
          </w:p>
          <w:p w:rsidR="006B66F7" w:rsidRPr="00D70A04" w:rsidRDefault="006B66F7" w:rsidP="006B66F7">
            <w:pPr>
              <w:ind w:left="0"/>
            </w:pPr>
            <w:r w:rsidRPr="00D70A04">
              <w:t>Kudeaketa plan bakoitzean, 4. mailako elementuei lotuta, ekintza batzuk egongo dira, HPS</w:t>
            </w:r>
            <w:r w:rsidR="00D42B54">
              <w:t>ko teknikariek proposatutakoak.</w:t>
            </w:r>
          </w:p>
          <w:p w:rsidR="006B66F7" w:rsidRDefault="006B66F7" w:rsidP="006B66F7">
            <w:pPr>
              <w:spacing w:after="200" w:line="276" w:lineRule="auto"/>
              <w:ind w:left="0"/>
            </w:pPr>
            <w:r w:rsidRPr="00D70A04">
              <w:t>Instituzioetako teknikariek, HPSk proposatutako ekintza horietariko nahi beste aukeratu ahal izango dute, baina inoiz ezin izango dute proposatutako ekintza horiek ez aldatu ezta ezabatu ere egin ahal izango. Bestalde, ekintza berriak sortu, aldatu edota ezabatu ahal izango dituzte.</w:t>
            </w:r>
          </w:p>
          <w:p w:rsidR="00F03295" w:rsidRDefault="00D42B54" w:rsidP="009235AB">
            <w:pPr>
              <w:spacing w:after="200" w:line="276" w:lineRule="auto"/>
              <w:ind w:left="0"/>
            </w:pPr>
            <w:r>
              <w:t>4. mailako elementu</w:t>
            </w:r>
            <w:r w:rsidR="00F03295">
              <w:t xml:space="preserve"> guztiek</w:t>
            </w:r>
            <w:r>
              <w:t xml:space="preserve"> </w:t>
            </w:r>
            <w:r w:rsidR="00F03295">
              <w:t xml:space="preserve">ez dute </w:t>
            </w:r>
            <w:r>
              <w:t>ekintza bat</w:t>
            </w:r>
            <w:r w:rsidR="00F03295">
              <w:t>ekin lotuta egon beharko</w:t>
            </w:r>
            <w:r w:rsidR="009235AB">
              <w:t>. G</w:t>
            </w:r>
            <w:r w:rsidR="00F03295">
              <w:t xml:space="preserve">erta daiteke kudeaketa planeko ekintzak 4. Mailako elementu gutxi batzuei bakarrik lotuta egotea. </w:t>
            </w:r>
          </w:p>
          <w:p w:rsidR="006B66F7" w:rsidRPr="00D70A04" w:rsidRDefault="00D42B54" w:rsidP="00D42B54">
            <w:pPr>
              <w:spacing w:after="200" w:line="276" w:lineRule="auto"/>
              <w:ind w:left="0"/>
            </w:pPr>
            <w:r>
              <w:t xml:space="preserve">Ekintzen informazioa sartzeko, </w:t>
            </w:r>
            <w:r w:rsidR="006B66F7" w:rsidRPr="00D70A04">
              <w:t xml:space="preserve">aplikazioak </w:t>
            </w:r>
            <w:r w:rsidR="006F1703">
              <w:t xml:space="preserve">pantaila bat erakutsiko  dio teknikariari, </w:t>
            </w:r>
            <w:r w:rsidR="006B66F7" w:rsidRPr="00D70A04">
              <w:t>honako informazioarekin: Ekintzaren izena eta deskribapena, ekintzaren arduraduna, noiz egingo denaren data, nori zuzenduta dagoen, hartzaile kopurua, sexua (%Gizonak eta % Emakumeak), oharrak, ekintzaren egoera eta egoeraren arabera baldintzatuta egongo diren arrazoi eta data berriak.</w:t>
            </w:r>
          </w:p>
          <w:p w:rsidR="000B7AF0" w:rsidRPr="00D70A04" w:rsidRDefault="006B66F7" w:rsidP="006B66F7">
            <w:pPr>
              <w:ind w:left="39"/>
            </w:pPr>
            <w:r w:rsidRPr="00D70A04">
              <w:t>Ekintza bakoitzaren arduraduna eta noiz gauzatuko denaren dataren informazioa fitxan definitzeaz gain</w:t>
            </w:r>
            <w:r w:rsidR="00B8652F">
              <w:t>,</w:t>
            </w:r>
            <w:r w:rsidRPr="00D70A04">
              <w:t xml:space="preserve"> ardatz, elementu eta ekintzen pantailan ere aurreikusiko dira.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rPr>
          <w:cantSplit/>
          <w:trHeight w:val="499"/>
        </w:trPr>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lastRenderedPageBreak/>
              <w:t>REQ-F-TEK-008</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4E15B8" w:rsidRDefault="006B66F7" w:rsidP="000B7AF0">
            <w:pPr>
              <w:ind w:left="39"/>
            </w:pPr>
            <w:r w:rsidRPr="00D70A04">
              <w:t xml:space="preserve">Kudeaketa planak, bilatu, kontsultatu eta kopiatu ahal izango dira. </w:t>
            </w:r>
          </w:p>
          <w:p w:rsidR="000B7AF0" w:rsidRPr="00D70A04" w:rsidRDefault="006B66F7" w:rsidP="00723A6B">
            <w:pPr>
              <w:ind w:left="39"/>
            </w:pPr>
            <w:r w:rsidRPr="00D70A04">
              <w:t>Kopiari dagokionez,  urte batetik bestera instituzio bati dagokionez, eta</w:t>
            </w:r>
            <w:r w:rsidR="004E15B8">
              <w:t xml:space="preserve"> teknikariak kudeatzen dituen</w:t>
            </w:r>
            <w:r w:rsidRPr="00D70A04">
              <w:t xml:space="preserve"> instituzio batetik beste baterako kudeaketa planen kopia ere posible izango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REQ-F-TEK-009</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770A1" w:rsidRDefault="006B66F7" w:rsidP="000770A1">
            <w:pPr>
              <w:ind w:left="39"/>
            </w:pPr>
            <w:r w:rsidRPr="00D70A04">
              <w:t xml:space="preserve">Plan estrategikoaren </w:t>
            </w:r>
            <w:r w:rsidR="000770A1">
              <w:t xml:space="preserve">epealdia </w:t>
            </w:r>
            <w:r w:rsidRPr="00D70A04">
              <w:t xml:space="preserve">amaitu </w:t>
            </w:r>
            <w:r w:rsidR="00250686">
              <w:t>baino lehenago</w:t>
            </w:r>
            <w:r w:rsidRPr="00D70A04">
              <w:t>, aplikazioak mezu automatiko bat bidaliko dio dagokion kanpo instituzioko teknikariari, planari dagokion amaierako ehunekoa bete behar duela adieraziz (euskaraz eta elebitan).</w:t>
            </w:r>
            <w:r w:rsidR="00250686">
              <w:t xml:space="preserve"> </w:t>
            </w:r>
          </w:p>
          <w:p w:rsidR="000B7AF0" w:rsidRPr="00D70A04" w:rsidRDefault="00250686" w:rsidP="000770A1">
            <w:pPr>
              <w:ind w:left="39"/>
            </w:pPr>
            <w:r>
              <w:t>Mezu hau ekainaren hasieran bidaliko da</w:t>
            </w:r>
            <w:r w:rsidR="00570846">
              <w:t>, hau da, sei hilabete amaitu aurretik</w:t>
            </w:r>
            <w:r>
              <w:t>.</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REQ-F-TEK-010</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0B7AF0" w:rsidRPr="00D70A04" w:rsidTr="00EF1A6B">
        <w:tc>
          <w:tcPr>
            <w:tcW w:w="993"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REQ-F-TEK-011</w:t>
            </w:r>
          </w:p>
        </w:tc>
        <w:tc>
          <w:tcPr>
            <w:tcW w:w="1418"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hideMark/>
          </w:tcPr>
          <w:p w:rsidR="000B7AF0" w:rsidRPr="00D70A04" w:rsidRDefault="006B66F7" w:rsidP="000B7AF0">
            <w:pPr>
              <w:ind w:left="39"/>
            </w:pPr>
            <w:r w:rsidRPr="00D70A04">
              <w:t>Plan estrategiko bat oinarritzat hartuz PDF dokumentu bat sortu beharko da.</w:t>
            </w:r>
          </w:p>
        </w:tc>
        <w:tc>
          <w:tcPr>
            <w:tcW w:w="1701"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0B7AF0" w:rsidRPr="00D70A04" w:rsidRDefault="000B7AF0" w:rsidP="000B7AF0">
            <w:pPr>
              <w:ind w:left="39"/>
              <w:rPr>
                <w:rFonts w:cs="Arial"/>
                <w:szCs w:val="22"/>
              </w:rPr>
            </w:pPr>
            <w:r w:rsidRPr="00D70A04">
              <w:rPr>
                <w:rFonts w:cs="Arial"/>
                <w:szCs w:val="22"/>
              </w:rPr>
              <w:t>Proposatuta</w:t>
            </w:r>
          </w:p>
        </w:tc>
      </w:tr>
      <w:tr w:rsidR="006B66F7" w:rsidRPr="00D70A04" w:rsidTr="00EF1A6B">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REQ-F-TEK-012</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pPr>
            <w:r w:rsidRPr="00D70A04">
              <w:t xml:space="preserve">Plan estrategikoari lotuta txosten eskaera bat egiten denean, eskaera hori egin dela aplikazioan abisatu beharko da.  </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0B7AF0">
            <w:pPr>
              <w:ind w:left="39"/>
              <w:rPr>
                <w:rFonts w:cs="Arial"/>
                <w:szCs w:val="22"/>
              </w:rPr>
            </w:pPr>
            <w:r w:rsidRPr="00D70A04">
              <w:rPr>
                <w:rFonts w:cs="Arial"/>
                <w:szCs w:val="22"/>
              </w:rPr>
              <w:t>Proposatuta</w:t>
            </w:r>
          </w:p>
        </w:tc>
      </w:tr>
      <w:tr w:rsidR="006B66F7" w:rsidRPr="00D70A04" w:rsidTr="00207656">
        <w:trPr>
          <w:cantSplit/>
        </w:trPr>
        <w:tc>
          <w:tcPr>
            <w:tcW w:w="993" w:type="dxa"/>
            <w:tcBorders>
              <w:top w:val="single" w:sz="4" w:space="0" w:color="auto"/>
              <w:left w:val="single" w:sz="4" w:space="0" w:color="auto"/>
              <w:bottom w:val="single" w:sz="4" w:space="0" w:color="auto"/>
              <w:right w:val="single" w:sz="4" w:space="0" w:color="auto"/>
            </w:tcBorders>
          </w:tcPr>
          <w:p w:rsidR="006B66F7" w:rsidRPr="00D70A04" w:rsidRDefault="006B66F7" w:rsidP="006B66F7">
            <w:pPr>
              <w:ind w:left="39"/>
              <w:rPr>
                <w:rFonts w:cs="Arial"/>
                <w:szCs w:val="22"/>
              </w:rPr>
            </w:pPr>
            <w:r w:rsidRPr="00D70A04">
              <w:rPr>
                <w:rFonts w:cs="Arial"/>
                <w:szCs w:val="22"/>
              </w:rPr>
              <w:lastRenderedPageBreak/>
              <w:t>REQ-F-TEK-013</w:t>
            </w:r>
          </w:p>
        </w:tc>
        <w:tc>
          <w:tcPr>
            <w:tcW w:w="1418"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92464D" w:rsidRDefault="006B66F7" w:rsidP="0092464D">
            <w:pPr>
              <w:ind w:left="39"/>
            </w:pPr>
            <w:r w:rsidRPr="00D70A04">
              <w:t>Kudeaketa planetan 4.mailako elementu berriak sortu ahal izango dira. Sortutako elementu berri honek aldatu eta ezabatu ere egin daitezke.</w:t>
            </w:r>
          </w:p>
          <w:p w:rsidR="0092464D" w:rsidRPr="00D70A04" w:rsidRDefault="0092464D" w:rsidP="0092464D">
            <w:pPr>
              <w:ind w:left="39"/>
            </w:pPr>
            <w:r>
              <w:t>4. mailako elementu hauek, gutxienez, ekintza bat izan behar dute.</w:t>
            </w:r>
          </w:p>
        </w:tc>
        <w:tc>
          <w:tcPr>
            <w:tcW w:w="1701"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6B66F7" w:rsidRPr="00D70A04" w:rsidRDefault="006B66F7" w:rsidP="005E6619">
            <w:pPr>
              <w:ind w:left="39"/>
              <w:rPr>
                <w:rFonts w:cs="Arial"/>
                <w:szCs w:val="22"/>
              </w:rPr>
            </w:pPr>
            <w:r w:rsidRPr="00D70A04">
              <w:rPr>
                <w:rFonts w:cs="Arial"/>
                <w:szCs w:val="22"/>
              </w:rPr>
              <w:t>Proposatuta</w:t>
            </w:r>
          </w:p>
        </w:tc>
      </w:tr>
      <w:tr w:rsidR="00E376E8" w:rsidRPr="00D70A04" w:rsidTr="00EF1A6B">
        <w:tc>
          <w:tcPr>
            <w:tcW w:w="993" w:type="dxa"/>
            <w:tcBorders>
              <w:top w:val="single" w:sz="4" w:space="0" w:color="auto"/>
              <w:left w:val="single" w:sz="4" w:space="0" w:color="auto"/>
              <w:bottom w:val="single" w:sz="4" w:space="0" w:color="auto"/>
              <w:right w:val="single" w:sz="4" w:space="0" w:color="auto"/>
            </w:tcBorders>
          </w:tcPr>
          <w:p w:rsidR="00E376E8" w:rsidRPr="00D70A04" w:rsidRDefault="00E376E8" w:rsidP="006B66F7">
            <w:pPr>
              <w:ind w:left="39"/>
              <w:rPr>
                <w:rFonts w:cs="Arial"/>
                <w:szCs w:val="22"/>
              </w:rPr>
            </w:pPr>
            <w:r w:rsidRPr="00D70A04">
              <w:rPr>
                <w:rFonts w:cs="Arial"/>
                <w:szCs w:val="22"/>
              </w:rPr>
              <w:t>REQ-F-TEK-01</w:t>
            </w:r>
            <w:r>
              <w:rPr>
                <w:rFonts w:cs="Arial"/>
                <w:szCs w:val="22"/>
              </w:rPr>
              <w:t>4</w:t>
            </w:r>
          </w:p>
        </w:tc>
        <w:tc>
          <w:tcPr>
            <w:tcW w:w="1418" w:type="dxa"/>
            <w:tcBorders>
              <w:top w:val="single" w:sz="4" w:space="0" w:color="auto"/>
              <w:left w:val="single" w:sz="4" w:space="0" w:color="auto"/>
              <w:bottom w:val="single" w:sz="4" w:space="0" w:color="auto"/>
              <w:right w:val="single" w:sz="4" w:space="0" w:color="auto"/>
            </w:tcBorders>
          </w:tcPr>
          <w:p w:rsidR="00E376E8" w:rsidRPr="00D70A04" w:rsidRDefault="00E376E8" w:rsidP="00D47B33">
            <w:pPr>
              <w:ind w:left="39"/>
              <w:rPr>
                <w:rFonts w:cs="Arial"/>
                <w:szCs w:val="22"/>
              </w:rPr>
            </w:pPr>
            <w:r w:rsidRPr="00D70A04">
              <w:rPr>
                <w:rFonts w:cs="Arial"/>
                <w:szCs w:val="22"/>
              </w:rPr>
              <w:t>Funtzionala</w:t>
            </w:r>
          </w:p>
        </w:tc>
        <w:tc>
          <w:tcPr>
            <w:tcW w:w="3685" w:type="dxa"/>
            <w:tcBorders>
              <w:top w:val="single" w:sz="4" w:space="0" w:color="auto"/>
              <w:left w:val="single" w:sz="4" w:space="0" w:color="auto"/>
              <w:bottom w:val="single" w:sz="4" w:space="0" w:color="auto"/>
              <w:right w:val="single" w:sz="4" w:space="0" w:color="auto"/>
            </w:tcBorders>
          </w:tcPr>
          <w:p w:rsidR="00E376E8" w:rsidRPr="00D70A04" w:rsidRDefault="00E376E8" w:rsidP="004E75F9">
            <w:pPr>
              <w:ind w:left="39"/>
            </w:pPr>
            <w:r>
              <w:rPr>
                <w:color w:val="000000"/>
                <w:lang w:val="es-ES_tradnl"/>
              </w:rPr>
              <w:t xml:space="preserve">Kudeaketa </w:t>
            </w:r>
            <w:r w:rsidR="004E75F9">
              <w:rPr>
                <w:color w:val="000000"/>
                <w:lang w:val="es-ES_tradnl"/>
              </w:rPr>
              <w:t>P</w:t>
            </w:r>
            <w:r>
              <w:t>lan bat oinarritzat hartuz excel dokumentu bat sortu beharko da.</w:t>
            </w:r>
          </w:p>
        </w:tc>
        <w:tc>
          <w:tcPr>
            <w:tcW w:w="1701"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tcPr>
          <w:p w:rsidR="00E376E8" w:rsidRPr="00D70A04" w:rsidRDefault="00E376E8" w:rsidP="005E6619">
            <w:pPr>
              <w:ind w:left="39"/>
              <w:rPr>
                <w:rFonts w:cs="Arial"/>
                <w:szCs w:val="22"/>
              </w:rPr>
            </w:pPr>
            <w:r w:rsidRPr="00D70A04">
              <w:rPr>
                <w:rFonts w:cs="Arial"/>
                <w:szCs w:val="22"/>
              </w:rPr>
              <w:t>Proposatuta</w:t>
            </w:r>
          </w:p>
        </w:tc>
      </w:tr>
      <w:tr w:rsidR="00E376E8" w:rsidRPr="00D70A04" w:rsidTr="00EF1A6B">
        <w:trPr>
          <w:trHeight w:val="101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REQ-NF-G001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6B66F7">
            <w:pPr>
              <w:ind w:left="0"/>
              <w:rPr>
                <w:rFonts w:cs="Arial"/>
                <w:szCs w:val="22"/>
              </w:rPr>
            </w:pPr>
            <w:r w:rsidRPr="00D70A04">
              <w:rPr>
                <w:rFonts w:cs="Arial"/>
                <w:szCs w:val="22"/>
              </w:rPr>
              <w:fldChar w:fldCharType="begin" w:fldLock="1"/>
            </w:r>
            <w:r w:rsidRPr="00D70A04">
              <w:rPr>
                <w:rFonts w:cs="Arial"/>
                <w:szCs w:val="22"/>
              </w:rPr>
              <w:instrText xml:space="preserve">MERGEFIELD </w:instrText>
            </w:r>
            <w:r w:rsidRPr="00D70A04">
              <w:rPr>
                <w:rFonts w:cs="Arial"/>
                <w:color w:val="000000"/>
                <w:szCs w:val="22"/>
              </w:rPr>
              <w:instrText>ElemExtRequirement.Notes</w:instrText>
            </w:r>
            <w:r w:rsidRPr="00D70A04">
              <w:rPr>
                <w:rFonts w:cs="Arial"/>
                <w:szCs w:val="22"/>
              </w:rPr>
              <w:fldChar w:fldCharType="separate"/>
            </w:r>
            <w:r w:rsidRPr="00D70A04">
              <w:rPr>
                <w:rFonts w:cs="Arial"/>
                <w:color w:val="000000"/>
                <w:szCs w:val="22"/>
              </w:rPr>
              <w:t xml:space="preserve">Aplikazioa euskaraz  eta gaztelaniaz egon beharko da. </w:t>
            </w:r>
            <w:r w:rsidRPr="00D70A04">
              <w:rPr>
                <w:rFonts w:cs="Arial"/>
                <w:szCs w:val="22"/>
              </w:rPr>
              <w:fldChar w:fldCharType="end"/>
            </w:r>
          </w:p>
          <w:p w:rsidR="00E376E8" w:rsidRPr="00D70A04" w:rsidRDefault="00E376E8" w:rsidP="006B66F7">
            <w:pPr>
              <w:ind w:left="39"/>
            </w:pPr>
            <w:r w:rsidRPr="00D70A04">
              <w:rPr>
                <w:rFonts w:cs="Arial"/>
                <w:szCs w:val="22"/>
              </w:rPr>
              <w:t>Euskara izan beharko da hizkuntza lehenetsia. Aldatu nahi izanez gero aplikazioak aldatzeko aukera eskainiko du.</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669"/>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REQ-NF-G002</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Departamentuaren Estilo-Liburuan jasotako aplikazio homogeneoko garapenerako hartutako konbentzioak errespetatu beharko dira.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E376E8">
            <w:pPr>
              <w:ind w:left="39"/>
            </w:pPr>
            <w:r>
              <w:rPr>
                <w:rFonts w:cs="Arial"/>
                <w:szCs w:val="22"/>
              </w:rPr>
              <w:t>Proposatuta</w:t>
            </w:r>
          </w:p>
        </w:tc>
      </w:tr>
      <w:tr w:rsidR="00E376E8" w:rsidRPr="00D70A04" w:rsidTr="00EF1A6B">
        <w:trPr>
          <w:trHeight w:val="2057"/>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REQ-NF-G003</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Sistemaren diseinuak WCAG-a 2.0, AA mailako, eskuragarritasunetako arauak bete beharko ditu, WAI-ARIA betetzekotan.</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r w:rsidR="00E376E8" w:rsidRPr="00D70A04" w:rsidTr="00EF1A6B">
        <w:trPr>
          <w:trHeight w:val="1288"/>
        </w:trPr>
        <w:tc>
          <w:tcPr>
            <w:tcW w:w="993"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rPr>
                <w:rFonts w:cs="Arial"/>
                <w:szCs w:val="22"/>
              </w:rPr>
            </w:pPr>
            <w:r w:rsidRPr="00D70A04">
              <w:rPr>
                <w:rFonts w:cs="Arial"/>
                <w:szCs w:val="22"/>
              </w:rPr>
              <w:t>REQ-NF-U001</w:t>
            </w:r>
          </w:p>
        </w:tc>
        <w:tc>
          <w:tcPr>
            <w:tcW w:w="1418"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Ez Funtzionala</w:t>
            </w:r>
          </w:p>
        </w:tc>
        <w:tc>
          <w:tcPr>
            <w:tcW w:w="3685"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color w:val="000000"/>
                <w:szCs w:val="22"/>
                <w:shd w:val="clear" w:color="auto" w:fill="FFFFFF"/>
              </w:rPr>
              <w:t>Ogi-mamien funtzionaltasuna aplikazioaren barruan sartzea.</w:t>
            </w:r>
          </w:p>
        </w:tc>
        <w:tc>
          <w:tcPr>
            <w:tcW w:w="1701"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Erdikoa</w:t>
            </w:r>
          </w:p>
        </w:tc>
        <w:tc>
          <w:tcPr>
            <w:tcW w:w="1559" w:type="dxa"/>
            <w:tcBorders>
              <w:top w:val="single" w:sz="4" w:space="0" w:color="auto"/>
              <w:left w:val="single" w:sz="4" w:space="0" w:color="auto"/>
              <w:bottom w:val="single" w:sz="4" w:space="0" w:color="auto"/>
              <w:right w:val="single" w:sz="4" w:space="0" w:color="auto"/>
            </w:tcBorders>
            <w:hideMark/>
          </w:tcPr>
          <w:p w:rsidR="00E376E8" w:rsidRPr="00D70A04" w:rsidRDefault="00E376E8" w:rsidP="000B7AF0">
            <w:pPr>
              <w:ind w:left="39"/>
            </w:pPr>
            <w:r w:rsidRPr="00D70A04">
              <w:rPr>
                <w:rFonts w:cs="Arial"/>
                <w:szCs w:val="22"/>
              </w:rPr>
              <w:t>Proposatuta</w:t>
            </w:r>
          </w:p>
        </w:tc>
      </w:tr>
    </w:tbl>
    <w:p w:rsidR="001E54F6" w:rsidRPr="00D70A04" w:rsidRDefault="001E54F6" w:rsidP="001E54F6"/>
    <w:p w:rsidR="00417D54" w:rsidRPr="00D70A04" w:rsidRDefault="00417D54" w:rsidP="00417D54">
      <w:pPr>
        <w:pStyle w:val="Ttulo2"/>
      </w:pPr>
      <w:bookmarkStart w:id="23" w:name="_Toc494185973"/>
      <w:r w:rsidRPr="00D70A04">
        <w:lastRenderedPageBreak/>
        <w:t>Segurtasun azpisistema</w:t>
      </w:r>
      <w:bookmarkEnd w:id="23"/>
    </w:p>
    <w:p w:rsidR="00417D54" w:rsidRPr="00D70A04" w:rsidRDefault="00417D54" w:rsidP="00417D54">
      <w:pPr>
        <w:pStyle w:val="Ttulo3"/>
      </w:pPr>
      <w:r w:rsidRPr="00D70A04">
        <w:t>HPSko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REQ-NF-S001</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Pr="00D70A04" w:rsidRDefault="00075A65" w:rsidP="00075A65">
            <w:pPr>
              <w:ind w:left="0"/>
            </w:pPr>
            <w:r w:rsidRPr="00D70A04">
              <w:t>HPSko teknikarien a</w:t>
            </w:r>
            <w:r w:rsidR="000B7AF0" w:rsidRPr="00D70A04">
              <w:t>utentifikazioak eta baimenek XLNETs-en oinarrituta egon beharko dira.</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4757D0">
            <w:pPr>
              <w:ind w:left="0"/>
            </w:pPr>
            <w:r w:rsidRPr="00D70A04">
              <w:t>Proposatuta</w:t>
            </w:r>
          </w:p>
        </w:tc>
      </w:tr>
    </w:tbl>
    <w:p w:rsidR="00417D54" w:rsidRPr="00D70A04" w:rsidRDefault="00417D54" w:rsidP="00417D54">
      <w:pPr>
        <w:pStyle w:val="Ttulo3"/>
      </w:pPr>
      <w:r w:rsidRPr="00D70A04">
        <w:t>Kanpo</w:t>
      </w:r>
      <w:r w:rsidR="000B7AF0" w:rsidRPr="00D70A04">
        <w:t xml:space="preserve"> instituzio</w:t>
      </w:r>
      <w:r w:rsidRPr="00D70A04">
        <w:t>ko teknikaria</w:t>
      </w:r>
    </w:p>
    <w:p w:rsidR="00417D54" w:rsidRPr="00D70A04" w:rsidRDefault="00417D54" w:rsidP="00417D54"/>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439"/>
        <w:gridCol w:w="3936"/>
        <w:gridCol w:w="1573"/>
        <w:gridCol w:w="1500"/>
      </w:tblGrid>
      <w:tr w:rsidR="00417D54" w:rsidRPr="00D70A04" w:rsidTr="000B7AF0">
        <w:tc>
          <w:tcPr>
            <w:tcW w:w="766" w:type="dxa"/>
          </w:tcPr>
          <w:p w:rsidR="00417D54" w:rsidRPr="00D70A04" w:rsidRDefault="00417D54" w:rsidP="004757D0">
            <w:pPr>
              <w:ind w:left="0"/>
              <w:rPr>
                <w:b/>
              </w:rPr>
            </w:pPr>
            <w:r w:rsidRPr="00D70A04">
              <w:rPr>
                <w:b/>
              </w:rPr>
              <w:t>Id</w:t>
            </w:r>
          </w:p>
        </w:tc>
        <w:tc>
          <w:tcPr>
            <w:tcW w:w="1439" w:type="dxa"/>
          </w:tcPr>
          <w:p w:rsidR="00417D54" w:rsidRPr="00D70A04" w:rsidRDefault="00417D54" w:rsidP="004757D0">
            <w:pPr>
              <w:ind w:left="0"/>
              <w:rPr>
                <w:b/>
              </w:rPr>
            </w:pPr>
            <w:r w:rsidRPr="00D70A04">
              <w:rPr>
                <w:b/>
              </w:rPr>
              <w:t>Mota</w:t>
            </w:r>
          </w:p>
        </w:tc>
        <w:tc>
          <w:tcPr>
            <w:tcW w:w="3936" w:type="dxa"/>
          </w:tcPr>
          <w:p w:rsidR="00417D54" w:rsidRPr="00D70A04" w:rsidRDefault="00417D54" w:rsidP="004757D0">
            <w:pPr>
              <w:ind w:left="0"/>
              <w:rPr>
                <w:b/>
              </w:rPr>
            </w:pPr>
            <w:r w:rsidRPr="00D70A04">
              <w:rPr>
                <w:b/>
              </w:rPr>
              <w:t>Deskribapena</w:t>
            </w:r>
          </w:p>
        </w:tc>
        <w:tc>
          <w:tcPr>
            <w:tcW w:w="1573" w:type="dxa"/>
          </w:tcPr>
          <w:p w:rsidR="00417D54" w:rsidRPr="00D70A04" w:rsidRDefault="00417D54" w:rsidP="004757D0">
            <w:pPr>
              <w:ind w:left="0"/>
              <w:rPr>
                <w:b/>
              </w:rPr>
            </w:pPr>
            <w:r w:rsidRPr="00D70A04">
              <w:rPr>
                <w:b/>
              </w:rPr>
              <w:t>Lehentasuna</w:t>
            </w:r>
          </w:p>
        </w:tc>
        <w:tc>
          <w:tcPr>
            <w:tcW w:w="1500" w:type="dxa"/>
          </w:tcPr>
          <w:p w:rsidR="00417D54" w:rsidRPr="00D70A04" w:rsidRDefault="00417D54" w:rsidP="004757D0">
            <w:pPr>
              <w:ind w:left="0"/>
              <w:rPr>
                <w:b/>
              </w:rPr>
            </w:pPr>
            <w:r w:rsidRPr="00D70A04">
              <w:rPr>
                <w:b/>
              </w:rPr>
              <w:t>Egoera</w:t>
            </w:r>
          </w:p>
        </w:tc>
      </w:tr>
      <w:tr w:rsidR="000B7AF0" w:rsidRPr="00D70A04" w:rsidTr="000B7AF0">
        <w:tc>
          <w:tcPr>
            <w:tcW w:w="766" w:type="dxa"/>
            <w:tcBorders>
              <w:top w:val="single" w:sz="4" w:space="0" w:color="auto"/>
              <w:left w:val="single" w:sz="4" w:space="0" w:color="auto"/>
              <w:bottom w:val="single" w:sz="4" w:space="0" w:color="auto"/>
              <w:right w:val="single" w:sz="4" w:space="0" w:color="auto"/>
            </w:tcBorders>
          </w:tcPr>
          <w:p w:rsidR="000B7AF0" w:rsidRPr="00D70A04" w:rsidRDefault="000B7AF0" w:rsidP="00A53AE7">
            <w:pPr>
              <w:ind w:left="0"/>
            </w:pPr>
            <w:r w:rsidRPr="00D70A04">
              <w:t>REQ-NF-S00</w:t>
            </w:r>
            <w:r w:rsidR="00A53AE7" w:rsidRPr="00D70A04">
              <w:t>2</w:t>
            </w:r>
          </w:p>
        </w:tc>
        <w:tc>
          <w:tcPr>
            <w:tcW w:w="1439"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Ez Funtzionala</w:t>
            </w:r>
          </w:p>
        </w:tc>
        <w:tc>
          <w:tcPr>
            <w:tcW w:w="3936" w:type="dxa"/>
            <w:tcBorders>
              <w:top w:val="single" w:sz="4" w:space="0" w:color="auto"/>
              <w:left w:val="single" w:sz="4" w:space="0" w:color="auto"/>
              <w:bottom w:val="single" w:sz="4" w:space="0" w:color="auto"/>
              <w:right w:val="single" w:sz="4" w:space="0" w:color="auto"/>
            </w:tcBorders>
          </w:tcPr>
          <w:p w:rsidR="000B7AF0" w:rsidRDefault="00075A65" w:rsidP="00CB10C4">
            <w:pPr>
              <w:ind w:left="0"/>
            </w:pPr>
            <w:r w:rsidRPr="00D70A04">
              <w:t>Kanpo instituzioetako teknikarien a</w:t>
            </w:r>
            <w:r w:rsidR="000B7AF0" w:rsidRPr="00D70A04">
              <w:t>utentifikazioak XLNETs-en oinarrituta egon beharko dira.</w:t>
            </w:r>
          </w:p>
          <w:p w:rsidR="00CB10C4" w:rsidRPr="00D70A04" w:rsidRDefault="00CB10C4" w:rsidP="00CB10C4">
            <w:pPr>
              <w:ind w:left="0"/>
            </w:pPr>
            <w:r>
              <w:t>Teknikariak dauzkan baimenak sistemak kudeatuko ditu.</w:t>
            </w:r>
          </w:p>
        </w:tc>
        <w:tc>
          <w:tcPr>
            <w:tcW w:w="1573"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Erdikoa</w:t>
            </w:r>
          </w:p>
        </w:tc>
        <w:tc>
          <w:tcPr>
            <w:tcW w:w="1500" w:type="dxa"/>
            <w:tcBorders>
              <w:top w:val="single" w:sz="4" w:space="0" w:color="auto"/>
              <w:left w:val="single" w:sz="4" w:space="0" w:color="auto"/>
              <w:bottom w:val="single" w:sz="4" w:space="0" w:color="auto"/>
              <w:right w:val="single" w:sz="4" w:space="0" w:color="auto"/>
            </w:tcBorders>
          </w:tcPr>
          <w:p w:rsidR="000B7AF0" w:rsidRPr="00D70A04" w:rsidRDefault="000B7AF0" w:rsidP="000B7AF0">
            <w:pPr>
              <w:ind w:left="0"/>
            </w:pPr>
            <w:r w:rsidRPr="00D70A04">
              <w:t>Proposatuta</w:t>
            </w:r>
          </w:p>
        </w:tc>
      </w:tr>
    </w:tbl>
    <w:p w:rsidR="00417D54" w:rsidRPr="00D70A04" w:rsidRDefault="00417D54" w:rsidP="00417D54"/>
    <w:p w:rsidR="00417D54" w:rsidRPr="00D70A04" w:rsidRDefault="00417D54" w:rsidP="00417D54"/>
    <w:p w:rsidR="00BC23F2" w:rsidRPr="00D70A04" w:rsidRDefault="00DF4EF3" w:rsidP="00BC23F2">
      <w:pPr>
        <w:pStyle w:val="Ttulo1"/>
      </w:pPr>
      <w:bookmarkStart w:id="24" w:name="_Toc461179311"/>
      <w:bookmarkStart w:id="25" w:name="_Toc494185974"/>
      <w:r w:rsidRPr="00D70A04">
        <w:lastRenderedPageBreak/>
        <w:t>Erabilera-kasu zehaztuak</w:t>
      </w:r>
      <w:bookmarkEnd w:id="24"/>
      <w:bookmarkEnd w:id="25"/>
    </w:p>
    <w:p w:rsidR="004757D0" w:rsidRPr="00D70A04" w:rsidRDefault="005E6619" w:rsidP="005E6619">
      <w:pPr>
        <w:ind w:left="981" w:firstLine="720"/>
      </w:pPr>
      <w:r w:rsidRPr="00D70A04">
        <w:rPr>
          <w:noProof/>
          <w:szCs w:val="24"/>
          <w:lang w:val="es-ES_tradnl" w:eastAsia="es-ES_tradnl" w:bidi="ar-SA"/>
        </w:rPr>
        <w:drawing>
          <wp:inline distT="0" distB="0" distL="0" distR="0" wp14:anchorId="615184D6" wp14:editId="0F61DDB6">
            <wp:extent cx="2895600" cy="2857500"/>
            <wp:effectExtent l="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95600" cy="2857500"/>
                    </a:xfrm>
                    <a:prstGeom prst="rect">
                      <a:avLst/>
                    </a:prstGeom>
                    <a:noFill/>
                    <a:ln>
                      <a:noFill/>
                    </a:ln>
                  </pic:spPr>
                </pic:pic>
              </a:graphicData>
            </a:graphic>
          </wp:inline>
        </w:drawing>
      </w:r>
    </w:p>
    <w:p w:rsidR="0044030E" w:rsidRPr="00D70A04" w:rsidRDefault="004757D0" w:rsidP="0044030E">
      <w:pPr>
        <w:pStyle w:val="Ttulo2"/>
      </w:pPr>
      <w:bookmarkStart w:id="26" w:name="_Toc461179312"/>
      <w:bookmarkStart w:id="27" w:name="_Toc494185975"/>
      <w:r w:rsidRPr="00D70A04">
        <w:lastRenderedPageBreak/>
        <w:t xml:space="preserve">HPSko teknikarien </w:t>
      </w:r>
      <w:r w:rsidR="002433E9" w:rsidRPr="00D70A04">
        <w:t>azpisistema</w:t>
      </w:r>
      <w:bookmarkEnd w:id="26"/>
      <w:bookmarkEnd w:id="27"/>
    </w:p>
    <w:p w:rsidR="00757AF3" w:rsidRPr="00D70A04" w:rsidRDefault="00E91844" w:rsidP="0044030E">
      <w:pPr>
        <w:rPr>
          <w:b/>
        </w:rPr>
      </w:pPr>
      <w:r>
        <w:rPr>
          <w:noProof/>
          <w:szCs w:val="24"/>
          <w:lang w:val="es-ES_tradnl" w:eastAsia="es-ES_tradnl" w:bidi="ar-SA"/>
        </w:rPr>
        <w:drawing>
          <wp:inline distT="0" distB="0" distL="0" distR="0" wp14:anchorId="38834C09" wp14:editId="2008C299">
            <wp:extent cx="3409950" cy="32194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09950" cy="3219450"/>
                    </a:xfrm>
                    <a:prstGeom prst="rect">
                      <a:avLst/>
                    </a:prstGeom>
                    <a:noFill/>
                    <a:ln>
                      <a:noFill/>
                    </a:ln>
                  </pic:spPr>
                </pic:pic>
              </a:graphicData>
            </a:graphic>
          </wp:inline>
        </w:drawing>
      </w:r>
    </w:p>
    <w:p w:rsidR="008872C3" w:rsidRPr="00D70A04" w:rsidRDefault="008872C3" w:rsidP="008872C3">
      <w:pPr>
        <w:pStyle w:val="Ttulo3"/>
      </w:pPr>
      <w:r w:rsidRPr="00D70A04">
        <w:lastRenderedPageBreak/>
        <w:t>Administrazioa</w:t>
      </w:r>
    </w:p>
    <w:p w:rsidR="00F01883" w:rsidRPr="00D70A04" w:rsidRDefault="00E91844" w:rsidP="00F01883">
      <w:r>
        <w:rPr>
          <w:noProof/>
          <w:szCs w:val="24"/>
          <w:lang w:val="es-ES_tradnl" w:eastAsia="es-ES_tradnl" w:bidi="ar-SA"/>
        </w:rPr>
        <w:drawing>
          <wp:inline distT="0" distB="0" distL="0" distR="0" wp14:anchorId="0B1E2C72" wp14:editId="1F9BC21F">
            <wp:extent cx="3133725" cy="3733800"/>
            <wp:effectExtent l="0" t="0" r="9525"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3725" cy="3733800"/>
                    </a:xfrm>
                    <a:prstGeom prst="rect">
                      <a:avLst/>
                    </a:prstGeom>
                    <a:noFill/>
                    <a:ln>
                      <a:noFill/>
                    </a:ln>
                  </pic:spPr>
                </pic:pic>
              </a:graphicData>
            </a:graphic>
          </wp:inline>
        </w:drawing>
      </w:r>
    </w:p>
    <w:p w:rsidR="00F01883" w:rsidRPr="00D70A04" w:rsidRDefault="00F01883" w:rsidP="00B07C77">
      <w:pPr>
        <w:pStyle w:val="Ttulo4"/>
        <w:numPr>
          <w:ilvl w:val="3"/>
          <w:numId w:val="4"/>
        </w:numPr>
      </w:pPr>
      <w:r w:rsidRPr="00D70A04">
        <w:rPr>
          <w:b w:val="0"/>
        </w:rPr>
        <w:lastRenderedPageBreak/>
        <w:t>Erabiltzaileak</w:t>
      </w:r>
    </w:p>
    <w:p w:rsidR="00F01883" w:rsidRPr="00D70A04" w:rsidRDefault="00C94DD5" w:rsidP="00F01883">
      <w:pPr>
        <w:ind w:left="284"/>
      </w:pPr>
      <w:r>
        <w:rPr>
          <w:noProof/>
          <w:szCs w:val="24"/>
          <w:lang w:val="es-ES_tradnl" w:eastAsia="es-ES_tradnl" w:bidi="ar-SA"/>
        </w:rPr>
        <w:drawing>
          <wp:inline distT="0" distB="0" distL="0" distR="0" wp14:anchorId="3572D549" wp14:editId="116D29F0">
            <wp:extent cx="5086350" cy="4095750"/>
            <wp:effectExtent l="0" t="0" r="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350" cy="4095750"/>
                    </a:xfrm>
                    <a:prstGeom prst="rect">
                      <a:avLst/>
                    </a:prstGeom>
                    <a:noFill/>
                    <a:ln>
                      <a:noFill/>
                    </a:ln>
                  </pic:spPr>
                </pic:pic>
              </a:graphicData>
            </a:graphic>
          </wp:inline>
        </w:drawing>
      </w:r>
    </w:p>
    <w:p w:rsidR="00F01883" w:rsidRPr="00D70A04" w:rsidRDefault="00F01883" w:rsidP="00F01883"/>
    <w:p w:rsidR="00901E8F" w:rsidRPr="00D70A04" w:rsidRDefault="00901E8F" w:rsidP="00E91FA0">
      <w:pPr>
        <w:pStyle w:val="Ttulo5"/>
      </w:pPr>
      <w:r w:rsidRPr="00D70A04">
        <w:t xml:space="preserve">CU-AER001 – Erabiltzaileen bilaketa </w:t>
      </w:r>
    </w:p>
    <w:p w:rsidR="00901E8F" w:rsidRPr="00D70A04" w:rsidRDefault="00901E8F" w:rsidP="00207656">
      <w:pPr>
        <w:spacing w:before="120" w:after="120" w:line="312" w:lineRule="auto"/>
        <w:ind w:left="0"/>
      </w:pPr>
      <w:r w:rsidRPr="00D70A04">
        <w:t>HPSko teknikariak aukeratutako bilaketa irizpideen arabera, aplikazioan gordetako erabiltzaileen bilaketa bat egingo da.</w:t>
      </w:r>
    </w:p>
    <w:p w:rsidR="00901E8F" w:rsidRPr="00D70A04" w:rsidRDefault="00901E8F" w:rsidP="00207656">
      <w:pPr>
        <w:spacing w:before="120" w:after="120" w:line="312" w:lineRule="auto"/>
        <w:ind w:left="0"/>
      </w:pPr>
      <w:r w:rsidRPr="00D70A04">
        <w:t>Pantaila honetara sartzen garenean, sisteman gordetako erabiltzaileak abizenaren arabera alfabetikoki ordenatuko dira.</w:t>
      </w:r>
    </w:p>
    <w:p w:rsidR="00901E8F" w:rsidRPr="00D70A04" w:rsidRDefault="00901E8F" w:rsidP="00207656">
      <w:pPr>
        <w:spacing w:before="120" w:after="120" w:line="312" w:lineRule="auto"/>
        <w:ind w:left="0"/>
        <w:rPr>
          <w:b/>
        </w:rPr>
      </w:pPr>
      <w:r w:rsidRPr="00D70A04">
        <w:rPr>
          <w:b/>
        </w:rPr>
        <w:t xml:space="preserve">Izena: </w:t>
      </w:r>
      <w:r w:rsidRPr="00D70A04">
        <w:t>Erabiltzaileen bilaketa</w:t>
      </w:r>
    </w:p>
    <w:p w:rsidR="00901E8F" w:rsidRPr="00D70A04" w:rsidRDefault="00901E8F" w:rsidP="00207656">
      <w:pPr>
        <w:spacing w:before="120" w:after="120" w:line="312" w:lineRule="auto"/>
        <w:ind w:left="0"/>
        <w:rPr>
          <w:b/>
        </w:rPr>
      </w:pPr>
      <w:r w:rsidRPr="00D70A04">
        <w:rPr>
          <w:b/>
        </w:rPr>
        <w:t xml:space="preserve">Eragilea: </w:t>
      </w:r>
      <w:r w:rsidRPr="00D70A04">
        <w:t>HPSko Teknikaria</w:t>
      </w:r>
    </w:p>
    <w:p w:rsidR="00901E8F" w:rsidRPr="00D70A04" w:rsidRDefault="00901E8F" w:rsidP="00207656">
      <w:pPr>
        <w:spacing w:before="120" w:after="120" w:line="312" w:lineRule="auto"/>
        <w:ind w:left="0"/>
        <w:rPr>
          <w:b/>
        </w:rPr>
      </w:pPr>
      <w:r w:rsidRPr="00D70A04">
        <w:rPr>
          <w:b/>
        </w:rPr>
        <w:t xml:space="preserve">Aurre baldintza: </w:t>
      </w:r>
      <w:r w:rsidRPr="00D70A04">
        <w:t>HPSko teknikaria sisteman autentifikatuta egon beharko da eta erabiltzaileen bilaketa egiteko baimena izan behar du.</w:t>
      </w:r>
    </w:p>
    <w:p w:rsidR="00901E8F" w:rsidRPr="00D70A04" w:rsidRDefault="00901E8F" w:rsidP="00207656">
      <w:pPr>
        <w:spacing w:before="120" w:after="120" w:line="312" w:lineRule="auto"/>
        <w:ind w:left="0"/>
        <w:rPr>
          <w:b/>
        </w:rPr>
      </w:pPr>
      <w:r w:rsidRPr="00D70A04">
        <w:rPr>
          <w:b/>
        </w:rPr>
        <w:lastRenderedPageBreak/>
        <w:t xml:space="preserve">Osteko baldintza: </w:t>
      </w:r>
      <w:r w:rsidRPr="00D70A04">
        <w:t>Aurkeztuko den pantailak bilaketa irizpide batzuk eta emaitzen zerrenda bat aurkeztuko ditu. Zerrenda horretan sisteman gordetako erabiltzaileak abizenaren arabera alfabetikoki ordenatuko dira.</w:t>
      </w:r>
    </w:p>
    <w:p w:rsidR="00901E8F" w:rsidRPr="00D70A04" w:rsidRDefault="00901E8F" w:rsidP="00901E8F">
      <w:pPr>
        <w:ind w:left="720"/>
        <w:rPr>
          <w:b/>
        </w:rPr>
      </w:pPr>
      <w:r w:rsidRPr="00D70A04">
        <w:rPr>
          <w:b/>
        </w:rPr>
        <w:t xml:space="preserve"> Agertoki nagusia (BasicPath):</w:t>
      </w:r>
    </w:p>
    <w:p w:rsidR="00901E8F" w:rsidRPr="00D70A04" w:rsidRDefault="00901E8F" w:rsidP="00B07C77">
      <w:pPr>
        <w:pStyle w:val="Prrafodelista"/>
        <w:numPr>
          <w:ilvl w:val="2"/>
          <w:numId w:val="9"/>
        </w:numPr>
        <w:ind w:left="1420"/>
        <w:rPr>
          <w:lang w:val="eu-ES"/>
        </w:rPr>
      </w:pPr>
      <w:r w:rsidRPr="00D70A04">
        <w:rPr>
          <w:lang w:val="eu-ES"/>
        </w:rPr>
        <w:t>1 pausua: Erabiltzailea erabiltzaileen bilaketa egitera sartzen da.</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 Aplikazioak bilaketa irizpide batzuk eta erabiltzaileen zerrenda bat aurkezten du. Zerrendako erabiltzaile lehenetsiak abizenaren arabera alfabetikoki ordenatuta aurkeztuko dira.</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901E8F" w:rsidRPr="00D70A04" w:rsidRDefault="00901E8F" w:rsidP="00901E8F">
      <w:pPr>
        <w:pStyle w:val="Prrafodelista"/>
        <w:ind w:left="0"/>
        <w:rPr>
          <w:lang w:val="eu-ES"/>
        </w:rPr>
      </w:pPr>
    </w:p>
    <w:p w:rsidR="00901E8F" w:rsidRPr="00D70A04" w:rsidRDefault="00901E8F"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177AE" w:rsidRPr="00D70A04" w:rsidRDefault="003177AE" w:rsidP="003177AE">
      <w:pPr>
        <w:pStyle w:val="Prrafodelista"/>
        <w:rPr>
          <w:lang w:val="eu-ES"/>
        </w:rPr>
      </w:pPr>
    </w:p>
    <w:p w:rsidR="003177AE" w:rsidRPr="00D70A04" w:rsidRDefault="00B0700B" w:rsidP="003177AE">
      <w:pPr>
        <w:ind w:left="0"/>
      </w:pPr>
      <w:r w:rsidRPr="00D70A04">
        <w:rPr>
          <w:noProof/>
          <w:lang w:val="es-ES_tradnl" w:eastAsia="es-ES_tradnl" w:bidi="ar-SA"/>
        </w:rPr>
        <w:drawing>
          <wp:inline distT="0" distB="0" distL="0" distR="0" wp14:anchorId="23EE9C8E" wp14:editId="13F8A830">
            <wp:extent cx="5219700" cy="3333750"/>
            <wp:effectExtent l="0" t="0" r="0" b="0"/>
            <wp:docPr id="28"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aketa.png"/>
                    <pic:cNvPicPr/>
                  </pic:nvPicPr>
                  <pic:blipFill>
                    <a:blip r:embed="rId26">
                      <a:extLst>
                        <a:ext uri="{28A0092B-C50C-407E-A947-70E740481C1C}">
                          <a14:useLocalDpi xmlns:a14="http://schemas.microsoft.com/office/drawing/2010/main" val="0"/>
                        </a:ext>
                      </a:extLst>
                    </a:blip>
                    <a:stretch>
                      <a:fillRect/>
                    </a:stretch>
                  </pic:blipFill>
                  <pic:spPr>
                    <a:xfrm>
                      <a:off x="0" y="0"/>
                      <a:ext cx="5219700" cy="3333750"/>
                    </a:xfrm>
                    <a:prstGeom prst="rect">
                      <a:avLst/>
                    </a:prstGeom>
                  </pic:spPr>
                </pic:pic>
              </a:graphicData>
            </a:graphic>
          </wp:inline>
        </w:drawing>
      </w:r>
    </w:p>
    <w:p w:rsidR="003177AE" w:rsidRPr="00D70A04" w:rsidRDefault="003177AE" w:rsidP="003177AE">
      <w:pPr>
        <w:ind w:left="0"/>
        <w:jc w:val="center"/>
        <w:rPr>
          <w:rFonts w:ascii="Times New Roman" w:hAnsi="Times New Roman"/>
          <w:szCs w:val="24"/>
        </w:rPr>
      </w:pPr>
      <w:r w:rsidRPr="00D70A04">
        <w:rPr>
          <w:rFonts w:ascii="Times New Roman" w:hAnsi="Times New Roman"/>
          <w:szCs w:val="24"/>
        </w:rPr>
        <w:t xml:space="preserve">Figura: Erabiltzaileen bilaketaren sekuentzia diagrama </w:t>
      </w:r>
    </w:p>
    <w:p w:rsidR="003177AE" w:rsidRPr="00D70A04" w:rsidRDefault="003177AE" w:rsidP="003177AE">
      <w:pPr>
        <w:pStyle w:val="Prrafodelista"/>
        <w:ind w:left="1420"/>
        <w:rPr>
          <w:lang w:val="eu-ES"/>
        </w:rPr>
      </w:pPr>
    </w:p>
    <w:p w:rsidR="00901E8F" w:rsidRPr="00D70A04" w:rsidRDefault="00901E8F" w:rsidP="00C0079D">
      <w:pPr>
        <w:ind w:left="0"/>
        <w:rPr>
          <w:b/>
        </w:rPr>
      </w:pPr>
      <w:r w:rsidRPr="00D70A04">
        <w:rPr>
          <w:b/>
        </w:rPr>
        <w:lastRenderedPageBreak/>
        <w:t>Akats baten osteko agertokia (Exception):</w:t>
      </w:r>
    </w:p>
    <w:p w:rsidR="00901E8F" w:rsidRPr="00D70A04" w:rsidRDefault="00885F62" w:rsidP="00C0079D">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C0079D">
      <w:pPr>
        <w:keepNext/>
        <w:ind w:left="0"/>
        <w:rPr>
          <w:b/>
        </w:rPr>
      </w:pPr>
      <w:r w:rsidRPr="00D70A04">
        <w:rPr>
          <w:b/>
        </w:rPr>
        <w:t>Ez dago erregistrorik agertokia (Alternate):</w:t>
      </w:r>
    </w:p>
    <w:p w:rsidR="00901E8F" w:rsidRPr="00D70A04" w:rsidRDefault="00901E8F" w:rsidP="00C0079D">
      <w:pPr>
        <w:ind w:left="0"/>
      </w:pPr>
      <w:r w:rsidRPr="00D70A04">
        <w:t>Bilaketa baten ostean</w:t>
      </w:r>
      <w:r w:rsidR="00C0079D">
        <w:t>,</w:t>
      </w:r>
      <w:r w:rsidRPr="00D70A04">
        <w:t xml:space="preserve"> ez denean inolako erregistrorik aurkitzen</w:t>
      </w:r>
      <w:r w:rsidR="00C0079D">
        <w:t>, agertoki hau emango da, eta pantailak erakusten duen taula hutsik agertuko da.</w:t>
      </w:r>
    </w:p>
    <w:p w:rsidR="00901E8F" w:rsidRPr="00D70A04" w:rsidRDefault="00901E8F" w:rsidP="00E91FA0">
      <w:pPr>
        <w:pStyle w:val="Ttulo5"/>
      </w:pPr>
      <w:r w:rsidRPr="00D70A04">
        <w:t>CU-AER002 – Erabiltzaile berria</w:t>
      </w:r>
    </w:p>
    <w:p w:rsidR="00901E8F" w:rsidRPr="00D70A04" w:rsidRDefault="00901E8F" w:rsidP="00C0079D">
      <w:pPr>
        <w:ind w:left="0"/>
      </w:pPr>
      <w:r w:rsidRPr="00D70A04">
        <w:t>Erabiltzailearen alta egitea da honen helburua.</w:t>
      </w:r>
    </w:p>
    <w:p w:rsidR="00901E8F" w:rsidRPr="00D70A04" w:rsidRDefault="00901E8F" w:rsidP="00C0079D">
      <w:pPr>
        <w:ind w:left="0"/>
        <w:rPr>
          <w:b/>
        </w:rPr>
      </w:pPr>
      <w:r w:rsidRPr="00D70A04">
        <w:rPr>
          <w:b/>
        </w:rPr>
        <w:t xml:space="preserve">Izena: </w:t>
      </w:r>
      <w:r w:rsidRPr="00D70A04">
        <w:t>Erabiltzaile berria</w:t>
      </w:r>
    </w:p>
    <w:p w:rsidR="00901E8F" w:rsidRPr="00D70A04" w:rsidRDefault="00901E8F" w:rsidP="00C0079D">
      <w:pPr>
        <w:ind w:left="0"/>
        <w:rPr>
          <w:b/>
        </w:rPr>
      </w:pPr>
      <w:r w:rsidRPr="00D70A04">
        <w:rPr>
          <w:b/>
        </w:rPr>
        <w:t xml:space="preserve">Eragilea: </w:t>
      </w:r>
      <w:r w:rsidRPr="00D70A04">
        <w:t>HPSko Teknikaria</w:t>
      </w:r>
    </w:p>
    <w:p w:rsidR="00C0079D" w:rsidRDefault="00901E8F" w:rsidP="00C0079D">
      <w:pPr>
        <w:ind w:left="0"/>
        <w:rPr>
          <w:b/>
        </w:rPr>
      </w:pPr>
      <w:r w:rsidRPr="00D70A04">
        <w:rPr>
          <w:b/>
        </w:rPr>
        <w:t xml:space="preserve">Aurre baldintza: </w:t>
      </w:r>
    </w:p>
    <w:p w:rsidR="00901E8F" w:rsidRPr="00C0079D" w:rsidRDefault="00C0079D" w:rsidP="00B46604">
      <w:pPr>
        <w:pStyle w:val="Prrafodelista"/>
        <w:numPr>
          <w:ilvl w:val="0"/>
          <w:numId w:val="15"/>
        </w:numPr>
        <w:spacing w:before="120" w:after="120" w:line="312" w:lineRule="auto"/>
        <w:contextualSpacing w:val="0"/>
        <w:rPr>
          <w:b/>
          <w:lang w:val="eu-ES"/>
        </w:rPr>
      </w:pPr>
      <w:r w:rsidRPr="00C0079D">
        <w:rPr>
          <w:lang w:val="eu-ES"/>
        </w:rPr>
        <w:t xml:space="preserve">HPSko </w:t>
      </w:r>
      <w:r w:rsidR="00901E8F" w:rsidRPr="00C0079D">
        <w:rPr>
          <w:lang w:val="eu-ES"/>
        </w:rPr>
        <w:t>Teknikaria sisteman autentifikatuta egon beharko da eta erabiltzaileen alta egiteko baimena izan behar du.</w:t>
      </w:r>
    </w:p>
    <w:p w:rsidR="00C0079D" w:rsidRPr="00C0079D" w:rsidRDefault="00C0079D" w:rsidP="00B46604">
      <w:pPr>
        <w:pStyle w:val="Prrafodelista"/>
        <w:numPr>
          <w:ilvl w:val="0"/>
          <w:numId w:val="15"/>
        </w:numPr>
        <w:spacing w:before="120" w:after="120" w:line="312" w:lineRule="auto"/>
        <w:ind w:left="714" w:hanging="357"/>
        <w:contextualSpacing w:val="0"/>
        <w:rPr>
          <w:lang w:val="eu-ES"/>
        </w:rPr>
      </w:pPr>
      <w:r w:rsidRPr="00C0079D">
        <w:rPr>
          <w:lang w:val="eu-ES"/>
        </w:rPr>
        <w:t xml:space="preserve">HPSko Teknikaria Erabiltzaileen </w:t>
      </w:r>
      <w:r>
        <w:rPr>
          <w:lang w:val="eu-ES"/>
        </w:rPr>
        <w:t>Bilaketa pantailan dago, hau da, “CU-AER001 – Erabiltzaileen bilaketa” kasua egin du.</w:t>
      </w:r>
    </w:p>
    <w:p w:rsidR="00901E8F" w:rsidRPr="00C0079D" w:rsidRDefault="00901E8F" w:rsidP="00C0079D">
      <w:pPr>
        <w:ind w:left="0"/>
        <w:rPr>
          <w:b/>
        </w:rPr>
      </w:pPr>
      <w:r w:rsidRPr="00C0079D">
        <w:rPr>
          <w:b/>
        </w:rPr>
        <w:t>Osteko</w:t>
      </w:r>
      <w:r w:rsidR="00F9297D">
        <w:rPr>
          <w:b/>
        </w:rPr>
        <w:t xml:space="preserve"> </w:t>
      </w:r>
      <w:r w:rsidRPr="00C0079D">
        <w:rPr>
          <w:b/>
        </w:rPr>
        <w:t xml:space="preserve">baldintza: </w:t>
      </w:r>
      <w:r w:rsidRPr="00C0079D">
        <w:t>Erabiltzaile berri baten alta egingo da sisteman.</w:t>
      </w:r>
    </w:p>
    <w:p w:rsidR="00901E8F" w:rsidRPr="00D70A04" w:rsidRDefault="00901E8F" w:rsidP="00C0079D">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erabiltzailearen alta pantaila aurkeztuko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901E8F" w:rsidRPr="00D70A04" w:rsidRDefault="00901E8F" w:rsidP="00901E8F">
      <w:pPr>
        <w:pStyle w:val="Prrafodelista"/>
        <w:ind w:left="0"/>
        <w:rPr>
          <w:lang w:val="eu-ES"/>
        </w:rPr>
      </w:pPr>
    </w:p>
    <w:p w:rsidR="00901E8F" w:rsidRDefault="00901E8F" w:rsidP="00B07C77">
      <w:pPr>
        <w:pStyle w:val="Prrafodelista"/>
        <w:numPr>
          <w:ilvl w:val="2"/>
          <w:numId w:val="9"/>
        </w:numPr>
        <w:ind w:left="1420"/>
        <w:rPr>
          <w:lang w:val="eu-ES"/>
        </w:rPr>
      </w:pPr>
      <w:r w:rsidRPr="00D70A04">
        <w:rPr>
          <w:lang w:val="eu-ES"/>
        </w:rPr>
        <w:t>4 pausua: Sartutako datuak zuzenak direla egiaztatzen da eta erabiltzailearen alta gauzatzen da. Erabiltzaileari mezu bat aurkezten zaio alta zuzen egin dela adieraziz.</w:t>
      </w:r>
    </w:p>
    <w:p w:rsidR="00C0079D" w:rsidRPr="00C0079D" w:rsidRDefault="00C0079D" w:rsidP="00C0079D">
      <w:pPr>
        <w:pStyle w:val="Prrafodelista"/>
        <w:rPr>
          <w:lang w:val="eu-ES"/>
        </w:rPr>
      </w:pPr>
    </w:p>
    <w:p w:rsidR="00C0079D" w:rsidRDefault="00C0079D" w:rsidP="00C0079D">
      <w:pPr>
        <w:ind w:left="0"/>
      </w:pPr>
      <w:r w:rsidRPr="00C0079D">
        <w:t>Egingo diren egiaztapenenak hauexek dira:</w:t>
      </w:r>
    </w:p>
    <w:p w:rsidR="00C0079D" w:rsidRPr="00C0079D" w:rsidRDefault="00C0079D"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w:t>
      </w:r>
      <w:r w:rsidR="002A1B74">
        <w:rPr>
          <w:lang w:val="eu-ES"/>
        </w:rPr>
        <w:t>ude</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lastRenderedPageBreak/>
        <w:t>Datuen formatua eremuari dagokiona</w:t>
      </w:r>
      <w:r w:rsidR="00B475CC">
        <w:rPr>
          <w:lang w:val="eu-ES"/>
        </w:rPr>
        <w:t>rekin bat</w:t>
      </w:r>
      <w:r>
        <w:rPr>
          <w:lang w:val="eu-ES"/>
        </w:rPr>
        <w:t xml:space="preserve"> </w:t>
      </w:r>
      <w:r w:rsidR="002A1B74">
        <w:rPr>
          <w:lang w:val="eu-ES"/>
        </w:rPr>
        <w:t>dator</w:t>
      </w:r>
      <w:r>
        <w:rPr>
          <w:lang w:val="eu-ES"/>
        </w:rPr>
        <w:t>.</w:t>
      </w:r>
    </w:p>
    <w:p w:rsidR="00C0079D" w:rsidRPr="00C0079D" w:rsidRDefault="00C0079D" w:rsidP="00B46604">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p>
    <w:p w:rsidR="00B0700B" w:rsidRPr="00D70A04" w:rsidRDefault="00B0700B" w:rsidP="00C0079D">
      <w:pPr>
        <w:pStyle w:val="Prrafodelista"/>
        <w:spacing w:before="120" w:after="120" w:line="312" w:lineRule="auto"/>
        <w:contextualSpacing w:val="0"/>
        <w:rPr>
          <w:lang w:val="eu-ES"/>
        </w:rPr>
      </w:pPr>
    </w:p>
    <w:p w:rsidR="00B0700B" w:rsidRPr="00D70A04" w:rsidRDefault="00B0700B" w:rsidP="00E91844">
      <w:pPr>
        <w:pStyle w:val="Prrafodelista"/>
        <w:ind w:left="567" w:hanging="569"/>
        <w:rPr>
          <w:lang w:val="eu-ES"/>
        </w:rPr>
      </w:pPr>
      <w:r w:rsidRPr="00D70A04">
        <w:rPr>
          <w:noProof/>
          <w:lang w:eastAsia="es-ES_tradnl"/>
        </w:rPr>
        <w:drawing>
          <wp:inline distT="0" distB="0" distL="0" distR="0" wp14:anchorId="4559008B" wp14:editId="0276BCCD">
            <wp:extent cx="5219700" cy="3019425"/>
            <wp:effectExtent l="0" t="0" r="0" b="9525"/>
            <wp:docPr id="2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rria.png"/>
                    <pic:cNvPicPr/>
                  </pic:nvPicPr>
                  <pic:blipFill>
                    <a:blip r:embed="rId27">
                      <a:extLst>
                        <a:ext uri="{28A0092B-C50C-407E-A947-70E740481C1C}">
                          <a14:useLocalDpi xmlns:a14="http://schemas.microsoft.com/office/drawing/2010/main" val="0"/>
                        </a:ext>
                      </a:extLst>
                    </a:blip>
                    <a:stretch>
                      <a:fillRect/>
                    </a:stretch>
                  </pic:blipFill>
                  <pic:spPr>
                    <a:xfrm>
                      <a:off x="0" y="0"/>
                      <a:ext cx="5219700" cy="3019425"/>
                    </a:xfrm>
                    <a:prstGeom prst="rect">
                      <a:avLst/>
                    </a:prstGeom>
                  </pic:spPr>
                </pic:pic>
              </a:graphicData>
            </a:graphic>
          </wp:inline>
        </w:drawing>
      </w:r>
    </w:p>
    <w:p w:rsidR="00B0700B" w:rsidRPr="00D70A04" w:rsidRDefault="00B0700B" w:rsidP="00B0700B">
      <w:pPr>
        <w:pStyle w:val="Prrafodelista"/>
        <w:ind w:left="1420" w:hanging="569"/>
        <w:rPr>
          <w:lang w:val="eu-ES"/>
        </w:rPr>
      </w:pPr>
      <w:r w:rsidRPr="00D70A04">
        <w:rPr>
          <w:rFonts w:ascii="Times New Roman" w:hAnsi="Times New Roman"/>
          <w:szCs w:val="24"/>
          <w:lang w:val="eu-ES"/>
        </w:rPr>
        <w:t xml:space="preserve">                 Figura: Erabiltzaile berriaren sekuentzia diagrama</w:t>
      </w:r>
    </w:p>
    <w:p w:rsidR="00901E8F" w:rsidRPr="00D70A04" w:rsidRDefault="00901E8F" w:rsidP="00901E8F">
      <w:pPr>
        <w:pStyle w:val="Prrafodelista"/>
        <w:rPr>
          <w:lang w:val="eu-ES"/>
        </w:rPr>
      </w:pPr>
    </w:p>
    <w:p w:rsidR="00901E8F" w:rsidRDefault="00901E8F" w:rsidP="00C0079D">
      <w:pPr>
        <w:ind w:left="0"/>
        <w:rPr>
          <w:b/>
        </w:rPr>
      </w:pPr>
      <w:r w:rsidRPr="00D70A04">
        <w:rPr>
          <w:b/>
        </w:rPr>
        <w:t>Sartutako datuak ez dira zuzenak agertokia (Alternate):</w:t>
      </w:r>
    </w:p>
    <w:p w:rsidR="00C0079D" w:rsidRPr="00C0079D" w:rsidRDefault="00C0079D" w:rsidP="00C0079D">
      <w:pPr>
        <w:ind w:left="0"/>
      </w:pPr>
      <w:r w:rsidRPr="00C0079D">
        <w:t>Agert</w:t>
      </w:r>
      <w:r>
        <w:t>oki hau</w:t>
      </w:r>
      <w:r w:rsidR="002705A1">
        <w:t xml:space="preserve"> agertoki nagusiaren hirugarren pausu ostean gertatuko da, sartutako informazioa zuzena ez denean:</w:t>
      </w:r>
    </w:p>
    <w:p w:rsidR="00901E8F" w:rsidRPr="00D70A04" w:rsidRDefault="00196918" w:rsidP="00B07C77">
      <w:pPr>
        <w:pStyle w:val="Prrafodelista"/>
        <w:numPr>
          <w:ilvl w:val="2"/>
          <w:numId w:val="9"/>
        </w:numPr>
        <w:ind w:left="1420"/>
        <w:rPr>
          <w:lang w:val="eu-ES"/>
        </w:rPr>
      </w:pPr>
      <w:r>
        <w:rPr>
          <w:lang w:val="eu-ES"/>
        </w:rPr>
        <w:t>1</w:t>
      </w:r>
      <w:r w:rsidR="00901E8F"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901E8F" w:rsidRPr="00D70A04" w:rsidRDefault="00901E8F" w:rsidP="002705A1">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901E8F">
      <w:pPr>
        <w:pStyle w:val="Prrafodelista"/>
        <w:ind w:left="1420"/>
        <w:rPr>
          <w:lang w:val="eu-ES"/>
        </w:rPr>
      </w:pPr>
    </w:p>
    <w:p w:rsidR="00901E8F" w:rsidRPr="00D70A04" w:rsidRDefault="00901E8F" w:rsidP="00E91FA0">
      <w:pPr>
        <w:pStyle w:val="Ttulo5"/>
      </w:pPr>
      <w:r w:rsidRPr="00D70A04">
        <w:lastRenderedPageBreak/>
        <w:t>CU-AER003 – Erabiltzailearen datuen aldaketa</w:t>
      </w:r>
    </w:p>
    <w:p w:rsidR="00901E8F" w:rsidRPr="00D70A04" w:rsidRDefault="00901E8F" w:rsidP="002705A1">
      <w:pPr>
        <w:ind w:left="0"/>
      </w:pPr>
      <w:r w:rsidRPr="00D70A04">
        <w:t>Erabiltzailearen datuen aldaketa egitea da honen helburua.</w:t>
      </w:r>
    </w:p>
    <w:p w:rsidR="00901E8F" w:rsidRPr="00D70A04" w:rsidRDefault="00901E8F" w:rsidP="002705A1">
      <w:pPr>
        <w:ind w:left="0"/>
        <w:rPr>
          <w:b/>
        </w:rPr>
      </w:pPr>
      <w:r w:rsidRPr="00D70A04">
        <w:rPr>
          <w:b/>
        </w:rPr>
        <w:t xml:space="preserve">Izena: </w:t>
      </w:r>
      <w:r w:rsidRPr="00D70A04">
        <w:t>Erabiltzailearen datuen aldaketa</w:t>
      </w:r>
    </w:p>
    <w:p w:rsidR="00901E8F" w:rsidRPr="00D70A04" w:rsidRDefault="00901E8F" w:rsidP="002705A1">
      <w:pPr>
        <w:ind w:left="0"/>
        <w:rPr>
          <w:b/>
        </w:rPr>
      </w:pPr>
      <w:r w:rsidRPr="00D70A04">
        <w:rPr>
          <w:b/>
        </w:rPr>
        <w:t xml:space="preserve">Eragilea: </w:t>
      </w:r>
      <w:r w:rsidRPr="00D70A04">
        <w:t>HPSko Teknikaria</w:t>
      </w:r>
    </w:p>
    <w:p w:rsidR="002705A1" w:rsidRDefault="00901E8F" w:rsidP="002705A1">
      <w:pPr>
        <w:ind w:left="0"/>
        <w:rPr>
          <w:b/>
        </w:rPr>
      </w:pPr>
      <w:r w:rsidRPr="00D70A04">
        <w:rPr>
          <w:b/>
        </w:rPr>
        <w:t xml:space="preserve">Aurre baldintza: </w:t>
      </w:r>
    </w:p>
    <w:p w:rsidR="00901E8F" w:rsidRPr="00F9297D" w:rsidRDefault="00901E8F" w:rsidP="00B46604">
      <w:pPr>
        <w:pStyle w:val="Prrafodelista"/>
        <w:numPr>
          <w:ilvl w:val="0"/>
          <w:numId w:val="31"/>
        </w:numPr>
        <w:spacing w:before="120" w:after="120" w:line="312" w:lineRule="auto"/>
        <w:ind w:left="714" w:hanging="357"/>
        <w:contextualSpacing w:val="0"/>
        <w:rPr>
          <w:b/>
          <w:lang w:val="eu-ES"/>
        </w:rPr>
      </w:pPr>
      <w:r w:rsidRPr="00F9297D">
        <w:rPr>
          <w:lang w:val="eu-ES"/>
        </w:rPr>
        <w:t>HPSko Teknikaria sisteman autentifikatuta egon beharko da eta erabiltzaileen datuen aldaketa egiteko baimena izan behar du.</w:t>
      </w:r>
    </w:p>
    <w:p w:rsidR="002705A1" w:rsidRPr="00F9297D" w:rsidRDefault="002705A1" w:rsidP="00B46604">
      <w:pPr>
        <w:pStyle w:val="Prrafodelista"/>
        <w:numPr>
          <w:ilvl w:val="0"/>
          <w:numId w:val="31"/>
        </w:numPr>
        <w:spacing w:before="120" w:after="120" w:line="312" w:lineRule="auto"/>
        <w:ind w:left="714" w:hanging="357"/>
        <w:contextualSpacing w:val="0"/>
        <w:rPr>
          <w:b/>
          <w:lang w:val="eu-ES"/>
        </w:rPr>
      </w:pPr>
      <w:r w:rsidRPr="00F9297D">
        <w:rPr>
          <w:lang w:val="eu-ES"/>
        </w:rPr>
        <w:t>HPSko Teknikariak aukeratuko duen erabiltzailea indarrean dago, hau da, indarrean ez dagoen erabiltzaileen informazioa ezin izango da aldatu.</w:t>
      </w:r>
    </w:p>
    <w:p w:rsidR="00901E8F" w:rsidRPr="00D70A04" w:rsidRDefault="00901E8F" w:rsidP="002705A1">
      <w:pPr>
        <w:ind w:left="0"/>
        <w:rPr>
          <w:b/>
        </w:rPr>
      </w:pPr>
      <w:r w:rsidRPr="00D70A04">
        <w:rPr>
          <w:b/>
        </w:rPr>
        <w:t xml:space="preserve">Osteko baldintza: </w:t>
      </w:r>
      <w:r w:rsidRPr="00D70A04">
        <w:t>Erabiltzaile baten datuen aldaketa egingo da sisteman.</w:t>
      </w:r>
    </w:p>
    <w:p w:rsidR="00901E8F" w:rsidRPr="00D70A04" w:rsidRDefault="00901E8F" w:rsidP="002705A1">
      <w:pPr>
        <w:ind w:left="0"/>
        <w:rPr>
          <w:b/>
        </w:rPr>
      </w:pPr>
      <w:r w:rsidRPr="00D70A04">
        <w:rPr>
          <w:b/>
        </w:rPr>
        <w:t>Agertoki nagusia (BasicPath):</w:t>
      </w:r>
    </w:p>
    <w:p w:rsidR="00901E8F" w:rsidRPr="00D70A04" w:rsidRDefault="00901E8F" w:rsidP="004274F3">
      <w:pPr>
        <w:ind w:left="0"/>
      </w:pPr>
      <w:r w:rsidRPr="00D70A04">
        <w:t>Agertoki hau ematen denean erabiltzaile baten datuen aldaketa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2705A1">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2705A1">
        <w:rPr>
          <w:color w:val="000000"/>
          <w:szCs w:val="24"/>
          <w:lang w:val="eu-ES"/>
        </w:rPr>
        <w:t>”</w:t>
      </w:r>
      <w:r w:rsidRPr="00D70A04">
        <w:rPr>
          <w:color w:val="000000"/>
          <w:szCs w:val="24"/>
          <w:lang w:val="eu-ES"/>
        </w:rPr>
        <w:t xml:space="preserve"> erabilera kasua egin ondoren aldatu nahi duen erabiltzailea aukeratuko du.</w:t>
      </w:r>
      <w:r w:rsidR="004274F3">
        <w:rPr>
          <w:color w:val="000000"/>
          <w:szCs w:val="24"/>
          <w:lang w:val="eu-ES"/>
        </w:rPr>
        <w:t xml:space="preserve"> Erabiltzaile honek indarrean egon behar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“Editatu”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sisteman gordetako datu guztien informazioa erakutsiz.</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Edizio pantaila zarratu egingo da eta aldatutako eremu guztiak baliozkoak direla egiaztatzen denean, erabiltzailearen aldaketa gauzatuko da sisteman. Mezu baten bidez erabiltzailearen datuak aldatu direla adieraziko zaio.</w:t>
      </w:r>
    </w:p>
    <w:p w:rsidR="00855217" w:rsidRDefault="00855217" w:rsidP="00855217">
      <w:pPr>
        <w:pStyle w:val="Prrafodelista"/>
        <w:rPr>
          <w:lang w:val="eu-ES"/>
        </w:rPr>
      </w:pPr>
    </w:p>
    <w:p w:rsidR="0019763B" w:rsidRPr="00D70A04" w:rsidRDefault="0019763B" w:rsidP="00855217">
      <w:pPr>
        <w:pStyle w:val="Prrafodelista"/>
        <w:rPr>
          <w:lang w:val="eu-ES"/>
        </w:rPr>
      </w:pPr>
      <w:r>
        <w:rPr>
          <w:lang w:val="eu-ES"/>
        </w:rPr>
        <w:t>Egingo diren egiaztapenak erabiltzailearen alta egiten diren berberak izango dira, sisteman dagoena izan ezik.</w:t>
      </w:r>
    </w:p>
    <w:p w:rsidR="00855217" w:rsidRPr="00D70A04" w:rsidRDefault="00855217" w:rsidP="00E91844">
      <w:pPr>
        <w:pStyle w:val="Prrafodelista"/>
        <w:ind w:left="0"/>
        <w:rPr>
          <w:lang w:val="eu-ES"/>
        </w:rPr>
      </w:pPr>
      <w:r w:rsidRPr="00D70A04">
        <w:rPr>
          <w:noProof/>
          <w:lang w:eastAsia="es-ES_tradnl"/>
        </w:rPr>
        <w:lastRenderedPageBreak/>
        <w:drawing>
          <wp:inline distT="0" distB="0" distL="0" distR="0" wp14:anchorId="2035B1F5" wp14:editId="46F8C14C">
            <wp:extent cx="5219700" cy="2857500"/>
            <wp:effectExtent l="0" t="0" r="0" b="0"/>
            <wp:docPr id="30"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daketa.png"/>
                    <pic:cNvPicPr/>
                  </pic:nvPicPr>
                  <pic:blipFill>
                    <a:blip r:embed="rId28">
                      <a:extLst>
                        <a:ext uri="{28A0092B-C50C-407E-A947-70E740481C1C}">
                          <a14:useLocalDpi xmlns:a14="http://schemas.microsoft.com/office/drawing/2010/main" val="0"/>
                        </a:ext>
                      </a:extLst>
                    </a:blip>
                    <a:stretch>
                      <a:fillRect/>
                    </a:stretch>
                  </pic:blipFill>
                  <pic:spPr>
                    <a:xfrm>
                      <a:off x="0" y="0"/>
                      <a:ext cx="5219700" cy="2857500"/>
                    </a:xfrm>
                    <a:prstGeom prst="rect">
                      <a:avLst/>
                    </a:prstGeom>
                  </pic:spPr>
                </pic:pic>
              </a:graphicData>
            </a:graphic>
          </wp:inline>
        </w:drawing>
      </w:r>
    </w:p>
    <w:p w:rsidR="00855217" w:rsidRPr="00D70A04" w:rsidRDefault="00855217" w:rsidP="00855217">
      <w:pPr>
        <w:ind w:left="0"/>
        <w:jc w:val="center"/>
        <w:rPr>
          <w:rFonts w:ascii="Times New Roman" w:hAnsi="Times New Roman"/>
          <w:szCs w:val="24"/>
        </w:rPr>
      </w:pPr>
      <w:r w:rsidRPr="00D70A04">
        <w:rPr>
          <w:rFonts w:ascii="Times New Roman" w:hAnsi="Times New Roman"/>
          <w:szCs w:val="24"/>
        </w:rPr>
        <w:t>Figura: Erabiltzaile</w:t>
      </w:r>
      <w:r w:rsidR="00052F80" w:rsidRPr="00D70A04">
        <w:rPr>
          <w:rFonts w:ascii="Times New Roman" w:hAnsi="Times New Roman"/>
          <w:szCs w:val="24"/>
        </w:rPr>
        <w:t>ar</w:t>
      </w:r>
      <w:r w:rsidRPr="00D70A04">
        <w:rPr>
          <w:rFonts w:ascii="Times New Roman" w:hAnsi="Times New Roman"/>
          <w:szCs w:val="24"/>
        </w:rPr>
        <w:t xml:space="preserve">en datuen aldaketaren sekuentzia diagrama </w:t>
      </w:r>
    </w:p>
    <w:p w:rsidR="00901E8F" w:rsidRPr="00D70A04" w:rsidRDefault="00901E8F" w:rsidP="00855217">
      <w:pPr>
        <w:ind w:left="0"/>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19763B" w:rsidRPr="00D70A04" w:rsidRDefault="0019763B" w:rsidP="00901E8F">
      <w:pPr>
        <w:ind w:left="720"/>
      </w:pPr>
    </w:p>
    <w:p w:rsidR="00901E8F" w:rsidRPr="00D70A04" w:rsidRDefault="00901E8F" w:rsidP="00E91FA0">
      <w:pPr>
        <w:pStyle w:val="Ttulo5"/>
      </w:pPr>
      <w:r w:rsidRPr="00D70A04">
        <w:t>CU-AER004 – Erabiltzailearen datuen xehetasuna</w:t>
      </w:r>
    </w:p>
    <w:p w:rsidR="00901E8F" w:rsidRPr="00D70A04" w:rsidRDefault="00901E8F" w:rsidP="0019763B">
      <w:pPr>
        <w:ind w:left="0"/>
      </w:pPr>
      <w:r w:rsidRPr="00D70A04">
        <w:t>Erabiltzailearen datuen xehetasunak ikustea da honen helburua.</w:t>
      </w:r>
    </w:p>
    <w:p w:rsidR="00901E8F" w:rsidRPr="00D70A04" w:rsidRDefault="00901E8F" w:rsidP="0019763B">
      <w:pPr>
        <w:ind w:left="0"/>
        <w:rPr>
          <w:b/>
        </w:rPr>
      </w:pPr>
      <w:r w:rsidRPr="00D70A04">
        <w:rPr>
          <w:b/>
        </w:rPr>
        <w:t xml:space="preserve">Izena: </w:t>
      </w:r>
      <w:r w:rsidRPr="00D70A04">
        <w:t>Erabiltzailearen datuen xehetasuna</w:t>
      </w:r>
    </w:p>
    <w:p w:rsidR="00901E8F" w:rsidRPr="00D70A04" w:rsidRDefault="00901E8F" w:rsidP="0019763B">
      <w:pPr>
        <w:ind w:left="0"/>
        <w:rPr>
          <w:b/>
        </w:rPr>
      </w:pPr>
      <w:r w:rsidRPr="00D70A04">
        <w:rPr>
          <w:b/>
        </w:rPr>
        <w:t xml:space="preserve">Eragilea: </w:t>
      </w:r>
      <w:r w:rsidRPr="00D70A04">
        <w:t>HPSko Teknikaria</w:t>
      </w:r>
    </w:p>
    <w:p w:rsidR="0019763B" w:rsidRDefault="00901E8F" w:rsidP="0019763B">
      <w:pPr>
        <w:ind w:left="0"/>
        <w:rPr>
          <w:b/>
        </w:rPr>
      </w:pPr>
      <w:r w:rsidRPr="00D70A04">
        <w:rPr>
          <w:b/>
        </w:rPr>
        <w:t xml:space="preserve">Aurre baldintza: </w:t>
      </w:r>
    </w:p>
    <w:p w:rsidR="00901E8F" w:rsidRPr="00F9297D" w:rsidRDefault="00901E8F" w:rsidP="00B46604">
      <w:pPr>
        <w:pStyle w:val="Prrafodelista"/>
        <w:numPr>
          <w:ilvl w:val="0"/>
          <w:numId w:val="32"/>
        </w:numPr>
        <w:spacing w:before="120" w:after="120" w:line="312" w:lineRule="auto"/>
        <w:contextualSpacing w:val="0"/>
        <w:rPr>
          <w:lang w:val="eu-ES"/>
        </w:rPr>
      </w:pPr>
      <w:r w:rsidRPr="00F9297D">
        <w:rPr>
          <w:lang w:val="eu-ES"/>
        </w:rPr>
        <w:t>HPSko Teknikaria sisteman autentifikatuta egon beharko da eta erabiltzaileen datuen xehetasunak ikusteko baimena izan behar du.</w:t>
      </w:r>
    </w:p>
    <w:p w:rsidR="00901E8F" w:rsidRPr="00D70A04" w:rsidRDefault="00901E8F" w:rsidP="0019763B">
      <w:pPr>
        <w:ind w:left="0"/>
        <w:rPr>
          <w:b/>
        </w:rPr>
      </w:pPr>
      <w:r w:rsidRPr="00D70A04">
        <w:rPr>
          <w:b/>
        </w:rPr>
        <w:t xml:space="preserve">Osteko baldintza: </w:t>
      </w:r>
      <w:r w:rsidRPr="00D70A04">
        <w:t>Erabiltzaile baten datuen xehetasunak ikusiko dira sisteman.</w:t>
      </w:r>
    </w:p>
    <w:p w:rsidR="00901E8F" w:rsidRPr="00D70A04" w:rsidRDefault="00901E8F" w:rsidP="0019763B">
      <w:pPr>
        <w:keepNext/>
        <w:ind w:left="0"/>
        <w:rPr>
          <w:b/>
        </w:rPr>
      </w:pPr>
      <w:r w:rsidRPr="00D70A04">
        <w:rPr>
          <w:b/>
        </w:rPr>
        <w:lastRenderedPageBreak/>
        <w:t>Agertoki nagusia (BasicPath):</w:t>
      </w:r>
    </w:p>
    <w:p w:rsidR="00901E8F" w:rsidRPr="00D70A04" w:rsidRDefault="00901E8F" w:rsidP="0019763B">
      <w:pPr>
        <w:ind w:left="0"/>
      </w:pPr>
      <w:r w:rsidRPr="00D70A04">
        <w:t>Agertoki hau ematen denean erabiltzaile baten datuen xehetasunak ikusiko dira.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kasua egin ondoren</w:t>
      </w:r>
      <w:r w:rsidR="0019763B">
        <w:rPr>
          <w:color w:val="000000"/>
          <w:szCs w:val="24"/>
          <w:lang w:val="eu-ES"/>
        </w:rPr>
        <w:t>,</w:t>
      </w:r>
      <w:r w:rsidRPr="00D70A04">
        <w:rPr>
          <w:color w:val="000000"/>
          <w:szCs w:val="24"/>
          <w:lang w:val="eu-ES"/>
        </w:rPr>
        <w:t xml:space="preserve"> xehetasun datuak  ikusi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erabiltzailearen datuen edizio pantaila aurkeztuko du sistema gordetako datu guztien informazioa erakutsiz. Aurkeztutako informazio  guztia irakurketa modu batean izango da, aldatzeko aukerarik eman gabe.</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ebaluatzailearen xehetasunak ikusi ondoren “Itzuli” botoia sakatuko du eta ebaluatzaileen zerrendara bueltatuko da.</w:t>
      </w:r>
    </w:p>
    <w:p w:rsidR="00901E8F" w:rsidRPr="00D70A04" w:rsidRDefault="00901E8F" w:rsidP="00901E8F">
      <w:pPr>
        <w:pStyle w:val="Prrafodelista"/>
        <w:rPr>
          <w:lang w:val="eu-ES"/>
        </w:rPr>
      </w:pPr>
    </w:p>
    <w:p w:rsidR="00901E8F" w:rsidRPr="00D70A04" w:rsidRDefault="00901E8F" w:rsidP="0019763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CU-AER005 – Erabiltzailearen ezabatze logikoa</w:t>
      </w:r>
    </w:p>
    <w:p w:rsidR="0019763B" w:rsidRDefault="0019763B" w:rsidP="00901E8F">
      <w:pPr>
        <w:ind w:left="0"/>
      </w:pPr>
      <w:r>
        <w:t>Erabiltzaile bati baja logikoa edo ezabatze logikoa ematea da kasu honen helburua.</w:t>
      </w:r>
    </w:p>
    <w:p w:rsidR="00901E8F" w:rsidRPr="00D70A04" w:rsidRDefault="00901E8F" w:rsidP="0019763B">
      <w:pPr>
        <w:ind w:left="0"/>
        <w:rPr>
          <w:b/>
        </w:rPr>
      </w:pPr>
      <w:r w:rsidRPr="00D70A04">
        <w:rPr>
          <w:b/>
        </w:rPr>
        <w:t xml:space="preserve">Izena: </w:t>
      </w:r>
      <w:r w:rsidRPr="00D70A04">
        <w:t>Erabiltzailearen ezabatze logikoa</w:t>
      </w:r>
    </w:p>
    <w:p w:rsidR="00901E8F" w:rsidRPr="00D70A04" w:rsidRDefault="00901E8F" w:rsidP="0019763B">
      <w:pPr>
        <w:ind w:left="0"/>
        <w:rPr>
          <w:b/>
        </w:rPr>
      </w:pPr>
      <w:r w:rsidRPr="00D70A04">
        <w:rPr>
          <w:b/>
        </w:rPr>
        <w:t xml:space="preserve">Eragilea: </w:t>
      </w:r>
      <w:r w:rsidRPr="00D70A04">
        <w:t>HPSko Teknikaria</w:t>
      </w:r>
    </w:p>
    <w:p w:rsidR="00901E8F" w:rsidRDefault="00901E8F" w:rsidP="0019763B">
      <w:pPr>
        <w:ind w:left="0"/>
        <w:rPr>
          <w:b/>
        </w:rPr>
      </w:pPr>
      <w:r w:rsidRPr="00D70A04">
        <w:rPr>
          <w:b/>
        </w:rPr>
        <w:t>Aurre baldintza:</w:t>
      </w:r>
    </w:p>
    <w:p w:rsidR="00901E8F" w:rsidRPr="0019763B" w:rsidRDefault="00901E8F" w:rsidP="00B46604">
      <w:pPr>
        <w:pStyle w:val="Prrafodelista"/>
        <w:numPr>
          <w:ilvl w:val="0"/>
          <w:numId w:val="32"/>
        </w:numPr>
        <w:spacing w:before="120" w:after="120" w:line="312" w:lineRule="auto"/>
        <w:contextualSpacing w:val="0"/>
        <w:rPr>
          <w:b/>
        </w:rPr>
      </w:pPr>
      <w:r w:rsidRPr="0019763B">
        <w:rPr>
          <w:lang w:val="eu-ES"/>
        </w:rPr>
        <w:t>HPSko Teknikaria sisteman autentifikatuta egon beharko da eta erabiltzaileen ezabatze</w:t>
      </w:r>
      <w:ins w:id="28" w:author="Autor">
        <w:r w:rsidRPr="0019763B">
          <w:rPr>
            <w:lang w:val="eu-ES"/>
          </w:rPr>
          <w:t xml:space="preserve"> logiko</w:t>
        </w:r>
      </w:ins>
      <w:r w:rsidRPr="0019763B">
        <w:rPr>
          <w:lang w:val="eu-ES"/>
        </w:rPr>
        <w:t>a egiteko baimena izan behar du.</w:t>
      </w:r>
    </w:p>
    <w:p w:rsidR="00901E8F" w:rsidRPr="0019763B" w:rsidRDefault="00901E8F" w:rsidP="00B46604">
      <w:pPr>
        <w:pStyle w:val="Prrafodelista"/>
        <w:numPr>
          <w:ilvl w:val="0"/>
          <w:numId w:val="32"/>
        </w:numPr>
        <w:spacing w:before="120" w:after="120" w:line="312" w:lineRule="auto"/>
        <w:contextualSpacing w:val="0"/>
        <w:rPr>
          <w:b/>
          <w:lang w:val="eu-ES"/>
        </w:rPr>
      </w:pPr>
      <w:r w:rsidRPr="0019763B">
        <w:rPr>
          <w:lang w:val="eu-ES"/>
        </w:rPr>
        <w:t>Ezaba</w:t>
      </w:r>
      <w:ins w:id="29" w:author="Autor">
        <w:r w:rsidRPr="0019763B">
          <w:rPr>
            <w:lang w:val="eu-ES"/>
          </w:rPr>
          <w:t xml:space="preserve">tze logikoa </w:t>
        </w:r>
      </w:ins>
      <w:del w:id="30" w:author="Autor">
        <w:r w:rsidRPr="0019763B" w:rsidDel="00355C3B">
          <w:rPr>
            <w:lang w:val="eu-ES"/>
          </w:rPr>
          <w:delText xml:space="preserve">tu </w:delText>
        </w:r>
      </w:del>
      <w:ins w:id="31" w:author="Autor">
        <w:r w:rsidRPr="0019763B">
          <w:rPr>
            <w:lang w:val="eu-ES"/>
          </w:rPr>
          <w:t xml:space="preserve">egin </w:t>
        </w:r>
      </w:ins>
      <w:r w:rsidRPr="0019763B">
        <w:rPr>
          <w:lang w:val="eu-ES"/>
        </w:rPr>
        <w:t>nahi den erabiltzailea zerrendatik aurretiaz aukeratu beharra dago.</w:t>
      </w:r>
    </w:p>
    <w:p w:rsidR="0019763B" w:rsidRPr="0019763B" w:rsidRDefault="0019763B" w:rsidP="00B46604">
      <w:pPr>
        <w:pStyle w:val="Prrafodelista"/>
        <w:numPr>
          <w:ilvl w:val="0"/>
          <w:numId w:val="32"/>
        </w:numPr>
        <w:spacing w:before="120" w:after="120" w:line="312" w:lineRule="auto"/>
        <w:contextualSpacing w:val="0"/>
        <w:rPr>
          <w:b/>
          <w:lang w:val="eu-ES"/>
        </w:rPr>
      </w:pPr>
      <w:r>
        <w:rPr>
          <w:lang w:val="eu-ES"/>
        </w:rPr>
        <w:t>Aukeratutako erabiltzailea indarrean dago.</w:t>
      </w:r>
    </w:p>
    <w:p w:rsidR="00901E8F" w:rsidRPr="00D70A04" w:rsidRDefault="00901E8F" w:rsidP="0019763B">
      <w:pPr>
        <w:spacing w:before="120" w:after="120" w:line="312" w:lineRule="auto"/>
        <w:ind w:left="0"/>
        <w:rPr>
          <w:b/>
        </w:rPr>
      </w:pPr>
      <w:r w:rsidRPr="00D70A04">
        <w:rPr>
          <w:b/>
        </w:rPr>
        <w:t xml:space="preserve">Osteko baldintza: </w:t>
      </w:r>
      <w:r w:rsidRPr="00D70A04">
        <w:t>Aukeratutako erabiltzailea</w:t>
      </w:r>
      <w:ins w:id="32" w:author="Autor">
        <w:r w:rsidRPr="00D70A04">
          <w:t>ren</w:t>
        </w:r>
      </w:ins>
      <w:r w:rsidRPr="00D70A04">
        <w:t xml:space="preserve"> ezabat</w:t>
      </w:r>
      <w:ins w:id="33" w:author="Autor">
        <w:r w:rsidRPr="00D70A04">
          <w:t>ze logikoa</w:t>
        </w:r>
      </w:ins>
      <w:del w:id="34" w:author="Autor">
        <w:r w:rsidRPr="00D70A04" w:rsidDel="00355C3B">
          <w:delText>u</w:delText>
        </w:r>
      </w:del>
      <w:r w:rsidRPr="00D70A04">
        <w:t xml:space="preserve"> egingo da sistema</w:t>
      </w:r>
      <w:del w:id="35" w:author="Autor">
        <w:r w:rsidRPr="00D70A04" w:rsidDel="00355C3B">
          <w:delText>tik</w:delText>
        </w:r>
      </w:del>
      <w:ins w:id="36" w:author="Autor">
        <w:r w:rsidRPr="00D70A04">
          <w:t>n</w:t>
        </w:r>
      </w:ins>
      <w:r w:rsidRPr="00D70A04">
        <w:t>.</w:t>
      </w:r>
    </w:p>
    <w:p w:rsidR="00901E8F" w:rsidRPr="00D70A04" w:rsidRDefault="00901E8F" w:rsidP="0019763B">
      <w:pPr>
        <w:ind w:left="0"/>
        <w:rPr>
          <w:b/>
        </w:rPr>
      </w:pPr>
      <w:r w:rsidRPr="00D70A04">
        <w:rPr>
          <w:b/>
        </w:rPr>
        <w:lastRenderedPageBreak/>
        <w:t xml:space="preserve"> Agertoki nagusia (BasicPath):</w:t>
      </w:r>
    </w:p>
    <w:p w:rsidR="00901E8F" w:rsidRPr="00D70A04" w:rsidRDefault="00901E8F" w:rsidP="0019763B">
      <w:pPr>
        <w:ind w:left="0"/>
      </w:pPr>
      <w:r w:rsidRPr="00D70A04">
        <w:t>Agertoki hau ematen denean erabiltzaile baten ezabatze</w:t>
      </w:r>
      <w:ins w:id="37" w:author="Autor">
        <w:r w:rsidRPr="00D70A04">
          <w:t xml:space="preserve"> logiko</w:t>
        </w:r>
      </w:ins>
      <w:r w:rsidRPr="00D70A04">
        <w:t>a egingo da.</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9763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19763B">
        <w:rPr>
          <w:color w:val="000000"/>
          <w:szCs w:val="24"/>
          <w:lang w:val="eu-ES"/>
        </w:rPr>
        <w:t>”</w:t>
      </w:r>
      <w:r w:rsidRPr="00D70A04">
        <w:rPr>
          <w:color w:val="000000"/>
          <w:szCs w:val="24"/>
          <w:lang w:val="eu-ES"/>
        </w:rPr>
        <w:t xml:space="preserve"> erabilera kasu</w:t>
      </w:r>
      <w:r w:rsidR="0019763B">
        <w:rPr>
          <w:color w:val="000000"/>
          <w:szCs w:val="24"/>
          <w:lang w:val="eu-ES"/>
        </w:rPr>
        <w:t>a egin ondoren ezabatu nahi due</w:t>
      </w:r>
      <w:r w:rsidRPr="00D70A04">
        <w:rPr>
          <w:color w:val="000000"/>
          <w:szCs w:val="24"/>
          <w:lang w:val="eu-ES"/>
        </w:rPr>
        <w:t>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0D4A36">
        <w:rPr>
          <w:color w:val="000000"/>
          <w:szCs w:val="24"/>
          <w:lang w:val="eu-ES"/>
        </w:rPr>
        <w:t>Aktibatu / Desgaitu</w:t>
      </w:r>
      <w:r w:rsidRPr="00D70A04">
        <w:rPr>
          <w:color w:val="000000"/>
          <w:szCs w:val="24"/>
          <w:lang w:val="eu-ES"/>
        </w:rPr>
        <w:t>”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19763B">
        <w:rPr>
          <w:color w:val="000000"/>
          <w:szCs w:val="24"/>
          <w:lang w:val="eu-ES"/>
        </w:rPr>
        <w:t xml:space="preserve">Sistemak HPS-ko teknikariaren </w:t>
      </w:r>
      <w:r w:rsidRPr="00D70A04">
        <w:rPr>
          <w:color w:val="000000"/>
          <w:szCs w:val="24"/>
          <w:lang w:val="eu-ES"/>
        </w:rPr>
        <w:t>berrespena eskatuko d</w:t>
      </w:r>
      <w:r w:rsidR="0019763B">
        <w:rPr>
          <w:color w:val="000000"/>
          <w:szCs w:val="24"/>
          <w:lang w:val="eu-ES"/>
        </w:rPr>
        <w:t>u</w:t>
      </w:r>
      <w:r w:rsidRPr="00D70A04">
        <w:rPr>
          <w:color w:val="000000"/>
          <w:szCs w:val="24"/>
          <w:lang w:val="eu-ES"/>
        </w:rPr>
        <w:t xml:space="preserve">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4 pausua: </w:t>
      </w:r>
      <w:r w:rsidR="0019763B">
        <w:rPr>
          <w:color w:val="000000"/>
          <w:szCs w:val="24"/>
          <w:lang w:val="eu-ES"/>
        </w:rPr>
        <w:t>HPS-ko teknikaria</w:t>
      </w:r>
      <w:r w:rsidRPr="00D70A04">
        <w:rPr>
          <w:color w:val="000000"/>
          <w:szCs w:val="24"/>
          <w:lang w:val="eu-ES"/>
        </w:rPr>
        <w:t>k aurrera jarraitu nahi duela adieraziko du.</w:t>
      </w:r>
    </w:p>
    <w:p w:rsidR="00901E8F" w:rsidRPr="00D70A04" w:rsidRDefault="00901E8F" w:rsidP="00901E8F">
      <w:pPr>
        <w:pStyle w:val="Prrafodelista"/>
        <w:ind w:left="1420"/>
        <w:rPr>
          <w:lang w:val="eu-ES"/>
        </w:rPr>
      </w:pPr>
    </w:p>
    <w:p w:rsidR="00901E8F" w:rsidRPr="0019763B" w:rsidRDefault="00901E8F" w:rsidP="00B07C77">
      <w:pPr>
        <w:pStyle w:val="Prrafodelista"/>
        <w:numPr>
          <w:ilvl w:val="2"/>
          <w:numId w:val="9"/>
        </w:numPr>
        <w:ind w:left="1420"/>
        <w:rPr>
          <w:lang w:val="eu-ES"/>
        </w:rPr>
      </w:pPr>
      <w:r w:rsidRPr="00D70A04">
        <w:rPr>
          <w:lang w:val="eu-ES"/>
        </w:rPr>
        <w:t>5</w:t>
      </w:r>
      <w:r w:rsidR="0019763B">
        <w:rPr>
          <w:lang w:val="eu-ES"/>
        </w:rPr>
        <w:t xml:space="preserve"> </w:t>
      </w:r>
      <w:r w:rsidRPr="00D70A04">
        <w:rPr>
          <w:lang w:val="eu-ES"/>
        </w:rPr>
        <w:t xml:space="preserve">pausua: </w:t>
      </w:r>
      <w:r w:rsidRPr="00D70A04">
        <w:rPr>
          <w:color w:val="000000"/>
          <w:szCs w:val="24"/>
          <w:lang w:val="eu-ES"/>
        </w:rPr>
        <w:t>Berrespenaren leihoa zarratu egingo da eta erabiltzailea</w:t>
      </w:r>
      <w:ins w:id="38" w:author="Autor">
        <w:r w:rsidRPr="00D70A04">
          <w:rPr>
            <w:color w:val="000000"/>
            <w:szCs w:val="24"/>
            <w:lang w:val="eu-ES"/>
          </w:rPr>
          <w:t xml:space="preserve">ren </w:t>
        </w:r>
      </w:ins>
      <w:del w:id="39" w:author="Autor">
        <w:r w:rsidRPr="00D70A04" w:rsidDel="00355C3B">
          <w:rPr>
            <w:color w:val="000000"/>
            <w:szCs w:val="24"/>
            <w:lang w:val="eu-ES"/>
          </w:rPr>
          <w:delText xml:space="preserve"> sistematik </w:delText>
        </w:r>
      </w:del>
      <w:r w:rsidRPr="00D70A04">
        <w:rPr>
          <w:color w:val="000000"/>
          <w:szCs w:val="24"/>
          <w:lang w:val="eu-ES"/>
        </w:rPr>
        <w:t>ezabat</w:t>
      </w:r>
      <w:ins w:id="40" w:author="Autor">
        <w:r w:rsidRPr="00D70A04">
          <w:rPr>
            <w:color w:val="000000"/>
            <w:szCs w:val="24"/>
            <w:lang w:val="eu-ES"/>
          </w:rPr>
          <w:t xml:space="preserve">ze logikoa </w:t>
        </w:r>
      </w:ins>
      <w:del w:id="41" w:author="Autor">
        <w:r w:rsidRPr="00D70A04" w:rsidDel="00355C3B">
          <w:rPr>
            <w:color w:val="000000"/>
            <w:szCs w:val="24"/>
            <w:lang w:val="eu-ES"/>
          </w:rPr>
          <w:delText>uko</w:delText>
        </w:r>
      </w:del>
      <w:ins w:id="42" w:author="Autor">
        <w:r w:rsidRPr="00D70A04">
          <w:rPr>
            <w:color w:val="000000"/>
            <w:szCs w:val="24"/>
            <w:lang w:val="eu-ES"/>
          </w:rPr>
          <w:t>egingo</w:t>
        </w:r>
      </w:ins>
      <w:r w:rsidRPr="00D70A04">
        <w:rPr>
          <w:color w:val="000000"/>
          <w:szCs w:val="24"/>
          <w:lang w:val="eu-ES"/>
        </w:rPr>
        <w:t xml:space="preserve"> da.</w:t>
      </w:r>
    </w:p>
    <w:p w:rsidR="0019763B" w:rsidRPr="0019763B" w:rsidRDefault="0019763B" w:rsidP="0019763B">
      <w:pPr>
        <w:pStyle w:val="Prrafodelista"/>
        <w:rPr>
          <w:lang w:val="eu-ES"/>
        </w:rPr>
      </w:pPr>
    </w:p>
    <w:p w:rsidR="0019763B" w:rsidRPr="0019763B" w:rsidRDefault="0019763B" w:rsidP="0019763B">
      <w:pPr>
        <w:ind w:left="0"/>
      </w:pPr>
      <w:r>
        <w:t>Behin ezabatze logikoa eginda, aukeratutako erabiltzailea ez da indarrean egongo, eta ezin izango da Sisteman sartu.</w:t>
      </w:r>
    </w:p>
    <w:p w:rsidR="0000303A" w:rsidRPr="00D70A04" w:rsidRDefault="0000303A" w:rsidP="0000303A">
      <w:pPr>
        <w:pStyle w:val="Prrafodelista"/>
        <w:rPr>
          <w:lang w:val="eu-ES"/>
        </w:rPr>
      </w:pPr>
    </w:p>
    <w:p w:rsidR="0000303A" w:rsidRPr="00D70A04" w:rsidRDefault="0000303A" w:rsidP="00E91844">
      <w:pPr>
        <w:pStyle w:val="Prrafodelista"/>
        <w:ind w:left="0"/>
        <w:rPr>
          <w:lang w:val="eu-ES"/>
        </w:rPr>
      </w:pPr>
      <w:r w:rsidRPr="00D70A04">
        <w:rPr>
          <w:noProof/>
          <w:lang w:eastAsia="es-ES_tradnl"/>
        </w:rPr>
        <w:drawing>
          <wp:inline distT="0" distB="0" distL="0" distR="0" wp14:anchorId="501C616B" wp14:editId="6BD2136B">
            <wp:extent cx="5219700" cy="3209925"/>
            <wp:effectExtent l="0" t="0" r="0" b="9525"/>
            <wp:docPr id="3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zabatzea.png"/>
                    <pic:cNvPicPr/>
                  </pic:nvPicPr>
                  <pic:blipFill>
                    <a:blip r:embed="rId29">
                      <a:extLst>
                        <a:ext uri="{28A0092B-C50C-407E-A947-70E740481C1C}">
                          <a14:useLocalDpi xmlns:a14="http://schemas.microsoft.com/office/drawing/2010/main" val="0"/>
                        </a:ext>
                      </a:extLst>
                    </a:blip>
                    <a:stretch>
                      <a:fillRect/>
                    </a:stretch>
                  </pic:blipFill>
                  <pic:spPr>
                    <a:xfrm>
                      <a:off x="0" y="0"/>
                      <a:ext cx="5219700" cy="3209925"/>
                    </a:xfrm>
                    <a:prstGeom prst="rect">
                      <a:avLst/>
                    </a:prstGeom>
                  </pic:spPr>
                </pic:pic>
              </a:graphicData>
            </a:graphic>
          </wp:inline>
        </w:drawing>
      </w:r>
    </w:p>
    <w:p w:rsidR="0000303A" w:rsidRPr="00D70A04" w:rsidRDefault="0000303A" w:rsidP="0000303A">
      <w:pPr>
        <w:ind w:left="0"/>
        <w:jc w:val="center"/>
        <w:rPr>
          <w:rFonts w:ascii="Times New Roman" w:hAnsi="Times New Roman"/>
          <w:szCs w:val="24"/>
        </w:rPr>
      </w:pPr>
      <w:r w:rsidRPr="00D70A04">
        <w:rPr>
          <w:rFonts w:ascii="Times New Roman" w:hAnsi="Times New Roman"/>
          <w:szCs w:val="24"/>
        </w:rPr>
        <w:lastRenderedPageBreak/>
        <w:t xml:space="preserve">Figura: Erabiltzailearen ezabatze logikoaren sekuentzia diagrama </w:t>
      </w:r>
    </w:p>
    <w:p w:rsidR="0000303A" w:rsidRPr="00D70A04" w:rsidRDefault="0000303A" w:rsidP="0000303A">
      <w:pPr>
        <w:pStyle w:val="Prrafodelista"/>
        <w:ind w:left="851"/>
        <w:rPr>
          <w:lang w:val="eu-ES"/>
        </w:rPr>
      </w:pPr>
    </w:p>
    <w:p w:rsidR="00901E8F" w:rsidRPr="00D70A04" w:rsidRDefault="00901E8F" w:rsidP="00B31D12">
      <w:pPr>
        <w:ind w:left="0"/>
        <w:rPr>
          <w:b/>
        </w:rPr>
      </w:pPr>
      <w:r w:rsidRPr="00D70A04">
        <w:rPr>
          <w:b/>
        </w:rPr>
        <w:t>Akats baten osteko agertokia (Exception):</w:t>
      </w:r>
    </w:p>
    <w:p w:rsidR="00901E8F" w:rsidRDefault="00B31D12" w:rsidP="00B31D12">
      <w:pPr>
        <w:ind w:left="0"/>
      </w:pPr>
      <w:r w:rsidRPr="00B31D12">
        <w:t>Sisteman akats bat gertatzen denean agertoki hau egingo da. Sistemak mezu bat errorea gertatu dela erakutsiz aterako du pantailan.</w:t>
      </w:r>
    </w:p>
    <w:p w:rsidR="00E64844" w:rsidRPr="00D70A04" w:rsidRDefault="00E64844" w:rsidP="00E64844">
      <w:pPr>
        <w:pStyle w:val="Ttulo5"/>
      </w:pPr>
      <w:r w:rsidRPr="00D70A04">
        <w:t xml:space="preserve">CU-AER006 – Erabiltzailea </w:t>
      </w:r>
      <w:r w:rsidR="00A13449">
        <w:t>aktibatzea</w:t>
      </w:r>
    </w:p>
    <w:p w:rsidR="00E64844" w:rsidRDefault="00E64844" w:rsidP="00E64844">
      <w:pPr>
        <w:ind w:left="0"/>
      </w:pPr>
      <w:r>
        <w:t>Indarrean ez dagoen erabiltzailea berriro indarrean jarri ahal da. Kasu honen helburua hau da.</w:t>
      </w:r>
    </w:p>
    <w:p w:rsidR="00E64844" w:rsidRPr="00D70A04" w:rsidRDefault="00E64844" w:rsidP="00E64844">
      <w:pPr>
        <w:ind w:left="0"/>
        <w:rPr>
          <w:b/>
        </w:rPr>
      </w:pPr>
      <w:r w:rsidRPr="00D70A04">
        <w:rPr>
          <w:b/>
        </w:rPr>
        <w:t xml:space="preserve">Izena: </w:t>
      </w:r>
      <w:r w:rsidRPr="00D70A04">
        <w:t xml:space="preserve">Erabiltzailea </w:t>
      </w:r>
      <w:r>
        <w:t>indarrean jarri</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w:t>
      </w:r>
      <w:r w:rsidR="00CA5F61">
        <w:rPr>
          <w:lang w:val="eu-ES"/>
        </w:rPr>
        <w:t xml:space="preserve">a aktibatzeko </w:t>
      </w:r>
      <w:r w:rsidRPr="00B31D12">
        <w:rPr>
          <w:lang w:val="eu-ES"/>
        </w:rPr>
        <w:t>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Pr>
          <w:lang w:val="eu-ES"/>
        </w:rPr>
        <w:t>Aukeratuko duen erabiltzailea ez dago indarrean, ezabatze logikoa egin zaio.</w:t>
      </w: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t>Erabiltzailea berriro indarrean dago eta sisteman sar daiteke berriro.</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E64844" w:rsidRPr="00D70A04" w:rsidRDefault="00E64844" w:rsidP="00E64844">
      <w:pPr>
        <w:pStyle w:val="Prrafodelista"/>
        <w:ind w:left="1420"/>
        <w:rPr>
          <w:lang w:val="eu-ES"/>
        </w:rPr>
      </w:pPr>
    </w:p>
    <w:p w:rsidR="00E64844" w:rsidRPr="00E64844" w:rsidRDefault="00E64844" w:rsidP="00E64844">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E64844" w:rsidRPr="00E64844" w:rsidRDefault="00E64844" w:rsidP="00E64844">
      <w:pPr>
        <w:pStyle w:val="Prrafodelista"/>
        <w:rPr>
          <w:lang w:val="eu-ES"/>
        </w:rPr>
      </w:pPr>
    </w:p>
    <w:p w:rsidR="00E64844" w:rsidRPr="00F9297D" w:rsidRDefault="00E64844" w:rsidP="00F9297D">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Berrespenaren leihoa zarratu egingo da eta erabiltzaile</w:t>
      </w:r>
      <w:r>
        <w:rPr>
          <w:color w:val="000000"/>
          <w:szCs w:val="24"/>
          <w:lang w:val="eu-ES"/>
        </w:rPr>
        <w:t>a berriro indarrean izango da.</w:t>
      </w:r>
    </w:p>
    <w:p w:rsidR="00E64844" w:rsidRPr="00D70A04" w:rsidRDefault="00E64844" w:rsidP="00E64844">
      <w:pPr>
        <w:ind w:left="0"/>
        <w:rPr>
          <w:b/>
        </w:rPr>
      </w:pPr>
      <w:r w:rsidRPr="00D70A04">
        <w:rPr>
          <w:b/>
        </w:rPr>
        <w:lastRenderedPageBreak/>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64844" w:rsidRPr="00D70A04" w:rsidRDefault="00E64844" w:rsidP="00E64844">
      <w:pPr>
        <w:pStyle w:val="Ttulo5"/>
      </w:pPr>
      <w:r w:rsidRPr="00D70A04">
        <w:t>CU-AER00</w:t>
      </w:r>
      <w:r>
        <w:t>7</w:t>
      </w:r>
      <w:r w:rsidRPr="00D70A04">
        <w:t xml:space="preserve"> – Erabiltzailea instituzioekin erlazionatu</w:t>
      </w:r>
    </w:p>
    <w:p w:rsidR="00E64844" w:rsidRPr="00D70A04" w:rsidRDefault="00E64844" w:rsidP="00E64844">
      <w:pPr>
        <w:ind w:left="0"/>
      </w:pPr>
      <w:r w:rsidRPr="00D70A04">
        <w:t>Erabiltzailearen eta erabiltzaile horren instituzioen arteko erlazioa egitea da honen helburua.</w:t>
      </w:r>
    </w:p>
    <w:p w:rsidR="00E64844" w:rsidRPr="00D70A04" w:rsidRDefault="00E64844" w:rsidP="00E64844">
      <w:pPr>
        <w:ind w:left="0"/>
        <w:rPr>
          <w:b/>
        </w:rPr>
      </w:pPr>
      <w:r w:rsidRPr="00D70A04">
        <w:rPr>
          <w:b/>
        </w:rPr>
        <w:t xml:space="preserve">Izena: </w:t>
      </w:r>
      <w:r w:rsidRPr="00D70A04">
        <w:t>Erabiltzailea instituzioekin erlazionatu</w:t>
      </w:r>
    </w:p>
    <w:p w:rsidR="00E64844" w:rsidRPr="00D70A04" w:rsidRDefault="00E64844" w:rsidP="00E64844">
      <w:pPr>
        <w:ind w:left="0"/>
        <w:rPr>
          <w:b/>
        </w:rPr>
      </w:pPr>
      <w:r w:rsidRPr="00D70A04">
        <w:rPr>
          <w:b/>
        </w:rPr>
        <w:t xml:space="preserve">Eragilea: </w:t>
      </w:r>
      <w:r w:rsidRPr="00D70A04">
        <w:t>HPSko Teknikaria</w:t>
      </w:r>
    </w:p>
    <w:p w:rsidR="00E64844" w:rsidRDefault="00E64844" w:rsidP="00E64844">
      <w:pPr>
        <w:ind w:left="0"/>
        <w:rPr>
          <w:b/>
        </w:rPr>
      </w:pPr>
      <w:r w:rsidRPr="00D70A04">
        <w:rPr>
          <w:b/>
        </w:rPr>
        <w:t xml:space="preserve">Aurre baldintza: </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 erabiltzaile eta instituzioen arteko erlazioa egiteko baimena izan behar du.</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Erlazionatu nahi den erabiltzailea zerrendatik aurretiaz aukeratu beharra dago.</w:t>
      </w:r>
    </w:p>
    <w:p w:rsidR="00E64844" w:rsidRPr="00B31D12" w:rsidRDefault="00E64844" w:rsidP="00B46604">
      <w:pPr>
        <w:pStyle w:val="Prrafodelista"/>
        <w:numPr>
          <w:ilvl w:val="0"/>
          <w:numId w:val="33"/>
        </w:numPr>
        <w:spacing w:before="120" w:after="120" w:line="312" w:lineRule="auto"/>
        <w:contextualSpacing w:val="0"/>
        <w:rPr>
          <w:b/>
          <w:lang w:val="eu-ES"/>
        </w:rPr>
      </w:pPr>
      <w:r w:rsidRPr="00B31D12">
        <w:rPr>
          <w:lang w:val="eu-ES"/>
        </w:rPr>
        <w:t>Bai instituzioa bai erabiltzailea indarrean egon behar dira.</w:t>
      </w:r>
    </w:p>
    <w:p w:rsidR="00E64844" w:rsidRDefault="00E64844" w:rsidP="00E64844">
      <w:pPr>
        <w:spacing w:before="120" w:after="120" w:line="312" w:lineRule="auto"/>
        <w:ind w:left="0"/>
        <w:rPr>
          <w:b/>
        </w:rPr>
      </w:pPr>
    </w:p>
    <w:p w:rsidR="00E64844" w:rsidRPr="00D70A04" w:rsidRDefault="00E64844" w:rsidP="00E64844">
      <w:pPr>
        <w:spacing w:before="120" w:after="120" w:line="312" w:lineRule="auto"/>
        <w:ind w:left="0"/>
        <w:rPr>
          <w:b/>
        </w:rPr>
      </w:pPr>
      <w:r w:rsidRPr="00B31D12">
        <w:rPr>
          <w:b/>
        </w:rPr>
        <w:t>Osteko baldintza</w:t>
      </w:r>
      <w:r w:rsidRPr="00D70A04">
        <w:rPr>
          <w:b/>
        </w:rPr>
        <w:t xml:space="preserve">: </w:t>
      </w:r>
      <w:r w:rsidRPr="00D70A04">
        <w:t>Erabiltzaile eta instituzioen arteko erlazioa egingo da sisteman.</w:t>
      </w:r>
    </w:p>
    <w:p w:rsidR="00E64844" w:rsidRPr="00D70A04" w:rsidRDefault="00E64844" w:rsidP="00E64844">
      <w:pPr>
        <w:ind w:left="0"/>
        <w:rPr>
          <w:b/>
        </w:rPr>
      </w:pPr>
      <w:r w:rsidRPr="00D70A04">
        <w:rPr>
          <w:b/>
        </w:rPr>
        <w:t>Agertoki nagusia (BasicPath):</w:t>
      </w:r>
    </w:p>
    <w:p w:rsidR="00E64844" w:rsidRPr="00D70A04" w:rsidRDefault="00E64844" w:rsidP="00E6484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Pr>
          <w:color w:val="000000"/>
          <w:szCs w:val="24"/>
          <w:lang w:val="eu-ES"/>
        </w:rPr>
        <w:t>”</w:t>
      </w:r>
      <w:r w:rsidRPr="00D70A04">
        <w:rPr>
          <w:color w:val="000000"/>
          <w:szCs w:val="24"/>
          <w:lang w:val="eu-ES"/>
        </w:rPr>
        <w:t xml:space="preserve"> erabilera kasua egin ondoren erlazionatu nahi duen erabiltzailea aukeratuko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lang w:val="eu-ES"/>
        </w:rPr>
        <w:t>4 pausua:</w:t>
      </w:r>
      <w:r w:rsidRPr="00D70A04">
        <w:rPr>
          <w:szCs w:val="24"/>
          <w:lang w:val="eu-ES"/>
        </w:rPr>
        <w:t>Instituzioen zerrendaren goiko aldean “Instituzioak” botoia sakatu beharko du.</w:t>
      </w:r>
    </w:p>
    <w:p w:rsidR="00E64844" w:rsidRPr="00D70A04" w:rsidRDefault="00E64844" w:rsidP="00E64844">
      <w:pPr>
        <w:pStyle w:val="Prrafodelista"/>
        <w:ind w:left="1420"/>
        <w:rPr>
          <w:lang w:val="eu-ES"/>
        </w:rPr>
      </w:pPr>
    </w:p>
    <w:p w:rsidR="00E64844" w:rsidRPr="00D70A04" w:rsidRDefault="00E64844" w:rsidP="00E64844">
      <w:pPr>
        <w:pStyle w:val="Prrafodelista"/>
        <w:numPr>
          <w:ilvl w:val="2"/>
          <w:numId w:val="9"/>
        </w:numPr>
        <w:ind w:left="1420"/>
        <w:rPr>
          <w:lang w:val="eu-ES"/>
        </w:rPr>
      </w:pPr>
      <w:r w:rsidRPr="00D70A04">
        <w:rPr>
          <w:szCs w:val="24"/>
          <w:lang w:val="eu-ES"/>
        </w:rPr>
        <w:t>5 pausua: Aplikazioak sisteman gordetako instituzioen zerrenda bat aurkeztuko du eta zerrenda horretatik instituzio bat edo gehiago aukeratu beharko ditu</w:t>
      </w:r>
      <w:r w:rsidRPr="00D70A04">
        <w:rPr>
          <w:color w:val="000000"/>
          <w:szCs w:val="24"/>
          <w:lang w:val="eu-ES"/>
        </w:rPr>
        <w:t xml:space="preserve"> eta “Gorde” botoia sakatu beharko du.</w:t>
      </w:r>
    </w:p>
    <w:p w:rsidR="00E64844" w:rsidRPr="00D70A04" w:rsidRDefault="00E64844" w:rsidP="00E64844">
      <w:pPr>
        <w:pStyle w:val="Prrafodelista"/>
        <w:rPr>
          <w:lang w:val="eu-ES"/>
        </w:rPr>
      </w:pPr>
    </w:p>
    <w:p w:rsidR="00E64844" w:rsidRPr="00D70A04" w:rsidRDefault="00E64844" w:rsidP="00E64844">
      <w:pPr>
        <w:pStyle w:val="Prrafodelista"/>
        <w:numPr>
          <w:ilvl w:val="2"/>
          <w:numId w:val="9"/>
        </w:numPr>
        <w:ind w:left="1420"/>
        <w:rPr>
          <w:lang w:val="eu-ES"/>
        </w:rPr>
      </w:pPr>
      <w:r w:rsidRPr="00D70A04">
        <w:rPr>
          <w:lang w:val="eu-ES"/>
        </w:rPr>
        <w:t>6 pausua: Sistemak erabiltzailea eta instituzioen arteko erlazioa egingo du eta erabiltzailearen instituzioak zerrendatzen duen pantailara bideratuko du erabiltzailea.</w:t>
      </w:r>
    </w:p>
    <w:p w:rsidR="00E64844" w:rsidRPr="00D70A04" w:rsidRDefault="00E64844" w:rsidP="00E64844">
      <w:pPr>
        <w:pStyle w:val="Prrafodelista"/>
        <w:rPr>
          <w:lang w:val="eu-ES"/>
        </w:rPr>
      </w:pPr>
    </w:p>
    <w:p w:rsidR="00E64844" w:rsidRPr="00D70A04" w:rsidRDefault="00E64844" w:rsidP="00E64844">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901E8F" w:rsidRPr="00D70A04" w:rsidRDefault="00901E8F" w:rsidP="00E91FA0">
      <w:pPr>
        <w:pStyle w:val="Ttulo5"/>
      </w:pPr>
      <w:r w:rsidRPr="00D70A04">
        <w:t>CU-AER00</w:t>
      </w:r>
      <w:r w:rsidR="00E64844">
        <w:t>8</w:t>
      </w:r>
      <w:r w:rsidRPr="00D70A04">
        <w:t xml:space="preserve"> – Erabiltzailea eta instituzioen erlazioa ezabatu</w:t>
      </w:r>
    </w:p>
    <w:p w:rsidR="00901E8F" w:rsidRPr="00D70A04" w:rsidRDefault="00901E8F" w:rsidP="00E64844">
      <w:pPr>
        <w:ind w:left="0"/>
      </w:pPr>
      <w:r w:rsidRPr="00D70A04">
        <w:t>Erabiltzailearen eta erabiltzaile horren instituzioen arteko erlazioaren ezabatzea egitea da honen helburua.</w:t>
      </w:r>
    </w:p>
    <w:p w:rsidR="00901E8F" w:rsidRPr="00D70A04" w:rsidRDefault="00901E8F" w:rsidP="00E64844">
      <w:pPr>
        <w:ind w:left="0"/>
        <w:rPr>
          <w:b/>
        </w:rPr>
      </w:pPr>
      <w:r w:rsidRPr="00D70A04">
        <w:rPr>
          <w:b/>
        </w:rPr>
        <w:t xml:space="preserve">Izena: </w:t>
      </w:r>
      <w:r w:rsidRPr="00D70A04">
        <w:t>Erabiltzailea eta instituzioen erlazioa ezabatu</w:t>
      </w:r>
    </w:p>
    <w:p w:rsidR="00901E8F" w:rsidRPr="00D70A04" w:rsidRDefault="00901E8F" w:rsidP="00E64844">
      <w:pPr>
        <w:ind w:left="0"/>
        <w:rPr>
          <w:b/>
        </w:rPr>
      </w:pPr>
      <w:r w:rsidRPr="00D70A04">
        <w:rPr>
          <w:b/>
        </w:rPr>
        <w:t xml:space="preserve">Eragilea: </w:t>
      </w:r>
      <w:r w:rsidRPr="00D70A04">
        <w:t>HPSko Teknikaria</w:t>
      </w:r>
    </w:p>
    <w:p w:rsidR="00901E8F" w:rsidRDefault="00901E8F" w:rsidP="00E64844">
      <w:pPr>
        <w:ind w:left="0"/>
        <w:rPr>
          <w:b/>
        </w:rPr>
      </w:pPr>
      <w:r w:rsidRPr="00D70A04">
        <w:rPr>
          <w:b/>
        </w:rPr>
        <w:t xml:space="preserve">Aurre baldintza: </w:t>
      </w:r>
    </w:p>
    <w:p w:rsidR="00901E8F" w:rsidRPr="0071430B" w:rsidRDefault="00901E8F" w:rsidP="00B46604">
      <w:pPr>
        <w:pStyle w:val="Prrafodelista"/>
        <w:numPr>
          <w:ilvl w:val="0"/>
          <w:numId w:val="34"/>
        </w:numPr>
        <w:spacing w:before="120" w:after="120" w:line="312" w:lineRule="auto"/>
        <w:ind w:left="714" w:hanging="357"/>
        <w:contextualSpacing w:val="0"/>
        <w:rPr>
          <w:b/>
        </w:rPr>
      </w:pPr>
      <w:r w:rsidRPr="0071430B">
        <w:rPr>
          <w:lang w:val="eu-ES"/>
        </w:rPr>
        <w:t>HPSko Teknikaria sisteman autentifikatuta egon beharko da eta erabiltzaile eta instituzioen arteko erlazioa ezabatzeko baimena izan behar du.</w:t>
      </w:r>
    </w:p>
    <w:p w:rsidR="00901E8F" w:rsidRPr="0071430B" w:rsidRDefault="00901E8F" w:rsidP="00B46604">
      <w:pPr>
        <w:pStyle w:val="Prrafodelista"/>
        <w:numPr>
          <w:ilvl w:val="0"/>
          <w:numId w:val="34"/>
        </w:numPr>
        <w:spacing w:before="120" w:after="120" w:line="312" w:lineRule="auto"/>
        <w:ind w:left="714" w:hanging="357"/>
        <w:contextualSpacing w:val="0"/>
        <w:rPr>
          <w:b/>
          <w:lang w:val="eu-ES"/>
        </w:rPr>
      </w:pPr>
      <w:r w:rsidRPr="0071430B">
        <w:rPr>
          <w:lang w:val="eu-ES"/>
        </w:rPr>
        <w:t>Instituzioa eta erabiltzailearen arteko erlazioa ezabatu nahi den erabiltzailea zerrendatik aurretiaz aukeratu beharra dago .</w:t>
      </w:r>
    </w:p>
    <w:p w:rsidR="00901E8F" w:rsidRPr="00D70A04" w:rsidRDefault="00901E8F" w:rsidP="00A13449">
      <w:pPr>
        <w:ind w:left="0"/>
        <w:rPr>
          <w:b/>
        </w:rPr>
      </w:pPr>
      <w:r w:rsidRPr="00D70A04">
        <w:rPr>
          <w:b/>
        </w:rPr>
        <w:t xml:space="preserve">Osteko baldintza: </w:t>
      </w:r>
      <w:r w:rsidRPr="00D70A04">
        <w:t>Erabiltzaile eta instituzioen arteko erlazioa ezabatuta geldituko da.</w:t>
      </w:r>
    </w:p>
    <w:p w:rsidR="00901E8F" w:rsidRPr="00D70A04" w:rsidRDefault="00901E8F" w:rsidP="00A13449">
      <w:pPr>
        <w:ind w:left="0"/>
        <w:rPr>
          <w:b/>
        </w:rPr>
      </w:pPr>
      <w:r w:rsidRPr="00D70A04">
        <w:rPr>
          <w:b/>
        </w:rPr>
        <w:t>Agertoki nagusia (BasicPath):</w:t>
      </w:r>
    </w:p>
    <w:p w:rsidR="00901E8F" w:rsidRPr="00D70A04" w:rsidRDefault="00901E8F"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1430B">
        <w:rPr>
          <w:color w:val="000000"/>
          <w:szCs w:val="24"/>
          <w:lang w:val="eu-ES"/>
        </w:rPr>
        <w:t>“</w:t>
      </w:r>
      <w:r w:rsidRPr="00D70A04">
        <w:rPr>
          <w:color w:val="000000"/>
          <w:szCs w:val="24"/>
          <w:lang w:val="eu-ES"/>
        </w:rPr>
        <w:t>CU-</w:t>
      </w:r>
      <w:r w:rsidRPr="00D70A04">
        <w:rPr>
          <w:lang w:val="eu-ES"/>
        </w:rPr>
        <w:t xml:space="preserve"> AER001 </w:t>
      </w:r>
      <w:r w:rsidRPr="00D70A04">
        <w:rPr>
          <w:color w:val="000000"/>
          <w:szCs w:val="24"/>
          <w:lang w:val="eu-ES"/>
        </w:rPr>
        <w:t>– Erabiltzaileen bilaketa</w:t>
      </w:r>
      <w:r w:rsidR="0071430B">
        <w:rPr>
          <w:color w:val="000000"/>
          <w:szCs w:val="24"/>
          <w:lang w:val="eu-ES"/>
        </w:rPr>
        <w:t>”</w:t>
      </w:r>
      <w:r w:rsidRPr="00D70A04">
        <w:rPr>
          <w:color w:val="000000"/>
          <w:szCs w:val="24"/>
          <w:lang w:val="eu-ES"/>
        </w:rPr>
        <w:t xml:space="preserve"> erabilera kasua egin ondoren erlazioa ezabatu nahi duen erabiltzailea aukeratuko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“Instituzioekin erlazionatu” botoia sakatu beharko du erabiltzaileen zerrendaren goiko aldean.</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3 pausua: Aplikazioak erabiltzailearen lotuta dauden </w:t>
      </w:r>
      <w:r w:rsidRPr="00D70A04">
        <w:rPr>
          <w:color w:val="000000"/>
          <w:szCs w:val="24"/>
          <w:lang w:val="eu-ES"/>
        </w:rPr>
        <w:t>instituzioen zerrenda bat aurkeztuko du eta ezabatu nahi den instituzioa aukeratu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4 pausua:</w:t>
      </w:r>
      <w:r w:rsidRPr="00D70A04">
        <w:rPr>
          <w:szCs w:val="24"/>
          <w:lang w:val="eu-ES"/>
        </w:rPr>
        <w:t xml:space="preserve"> Instituzioen zerrendaren goiko aldean “Ezabatu” botoia sakatu beharko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Erabiltzailearen berrespena eskatuko da operazioarekin aurrera jarraitu aurretik.</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6 pausua: </w:t>
      </w:r>
      <w:r w:rsidRPr="00D70A04">
        <w:rPr>
          <w:color w:val="000000"/>
          <w:szCs w:val="24"/>
          <w:lang w:val="eu-ES"/>
        </w:rPr>
        <w:t>Erabiltzaileak aurrera jarraitu nahi duela adieraziko du.</w:t>
      </w:r>
    </w:p>
    <w:p w:rsidR="00901E8F" w:rsidRPr="00D70A04" w:rsidRDefault="00901E8F" w:rsidP="00901E8F">
      <w:pPr>
        <w:pStyle w:val="Prrafodelista"/>
        <w:ind w:left="1420"/>
        <w:rPr>
          <w:lang w:val="eu-ES"/>
        </w:rPr>
      </w:pPr>
    </w:p>
    <w:p w:rsidR="00901E8F" w:rsidRPr="00D70A04" w:rsidRDefault="00901E8F" w:rsidP="00B07C77">
      <w:pPr>
        <w:pStyle w:val="Prrafodelista"/>
        <w:numPr>
          <w:ilvl w:val="2"/>
          <w:numId w:val="9"/>
        </w:numPr>
        <w:ind w:left="1420"/>
        <w:rPr>
          <w:lang w:val="eu-ES"/>
        </w:rPr>
      </w:pPr>
      <w:r w:rsidRPr="00D70A04">
        <w:rPr>
          <w:lang w:val="eu-ES"/>
        </w:rPr>
        <w:t xml:space="preserve">7 pausua: </w:t>
      </w:r>
      <w:r w:rsidRPr="00D70A04">
        <w:rPr>
          <w:color w:val="000000"/>
          <w:szCs w:val="24"/>
          <w:lang w:val="eu-ES"/>
        </w:rPr>
        <w:t>Berrespenaren leihoa zarratu egingo da eta erabiltzailea</w:t>
      </w:r>
      <w:ins w:id="43" w:author="Autor">
        <w:r w:rsidRPr="00D70A04">
          <w:rPr>
            <w:color w:val="000000"/>
            <w:szCs w:val="24"/>
            <w:lang w:val="eu-ES"/>
          </w:rPr>
          <w:t xml:space="preserve">ren </w:t>
        </w:r>
      </w:ins>
      <w:r w:rsidRPr="00D70A04">
        <w:rPr>
          <w:color w:val="000000"/>
          <w:szCs w:val="24"/>
          <w:lang w:val="eu-ES"/>
        </w:rPr>
        <w:t xml:space="preserve">eta instituzioaren arteko erlazioa </w:t>
      </w:r>
      <w:del w:id="44" w:author="Autor">
        <w:r w:rsidRPr="00D70A04" w:rsidDel="00355C3B">
          <w:rPr>
            <w:color w:val="000000"/>
            <w:szCs w:val="24"/>
            <w:lang w:val="eu-ES"/>
          </w:rPr>
          <w:delText xml:space="preserve"> sistematik </w:delText>
        </w:r>
      </w:del>
      <w:r w:rsidRPr="00D70A04">
        <w:rPr>
          <w:color w:val="000000"/>
          <w:szCs w:val="24"/>
          <w:lang w:val="eu-ES"/>
        </w:rPr>
        <w:t>ezabatuta geldituko da</w:t>
      </w:r>
      <w:del w:id="45" w:author="Autor">
        <w:r w:rsidRPr="00D70A04" w:rsidDel="00355C3B">
          <w:rPr>
            <w:color w:val="000000"/>
            <w:szCs w:val="24"/>
            <w:lang w:val="eu-ES"/>
          </w:rPr>
          <w:delText>uko</w:delText>
        </w:r>
      </w:del>
      <w:r w:rsidRPr="00D70A04">
        <w:rPr>
          <w:color w:val="000000"/>
          <w:szCs w:val="24"/>
          <w:lang w:val="eu-ES"/>
        </w:rPr>
        <w:t>.</w:t>
      </w:r>
    </w:p>
    <w:p w:rsidR="00901E8F" w:rsidRPr="00D70A04" w:rsidRDefault="00901E8F" w:rsidP="00901E8F">
      <w:pPr>
        <w:pStyle w:val="Prrafodelista"/>
        <w:rPr>
          <w:lang w:val="eu-ES"/>
        </w:rPr>
      </w:pPr>
    </w:p>
    <w:p w:rsidR="00901E8F" w:rsidRPr="00D70A04" w:rsidRDefault="00901E8F"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F01883" w:rsidRPr="00D70A04" w:rsidRDefault="00F01883" w:rsidP="00B07C77">
      <w:pPr>
        <w:pStyle w:val="Ttulo4"/>
        <w:numPr>
          <w:ilvl w:val="3"/>
          <w:numId w:val="4"/>
        </w:numPr>
      </w:pPr>
      <w:r w:rsidRPr="00D70A04">
        <w:rPr>
          <w:b w:val="0"/>
        </w:rPr>
        <w:t>Instituzioak</w:t>
      </w:r>
    </w:p>
    <w:p w:rsidR="00F01883" w:rsidRPr="00D70A04" w:rsidRDefault="00C94DD5" w:rsidP="00F01883">
      <w:pPr>
        <w:ind w:left="567"/>
      </w:pPr>
      <w:r>
        <w:rPr>
          <w:noProof/>
          <w:szCs w:val="24"/>
          <w:lang w:val="es-ES_tradnl" w:eastAsia="es-ES_tradnl" w:bidi="ar-SA"/>
        </w:rPr>
        <w:drawing>
          <wp:inline distT="0" distB="0" distL="0" distR="0" wp14:anchorId="753FEFFF" wp14:editId="30E6FADB">
            <wp:extent cx="4581525" cy="3886200"/>
            <wp:effectExtent l="0" t="0" r="952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581525" cy="3886200"/>
                    </a:xfrm>
                    <a:prstGeom prst="rect">
                      <a:avLst/>
                    </a:prstGeom>
                    <a:noFill/>
                    <a:ln>
                      <a:noFill/>
                    </a:ln>
                  </pic:spPr>
                </pic:pic>
              </a:graphicData>
            </a:graphic>
          </wp:inline>
        </w:drawing>
      </w:r>
    </w:p>
    <w:p w:rsidR="00F01883" w:rsidRPr="00D70A04" w:rsidRDefault="00F01883" w:rsidP="00F01883"/>
    <w:p w:rsidR="00E91FA0" w:rsidRPr="00D70A04" w:rsidRDefault="00E91FA0" w:rsidP="00E91FA0">
      <w:pPr>
        <w:pStyle w:val="Ttulo5"/>
      </w:pPr>
      <w:r w:rsidRPr="00D70A04">
        <w:lastRenderedPageBreak/>
        <w:t xml:space="preserve">CU-AIN001 – Instituzioen bilaketa </w:t>
      </w:r>
    </w:p>
    <w:p w:rsidR="00E91FA0" w:rsidRPr="00D70A04" w:rsidRDefault="00E91FA0" w:rsidP="0071430B">
      <w:pPr>
        <w:ind w:left="0"/>
      </w:pPr>
      <w:r w:rsidRPr="00D70A04">
        <w:t>HPSko teknikariak aukeratutako bilaketa irizpideen arabera, aplikazioan gordetako instituzioen bilaketa bat egingo da.</w:t>
      </w:r>
    </w:p>
    <w:p w:rsidR="00E91FA0" w:rsidRPr="00D70A04" w:rsidRDefault="00E91FA0" w:rsidP="0071430B">
      <w:pPr>
        <w:ind w:left="0"/>
      </w:pPr>
      <w:r w:rsidRPr="00D70A04">
        <w:t>Pantaila honetara sartzen garenean, sisteman gordetako instituzioek izenaren arabera alfabetikoki ordenatuko dira.</w:t>
      </w:r>
    </w:p>
    <w:p w:rsidR="00E91FA0" w:rsidRPr="00D70A04" w:rsidRDefault="00E91FA0" w:rsidP="0071430B">
      <w:pPr>
        <w:ind w:left="0"/>
        <w:rPr>
          <w:b/>
        </w:rPr>
      </w:pPr>
      <w:r w:rsidRPr="00D70A04">
        <w:rPr>
          <w:b/>
        </w:rPr>
        <w:t xml:space="preserve">Izena: </w:t>
      </w:r>
      <w:r w:rsidRPr="00D70A04">
        <w:t>Instituzioen bilaketa</w:t>
      </w:r>
    </w:p>
    <w:p w:rsidR="00E91FA0" w:rsidRPr="00D70A04" w:rsidRDefault="00E91FA0" w:rsidP="0071430B">
      <w:pPr>
        <w:ind w:left="0"/>
        <w:rPr>
          <w:b/>
        </w:rPr>
      </w:pPr>
      <w:r w:rsidRPr="00D70A04">
        <w:rPr>
          <w:b/>
        </w:rPr>
        <w:t xml:space="preserve">Eragilea: </w:t>
      </w:r>
      <w:r w:rsidRPr="00D70A04">
        <w:t>HPSko Teknikaria</w:t>
      </w:r>
    </w:p>
    <w:p w:rsidR="00E91FA0" w:rsidRPr="00D70A04" w:rsidRDefault="00E91FA0" w:rsidP="0071430B">
      <w:pPr>
        <w:ind w:left="0"/>
        <w:rPr>
          <w:b/>
        </w:rPr>
      </w:pPr>
      <w:r w:rsidRPr="00D70A04">
        <w:rPr>
          <w:b/>
        </w:rPr>
        <w:t xml:space="preserve">Aurre baldintza: </w:t>
      </w:r>
      <w:r w:rsidRPr="00D70A04">
        <w:t>HPSko teknikaria sisteman autentifikatuta egon beharko da eta instituzioen bilaketa egiteko baimena izan behar du.</w:t>
      </w:r>
    </w:p>
    <w:p w:rsidR="00E91FA0" w:rsidRPr="00D70A04" w:rsidRDefault="00E91FA0" w:rsidP="0071430B">
      <w:pPr>
        <w:ind w:left="0"/>
        <w:rPr>
          <w:b/>
        </w:rPr>
      </w:pPr>
      <w:r w:rsidRPr="00D70A04">
        <w:rPr>
          <w:b/>
        </w:rPr>
        <w:t xml:space="preserve">Osteko baldintza: </w:t>
      </w:r>
      <w:r w:rsidRPr="00D70A04">
        <w:t>Aurkeztuko den pantailak bilaketa irizpide batzuk eta emaitzen zerrenda bat aurkeztuko ditu. Zerrenda horretan sisteman gordetako instituzioek izenaren arabera alfabetikoki ordenatuko dira.</w:t>
      </w:r>
    </w:p>
    <w:p w:rsidR="00E91FA0" w:rsidRPr="00D70A04" w:rsidRDefault="00E91FA0" w:rsidP="0071430B">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 Erabiltzailea instituzioen bilaketa egitera sartzen da.</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 Aplikazioak bilaketa irizpide batzuk eta instituzioen zerrenda bat aurkezten du. Zerrendako instituzio lehenetsiak izenaren arabera alfabetikoki ordenatuta aurkeztuko dira.</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E91FA0" w:rsidRPr="00D70A04" w:rsidRDefault="00E91FA0" w:rsidP="00E91FA0">
      <w:pPr>
        <w:pStyle w:val="Prrafodelista"/>
        <w:ind w:left="0"/>
        <w:rPr>
          <w:lang w:val="eu-ES"/>
        </w:rPr>
      </w:pPr>
    </w:p>
    <w:p w:rsidR="00E91FA0" w:rsidRPr="00D70A04" w:rsidRDefault="00E91FA0"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E91FA0" w:rsidRPr="00D70A04" w:rsidRDefault="00E91FA0" w:rsidP="0071430B">
      <w:pPr>
        <w:ind w:left="0"/>
        <w:rPr>
          <w:b/>
        </w:rPr>
      </w:pPr>
      <w:r w:rsidRPr="00D70A04">
        <w:rPr>
          <w:b/>
        </w:rPr>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71430B">
      <w:pPr>
        <w:ind w:left="0"/>
        <w:rPr>
          <w:b/>
        </w:rPr>
      </w:pPr>
      <w:r w:rsidRPr="00D70A04">
        <w:rPr>
          <w:b/>
        </w:rPr>
        <w:t>Ez dago erregistrorik agertokia (Alternate):</w:t>
      </w:r>
    </w:p>
    <w:p w:rsidR="00E91FA0" w:rsidRPr="00D70A04" w:rsidRDefault="0071430B" w:rsidP="0071430B">
      <w:pPr>
        <w:ind w:left="0"/>
      </w:pPr>
      <w:r w:rsidRPr="00D70A04">
        <w:t>Bilaketa baten ostean</w:t>
      </w:r>
      <w:r>
        <w:t>,</w:t>
      </w:r>
      <w:r w:rsidRPr="00D70A04">
        <w:t xml:space="preserve"> ez denean inolako erregistrorik aurkitzen</w:t>
      </w:r>
      <w:r>
        <w:t>, agertoki hau emango da, eta pantailak erakusten duen taula hutsik agertuko da.</w:t>
      </w:r>
    </w:p>
    <w:p w:rsidR="00E91FA0" w:rsidRPr="00D70A04" w:rsidRDefault="00E91FA0" w:rsidP="00E91FA0">
      <w:pPr>
        <w:pStyle w:val="Ttulo5"/>
      </w:pPr>
      <w:r w:rsidRPr="00D70A04">
        <w:t>CU-AIN002 – Instituzio berria</w:t>
      </w:r>
    </w:p>
    <w:p w:rsidR="00E91FA0" w:rsidRPr="00D70A04" w:rsidRDefault="00E91FA0" w:rsidP="00B475CC">
      <w:pPr>
        <w:ind w:left="0"/>
      </w:pPr>
      <w:r w:rsidRPr="00D70A04">
        <w:t>Instituzioen alta egitea da honen helburua.</w:t>
      </w:r>
    </w:p>
    <w:p w:rsidR="00E91FA0" w:rsidRPr="00D70A04" w:rsidRDefault="00E91FA0" w:rsidP="00B475CC">
      <w:pPr>
        <w:ind w:left="0"/>
        <w:rPr>
          <w:b/>
        </w:rPr>
      </w:pPr>
      <w:r w:rsidRPr="00D70A04">
        <w:rPr>
          <w:b/>
        </w:rPr>
        <w:lastRenderedPageBreak/>
        <w:t xml:space="preserve">Izena: </w:t>
      </w:r>
      <w:r w:rsidRPr="00D70A04">
        <w:t>Instituzio berria</w:t>
      </w:r>
    </w:p>
    <w:p w:rsidR="00E91FA0" w:rsidRPr="00D70A04" w:rsidRDefault="00E91FA0" w:rsidP="00B475CC">
      <w:pPr>
        <w:ind w:left="0"/>
        <w:rPr>
          <w:b/>
        </w:rPr>
      </w:pPr>
      <w:r w:rsidRPr="00D70A04">
        <w:rPr>
          <w:b/>
        </w:rPr>
        <w:t xml:space="preserve">Eragilea: </w:t>
      </w:r>
      <w:r w:rsidRPr="00D70A04">
        <w:t>HPSko Teknikaria</w:t>
      </w:r>
    </w:p>
    <w:p w:rsidR="00B475CC" w:rsidRDefault="00E91FA0" w:rsidP="00B475CC">
      <w:pPr>
        <w:ind w:left="0"/>
        <w:rPr>
          <w:b/>
        </w:rPr>
      </w:pPr>
      <w:r w:rsidRPr="00D70A04">
        <w:rPr>
          <w:b/>
        </w:rPr>
        <w:t xml:space="preserve">Aurre baldintza: </w:t>
      </w:r>
    </w:p>
    <w:p w:rsidR="00E91FA0" w:rsidRPr="00F9297D" w:rsidRDefault="00E91FA0" w:rsidP="00B46604">
      <w:pPr>
        <w:pStyle w:val="Prrafodelista"/>
        <w:numPr>
          <w:ilvl w:val="0"/>
          <w:numId w:val="35"/>
        </w:numPr>
        <w:rPr>
          <w:b/>
          <w:lang w:val="eu-ES"/>
        </w:rPr>
      </w:pPr>
      <w:r w:rsidRPr="00F9297D">
        <w:rPr>
          <w:lang w:val="eu-ES"/>
        </w:rPr>
        <w:t>HPSko Teknikaria sisteman autentifikatuta egon beharko da eta instituzioen alta egiteko baimena izan behar du.</w:t>
      </w:r>
    </w:p>
    <w:p w:rsidR="00B475CC" w:rsidRPr="00F9297D" w:rsidRDefault="00B475CC" w:rsidP="00B46604">
      <w:pPr>
        <w:pStyle w:val="Prrafodelista"/>
        <w:numPr>
          <w:ilvl w:val="0"/>
          <w:numId w:val="35"/>
        </w:numPr>
        <w:rPr>
          <w:b/>
          <w:lang w:val="eu-ES"/>
        </w:rPr>
      </w:pPr>
      <w:r w:rsidRPr="00F9297D">
        <w:rPr>
          <w:lang w:val="eu-ES"/>
        </w:rPr>
        <w:t>HPSko Teknikaria Instituzioen Bilaketa pantailan dago, hau da, “CU-AIN001 – Instituzioen bilaketa” kasua egin du.</w:t>
      </w:r>
    </w:p>
    <w:p w:rsidR="00E91FA0" w:rsidRPr="00D70A04" w:rsidRDefault="00E91FA0" w:rsidP="00B475CC">
      <w:pPr>
        <w:ind w:left="0"/>
        <w:rPr>
          <w:b/>
        </w:rPr>
      </w:pPr>
      <w:r w:rsidRPr="00D70A04">
        <w:rPr>
          <w:b/>
        </w:rPr>
        <w:t xml:space="preserve">Osteko baldintza: </w:t>
      </w:r>
      <w:r w:rsidRPr="00D70A04">
        <w:t>Instituzio berri baten alta egingo da sisteman.</w:t>
      </w:r>
    </w:p>
    <w:p w:rsidR="00E91FA0" w:rsidRPr="00D70A04" w:rsidRDefault="00E91FA0" w:rsidP="00B475CC">
      <w:pPr>
        <w:ind w:left="0"/>
        <w:rPr>
          <w:b/>
        </w:rPr>
      </w:pPr>
      <w:r w:rsidRPr="00D70A04">
        <w:rPr>
          <w:b/>
        </w:rPr>
        <w:t>Agertoki nagusia (BasicPath):</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“Berria”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instituzioaren </w:t>
      </w:r>
      <w:r w:rsidRPr="00D70A04">
        <w:rPr>
          <w:color w:val="000000"/>
          <w:szCs w:val="24"/>
          <w:lang w:val="eu-ES"/>
        </w:rPr>
        <w:t>alta pantaila aurkeztuko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E91FA0" w:rsidRPr="00D70A04" w:rsidRDefault="00E91FA0" w:rsidP="00E91FA0">
      <w:pPr>
        <w:pStyle w:val="Prrafodelista"/>
        <w:ind w:left="0"/>
        <w:rPr>
          <w:lang w:val="eu-ES"/>
        </w:rPr>
      </w:pPr>
    </w:p>
    <w:p w:rsidR="00E91FA0" w:rsidRDefault="00E91FA0" w:rsidP="00B07C77">
      <w:pPr>
        <w:pStyle w:val="Prrafodelista"/>
        <w:numPr>
          <w:ilvl w:val="2"/>
          <w:numId w:val="9"/>
        </w:numPr>
        <w:ind w:left="1420"/>
        <w:rPr>
          <w:lang w:val="eu-ES"/>
        </w:rPr>
      </w:pPr>
      <w:r w:rsidRPr="00D70A04">
        <w:rPr>
          <w:lang w:val="eu-ES"/>
        </w:rPr>
        <w:t>4 pausua: Sartutako datuak zuzenak direla egiaztatzen da eta instituzioaren alta gauzatzen da. Erabiltzaileari mezu bat aurkezten zaio alta zuzen egin dela adieraziz.</w:t>
      </w:r>
    </w:p>
    <w:p w:rsidR="00B475CC" w:rsidRDefault="00B475CC" w:rsidP="00B475CC">
      <w:pPr>
        <w:ind w:left="0"/>
      </w:pPr>
      <w:r w:rsidRPr="00C0079D">
        <w:t>Egingo diren egiaztapenenak hauexek dira:</w:t>
      </w:r>
    </w:p>
    <w:p w:rsidR="00B475CC" w:rsidRPr="00C0079D" w:rsidRDefault="00B475CC"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 xml:space="preserve">igorrezko datuak sartuta </w:t>
      </w:r>
      <w:r w:rsidR="002A1B74">
        <w:rPr>
          <w:lang w:val="eu-ES"/>
        </w:rPr>
        <w:t>daude</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Datuen formatua eremuari dagokionarekin bat </w:t>
      </w:r>
      <w:r w:rsidR="002A1B74">
        <w:rPr>
          <w:lang w:val="eu-ES"/>
        </w:rPr>
        <w:t>dator</w:t>
      </w:r>
      <w:r>
        <w:rPr>
          <w:lang w:val="eu-ES"/>
        </w:rPr>
        <w:t>.</w:t>
      </w:r>
    </w:p>
    <w:p w:rsidR="00B475CC" w:rsidRPr="00C0079D" w:rsidRDefault="00B475CC" w:rsidP="00B46604">
      <w:pPr>
        <w:pStyle w:val="Prrafodelista"/>
        <w:numPr>
          <w:ilvl w:val="0"/>
          <w:numId w:val="30"/>
        </w:numPr>
        <w:spacing w:before="120" w:after="120" w:line="312" w:lineRule="auto"/>
        <w:contextualSpacing w:val="0"/>
      </w:pPr>
      <w:r>
        <w:rPr>
          <w:lang w:val="eu-ES"/>
        </w:rPr>
        <w:t xml:space="preserve">Instituzioa </w:t>
      </w:r>
      <w:r w:rsidRPr="00C0079D">
        <w:rPr>
          <w:lang w:val="eu-ES"/>
        </w:rPr>
        <w:t xml:space="preserve">sisteman ez dagoela egiaztatuko da. Baieztapen hau egiteko, </w:t>
      </w:r>
      <w:r>
        <w:rPr>
          <w:lang w:val="eu-ES"/>
        </w:rPr>
        <w:t>instituzioaren IFZ-</w:t>
      </w:r>
      <w:r w:rsidRPr="00C0079D">
        <w:rPr>
          <w:lang w:val="eu-ES"/>
        </w:rPr>
        <w:t>ren bidez egingo da.</w:t>
      </w:r>
    </w:p>
    <w:p w:rsidR="00E91FA0" w:rsidRDefault="00E91FA0" w:rsidP="00A00695">
      <w:pPr>
        <w:ind w:left="0"/>
        <w:rPr>
          <w:b/>
        </w:rPr>
      </w:pPr>
      <w:r w:rsidRPr="00D70A04">
        <w:rPr>
          <w:b/>
        </w:rPr>
        <w:t>Sartutako datuak ez dira zuzenak agertokia (Alternate):</w:t>
      </w:r>
    </w:p>
    <w:p w:rsidR="00A00695" w:rsidRPr="00C0079D" w:rsidRDefault="00A00695" w:rsidP="00A00695">
      <w:pPr>
        <w:ind w:left="0"/>
      </w:pPr>
      <w:r w:rsidRPr="00C0079D">
        <w:t>Agert</w:t>
      </w:r>
      <w:r>
        <w:t>oki hau agertoki nagusiaren hirugarren pausu ostean gertatuko da, sartutako informazioa zuzena ez denean:</w:t>
      </w:r>
    </w:p>
    <w:p w:rsidR="00E91FA0" w:rsidRPr="00D70A04" w:rsidRDefault="008540BF" w:rsidP="00B07C77">
      <w:pPr>
        <w:pStyle w:val="Prrafodelista"/>
        <w:numPr>
          <w:ilvl w:val="2"/>
          <w:numId w:val="9"/>
        </w:numPr>
        <w:ind w:left="1420"/>
        <w:rPr>
          <w:lang w:val="eu-ES"/>
        </w:rPr>
      </w:pPr>
      <w:r>
        <w:rPr>
          <w:lang w:val="eu-ES"/>
        </w:rPr>
        <w:t>1</w:t>
      </w:r>
      <w:r w:rsidR="00E91FA0" w:rsidRPr="00D70A04">
        <w:rPr>
          <w:lang w:val="eu-ES"/>
        </w:rPr>
        <w:t xml:space="preserve"> pausua: Sartutako datuak zuzenak ez direla egiaztatzen da (formatu aldetik edo derrigorrezko eremuren bat sartu ez denean) eta erabiltzaileari mezu bat aurkezten zaio zuzendu beharreko informazioa adieraziz.</w:t>
      </w:r>
    </w:p>
    <w:p w:rsidR="00E91FA0" w:rsidRPr="00D70A04" w:rsidRDefault="00E91FA0" w:rsidP="00A00695">
      <w:pPr>
        <w:keepNext/>
        <w:ind w:left="0"/>
        <w:rPr>
          <w:b/>
        </w:rPr>
      </w:pPr>
      <w:r w:rsidRPr="00D70A04">
        <w:rPr>
          <w:b/>
        </w:rPr>
        <w:lastRenderedPageBreak/>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CU-AIN003 – Instituzioen datuen aldaketa</w:t>
      </w:r>
    </w:p>
    <w:p w:rsidR="00E91FA0" w:rsidRPr="00D70A04" w:rsidRDefault="00E91FA0" w:rsidP="0046366B">
      <w:pPr>
        <w:ind w:left="0"/>
      </w:pPr>
      <w:r w:rsidRPr="00D70A04">
        <w:t>Instituzioen datuen aldaketa egitea da honen helburua.</w:t>
      </w:r>
    </w:p>
    <w:p w:rsidR="00E91FA0" w:rsidRPr="00D70A04" w:rsidRDefault="00E91FA0" w:rsidP="0046366B">
      <w:pPr>
        <w:ind w:left="0"/>
        <w:rPr>
          <w:b/>
        </w:rPr>
      </w:pPr>
      <w:r w:rsidRPr="00D70A04">
        <w:rPr>
          <w:b/>
        </w:rPr>
        <w:t xml:space="preserve">Izena: </w:t>
      </w:r>
      <w:r w:rsidRPr="00D70A04">
        <w:t>Instituzioen datuen aldaketa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F9297D" w:rsidRDefault="00E91FA0" w:rsidP="00B46604">
      <w:pPr>
        <w:pStyle w:val="Prrafodelista"/>
        <w:numPr>
          <w:ilvl w:val="0"/>
          <w:numId w:val="36"/>
        </w:numPr>
        <w:spacing w:before="120" w:after="120" w:line="312" w:lineRule="auto"/>
        <w:ind w:left="714" w:hanging="357"/>
        <w:contextualSpacing w:val="0"/>
        <w:rPr>
          <w:b/>
          <w:lang w:val="eu-ES"/>
        </w:rPr>
      </w:pPr>
      <w:r w:rsidRPr="00F9297D">
        <w:rPr>
          <w:lang w:val="eu-ES"/>
        </w:rPr>
        <w:t>HPSko Teknikaria sisteman autentifikatuta egon beharko da eta instituzioen datuen aldaketa egiteko baimena izan behar du.</w:t>
      </w:r>
    </w:p>
    <w:p w:rsidR="0046366B" w:rsidRPr="00F9297D" w:rsidRDefault="0046366B" w:rsidP="00B46604">
      <w:pPr>
        <w:pStyle w:val="Prrafodelista"/>
        <w:numPr>
          <w:ilvl w:val="0"/>
          <w:numId w:val="36"/>
        </w:numPr>
        <w:spacing w:before="120" w:after="120" w:line="312" w:lineRule="auto"/>
        <w:contextualSpacing w:val="0"/>
        <w:rPr>
          <w:b/>
          <w:lang w:val="eu-ES"/>
        </w:rPr>
      </w:pPr>
      <w:r w:rsidRPr="00F9297D">
        <w:rPr>
          <w:lang w:val="eu-ES"/>
        </w:rPr>
        <w:t>HPSko Teknikariak aukeratuko duen instituzioa indarrean dago, hau da, indarrean ez dagoen instituzioaren informazioa ezin izango da aldatu.</w:t>
      </w:r>
    </w:p>
    <w:p w:rsidR="00E91FA0" w:rsidRPr="00D70A04" w:rsidRDefault="00E91FA0" w:rsidP="0046366B">
      <w:pPr>
        <w:ind w:left="0"/>
        <w:rPr>
          <w:b/>
        </w:rPr>
      </w:pPr>
      <w:r w:rsidRPr="00D70A04">
        <w:rPr>
          <w:b/>
        </w:rPr>
        <w:t xml:space="preserve">Osteko baldintza: </w:t>
      </w:r>
      <w:r w:rsidRPr="00D70A04">
        <w:t>Instituzio baten datuen aldaketa egingo da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aldaketa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aldatu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sisteman gordetako datu guztien informazioa erakutsiz.</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duen eremu batzuk aldatuko du eta “Gorde” botoia sakatuko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instituzioen </w:t>
      </w:r>
      <w:r w:rsidRPr="00D70A04">
        <w:rPr>
          <w:color w:val="000000"/>
          <w:szCs w:val="24"/>
          <w:lang w:val="eu-ES"/>
        </w:rPr>
        <w:t xml:space="preserve">aldaketa gauzatuko da sisteman. Mezu baten bidez </w:t>
      </w:r>
      <w:r w:rsidRPr="00D70A04">
        <w:rPr>
          <w:lang w:val="eu-ES"/>
        </w:rPr>
        <w:t xml:space="preserve">instituzioaren </w:t>
      </w:r>
      <w:r w:rsidRPr="00D70A04">
        <w:rPr>
          <w:color w:val="000000"/>
          <w:szCs w:val="24"/>
          <w:lang w:val="eu-ES"/>
        </w:rPr>
        <w:t>datuak aldatu direla adieraziko zaio.</w:t>
      </w:r>
    </w:p>
    <w:p w:rsidR="00E91FA0" w:rsidRDefault="00E91FA0" w:rsidP="00E91FA0">
      <w:pPr>
        <w:pStyle w:val="Prrafodelista"/>
        <w:rPr>
          <w:lang w:val="eu-ES"/>
        </w:rPr>
      </w:pPr>
    </w:p>
    <w:p w:rsidR="0046366B" w:rsidRDefault="0046366B" w:rsidP="0046366B">
      <w:pPr>
        <w:pStyle w:val="Prrafodelista"/>
        <w:rPr>
          <w:lang w:val="eu-ES"/>
        </w:rPr>
      </w:pPr>
      <w:r>
        <w:rPr>
          <w:lang w:val="eu-ES"/>
        </w:rPr>
        <w:t>Egingo diren egiaztapenak instituzioaren alta egiten diren berberak izango dira, sisteman dagoena izan ezik.</w:t>
      </w:r>
    </w:p>
    <w:p w:rsidR="0046366B" w:rsidRPr="00D70A04" w:rsidRDefault="0046366B" w:rsidP="0046366B">
      <w:pPr>
        <w:ind w:left="0"/>
        <w:rPr>
          <w:b/>
        </w:rPr>
      </w:pPr>
      <w:r w:rsidRPr="00D70A04">
        <w:rPr>
          <w:b/>
        </w:rPr>
        <w:lastRenderedPageBreak/>
        <w:t>Akats baten osteko agertokia (Exception):</w:t>
      </w:r>
    </w:p>
    <w:p w:rsidR="00885F62" w:rsidRDefault="00885F62" w:rsidP="00885F62">
      <w:pPr>
        <w:ind w:left="0"/>
      </w:pPr>
      <w:r w:rsidRPr="002A1B74">
        <w:t>Sisteman akats bat gertatzen denean agertoki hau egingo da. Sistemak mezu bat</w:t>
      </w:r>
      <w:r>
        <w:t xml:space="preserve"> erakutsiko du gertatu dena adieraziz</w:t>
      </w:r>
      <w:r w:rsidRPr="002A1B74">
        <w:t>.</w:t>
      </w:r>
    </w:p>
    <w:p w:rsidR="00E91FA0" w:rsidRPr="00D70A04" w:rsidRDefault="00E91FA0" w:rsidP="00E91FA0">
      <w:pPr>
        <w:pStyle w:val="Ttulo5"/>
      </w:pPr>
      <w:r w:rsidRPr="00D70A04">
        <w:t>CU-AIN004 – Instituzioen datuen xehetasuna</w:t>
      </w:r>
    </w:p>
    <w:p w:rsidR="00E91FA0" w:rsidRPr="00D70A04" w:rsidRDefault="00E91FA0" w:rsidP="0046366B">
      <w:pPr>
        <w:ind w:left="0"/>
      </w:pPr>
      <w:r w:rsidRPr="00D70A04">
        <w:t>Instituzioen datuen xehetasunak ikustea da honen helburua.</w:t>
      </w:r>
    </w:p>
    <w:p w:rsidR="00E91FA0" w:rsidRPr="00D70A04" w:rsidRDefault="00E91FA0" w:rsidP="0046366B">
      <w:pPr>
        <w:ind w:left="0"/>
        <w:rPr>
          <w:b/>
        </w:rPr>
      </w:pPr>
      <w:r w:rsidRPr="00D70A04">
        <w:rPr>
          <w:b/>
        </w:rPr>
        <w:t xml:space="preserve">Izena: </w:t>
      </w:r>
      <w:r w:rsidRPr="00D70A04">
        <w:t>Instituzioen datuen xehetasuna</w:t>
      </w:r>
    </w:p>
    <w:p w:rsidR="00E91FA0" w:rsidRPr="00D70A04" w:rsidRDefault="00E91FA0" w:rsidP="0046366B">
      <w:pPr>
        <w:ind w:left="0"/>
        <w:rPr>
          <w:b/>
        </w:rPr>
      </w:pPr>
      <w:r w:rsidRPr="00D70A04">
        <w:rPr>
          <w:b/>
        </w:rPr>
        <w:t xml:space="preserve">Eragilea: </w:t>
      </w:r>
      <w:r w:rsidRPr="00D70A04">
        <w:t>HPSko Teknikaria</w:t>
      </w:r>
    </w:p>
    <w:p w:rsidR="0046366B" w:rsidRDefault="00E91FA0" w:rsidP="0046366B">
      <w:pPr>
        <w:ind w:left="0"/>
        <w:rPr>
          <w:b/>
        </w:rPr>
      </w:pPr>
      <w:r w:rsidRPr="00D70A04">
        <w:rPr>
          <w:b/>
        </w:rPr>
        <w:t xml:space="preserve">Aurre baldintza: </w:t>
      </w:r>
    </w:p>
    <w:p w:rsidR="00E91FA0" w:rsidRPr="00F9297D" w:rsidRDefault="00E91FA0" w:rsidP="00B46604">
      <w:pPr>
        <w:pStyle w:val="Prrafodelista"/>
        <w:numPr>
          <w:ilvl w:val="0"/>
          <w:numId w:val="37"/>
        </w:numPr>
        <w:rPr>
          <w:b/>
          <w:lang w:val="eu-ES"/>
        </w:rPr>
      </w:pPr>
      <w:r w:rsidRPr="00F9297D">
        <w:rPr>
          <w:lang w:val="eu-ES"/>
        </w:rPr>
        <w:t>HPSko Teknikaria sisteman autentifikatuta egon beharko da eta instituzioen datuen xehetasunak ikusteko baimena izan behar du.</w:t>
      </w:r>
    </w:p>
    <w:p w:rsidR="00E91FA0" w:rsidRPr="00D70A04" w:rsidRDefault="00E91FA0" w:rsidP="0046366B">
      <w:pPr>
        <w:ind w:left="0"/>
        <w:rPr>
          <w:b/>
        </w:rPr>
      </w:pPr>
      <w:r w:rsidRPr="00D70A04">
        <w:rPr>
          <w:b/>
        </w:rPr>
        <w:t xml:space="preserve">Osteko baldintza: </w:t>
      </w:r>
      <w:r w:rsidRPr="00D70A04">
        <w:t>Instituzio baten datuen xehetasunak ikusiko dira sisteman.</w:t>
      </w:r>
    </w:p>
    <w:p w:rsidR="00E91FA0" w:rsidRPr="00D70A04" w:rsidRDefault="00E91FA0" w:rsidP="0046366B">
      <w:pPr>
        <w:ind w:left="0"/>
        <w:rPr>
          <w:b/>
        </w:rPr>
      </w:pPr>
      <w:r w:rsidRPr="00D70A04">
        <w:rPr>
          <w:b/>
        </w:rPr>
        <w:t>Agertoki nagusia (BasicPath):</w:t>
      </w:r>
    </w:p>
    <w:p w:rsidR="00E91FA0" w:rsidRPr="00D70A04" w:rsidRDefault="00E91FA0" w:rsidP="0046366B">
      <w:pPr>
        <w:ind w:left="0"/>
      </w:pPr>
      <w:r w:rsidRPr="00D70A04">
        <w:t>Agertoki hau ematen denean instituzio baten datuen xehetasunak ikusiko dira.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xehetasun datuak  ikusi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instituzioen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 xml:space="preserve">instituzioaren </w:t>
      </w:r>
      <w:r w:rsidRPr="00D70A04">
        <w:rPr>
          <w:szCs w:val="24"/>
          <w:lang w:val="eu-ES"/>
        </w:rPr>
        <w:t xml:space="preserve">xehetasunak ikusi ondoren “Itzuli” botoia sakatuko du eta </w:t>
      </w:r>
      <w:r w:rsidRPr="00D70A04">
        <w:rPr>
          <w:lang w:val="eu-ES"/>
        </w:rPr>
        <w:t xml:space="preserve">instituzioen </w:t>
      </w:r>
      <w:r w:rsidRPr="00D70A04">
        <w:rPr>
          <w:szCs w:val="24"/>
          <w:lang w:val="eu-ES"/>
        </w:rPr>
        <w:t>zerrendara bueltatuko da.</w:t>
      </w:r>
    </w:p>
    <w:p w:rsidR="00E91FA0" w:rsidRPr="00D70A04" w:rsidRDefault="00E91FA0" w:rsidP="00E91FA0">
      <w:pPr>
        <w:pStyle w:val="Prrafodelista"/>
        <w:rPr>
          <w:lang w:val="eu-ES"/>
        </w:rPr>
      </w:pPr>
    </w:p>
    <w:p w:rsidR="00E91FA0" w:rsidRPr="00D70A04" w:rsidRDefault="00E91FA0" w:rsidP="0046366B">
      <w:pPr>
        <w:ind w:left="0"/>
        <w:rPr>
          <w:b/>
        </w:rPr>
      </w:pPr>
      <w:r w:rsidRPr="00D70A04">
        <w:rPr>
          <w:b/>
        </w:rPr>
        <w:t>Akats baten osteko agertokia (Exception):</w:t>
      </w:r>
    </w:p>
    <w:p w:rsidR="00E91FA0" w:rsidRPr="00D70A04" w:rsidRDefault="0046366B" w:rsidP="0046366B">
      <w:pPr>
        <w:ind w:left="0"/>
      </w:pPr>
      <w:r w:rsidRPr="0046366B">
        <w:t>Sisteman akats bat gertatzen denean agertoki hau egingo da. Sistemak mezu bat errorea gertatu dela erakutsiz aterako du pantailan.</w:t>
      </w:r>
    </w:p>
    <w:p w:rsidR="00E91FA0" w:rsidRPr="00D70A04" w:rsidRDefault="00E91FA0" w:rsidP="00E91FA0">
      <w:pPr>
        <w:pStyle w:val="Ttulo5"/>
      </w:pPr>
      <w:r w:rsidRPr="00D70A04">
        <w:lastRenderedPageBreak/>
        <w:t>CU-AIN005 – Instituzioen ezabatze logikoa</w:t>
      </w:r>
    </w:p>
    <w:p w:rsidR="00E91FA0" w:rsidRPr="00D70A04" w:rsidRDefault="0046366B" w:rsidP="00E91FA0">
      <w:pPr>
        <w:ind w:left="0"/>
      </w:pPr>
      <w:r>
        <w:t>Instituzio bati baja logikoa edo ezabatze logikoa ematea da kasu honen helburua.</w:t>
      </w:r>
    </w:p>
    <w:p w:rsidR="00E91FA0" w:rsidRPr="00D70A04" w:rsidRDefault="00E91FA0" w:rsidP="0046366B">
      <w:pPr>
        <w:ind w:left="0"/>
        <w:rPr>
          <w:b/>
        </w:rPr>
      </w:pPr>
      <w:r w:rsidRPr="00D70A04">
        <w:rPr>
          <w:b/>
        </w:rPr>
        <w:t xml:space="preserve">Izena: </w:t>
      </w:r>
      <w:r w:rsidRPr="00D70A04">
        <w:t>Instituzioen ezabatze logikoa</w:t>
      </w:r>
    </w:p>
    <w:p w:rsidR="00E91FA0" w:rsidRPr="00D70A04" w:rsidRDefault="00E91FA0" w:rsidP="0046366B">
      <w:pPr>
        <w:ind w:left="0"/>
        <w:rPr>
          <w:b/>
        </w:rPr>
      </w:pPr>
      <w:r w:rsidRPr="00D70A04">
        <w:rPr>
          <w:b/>
        </w:rPr>
        <w:t xml:space="preserve">Eragilea: </w:t>
      </w:r>
      <w:r w:rsidRPr="00D70A04">
        <w:t>HPSko Teknikaria</w:t>
      </w:r>
    </w:p>
    <w:p w:rsidR="00E91FA0" w:rsidRDefault="00E91FA0" w:rsidP="0046366B">
      <w:pPr>
        <w:ind w:left="0"/>
        <w:rPr>
          <w:b/>
        </w:rPr>
      </w:pPr>
      <w:r w:rsidRPr="00D70A04">
        <w:rPr>
          <w:b/>
        </w:rPr>
        <w:t>Aurre baldintza:</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HPSko Teknikaria sisteman autentifikatuta egon beharko da eta instituzioen ezabatze</w:t>
      </w:r>
      <w:ins w:id="46" w:author="Autor">
        <w:r w:rsidRPr="0046366B">
          <w:rPr>
            <w:lang w:val="eu-ES"/>
          </w:rPr>
          <w:t xml:space="preserve"> logiko</w:t>
        </w:r>
      </w:ins>
      <w:r w:rsidRPr="0046366B">
        <w:rPr>
          <w:lang w:val="eu-ES"/>
        </w:rPr>
        <w:t>a egiteko baimena izan behar du.</w:t>
      </w:r>
    </w:p>
    <w:p w:rsidR="00E91FA0" w:rsidRPr="0046366B" w:rsidRDefault="00E91FA0" w:rsidP="00B46604">
      <w:pPr>
        <w:pStyle w:val="Prrafodelista"/>
        <w:numPr>
          <w:ilvl w:val="0"/>
          <w:numId w:val="37"/>
        </w:numPr>
        <w:spacing w:before="120" w:after="120" w:line="312" w:lineRule="auto"/>
        <w:ind w:left="714" w:hanging="357"/>
        <w:contextualSpacing w:val="0"/>
        <w:rPr>
          <w:b/>
        </w:rPr>
      </w:pPr>
      <w:r w:rsidRPr="0046366B">
        <w:rPr>
          <w:lang w:val="eu-ES"/>
        </w:rPr>
        <w:t>Ezaba</w:t>
      </w:r>
      <w:ins w:id="47" w:author="Autor">
        <w:r w:rsidRPr="0046366B">
          <w:rPr>
            <w:lang w:val="eu-ES"/>
          </w:rPr>
          <w:t xml:space="preserve">tze logikoa </w:t>
        </w:r>
      </w:ins>
      <w:del w:id="48" w:author="Autor">
        <w:r w:rsidRPr="0046366B" w:rsidDel="00355C3B">
          <w:rPr>
            <w:lang w:val="eu-ES"/>
          </w:rPr>
          <w:delText xml:space="preserve">tu </w:delText>
        </w:r>
      </w:del>
      <w:ins w:id="49" w:author="Autor">
        <w:r w:rsidRPr="0046366B">
          <w:rPr>
            <w:lang w:val="eu-ES"/>
          </w:rPr>
          <w:t xml:space="preserve">egin </w:t>
        </w:r>
      </w:ins>
      <w:r w:rsidRPr="0046366B">
        <w:rPr>
          <w:lang w:val="eu-ES"/>
        </w:rPr>
        <w:t>nahi den instituzioa zerrendatik aurretiaz aukeratu beharra dago.</w:t>
      </w:r>
    </w:p>
    <w:p w:rsidR="0046366B" w:rsidRPr="0046366B" w:rsidRDefault="0046366B" w:rsidP="00B46604">
      <w:pPr>
        <w:pStyle w:val="Prrafodelista"/>
        <w:numPr>
          <w:ilvl w:val="0"/>
          <w:numId w:val="37"/>
        </w:numPr>
        <w:spacing w:before="120" w:after="120" w:line="312" w:lineRule="auto"/>
        <w:ind w:left="714" w:hanging="357"/>
        <w:contextualSpacing w:val="0"/>
        <w:rPr>
          <w:b/>
        </w:rPr>
      </w:pPr>
      <w:r>
        <w:rPr>
          <w:lang w:val="eu-ES"/>
        </w:rPr>
        <w:t>Aukeratutako instituzioa indarrean dago.</w:t>
      </w:r>
    </w:p>
    <w:p w:rsidR="00E91FA0" w:rsidRPr="00D70A04" w:rsidRDefault="00E91FA0" w:rsidP="0046366B">
      <w:pPr>
        <w:ind w:left="0"/>
        <w:rPr>
          <w:b/>
        </w:rPr>
      </w:pPr>
      <w:r w:rsidRPr="00D70A04">
        <w:rPr>
          <w:b/>
        </w:rPr>
        <w:t>Osteko baldintza:</w:t>
      </w:r>
      <w:r w:rsidR="00F9297D">
        <w:rPr>
          <w:b/>
        </w:rPr>
        <w:t xml:space="preserve"> </w:t>
      </w:r>
      <w:r w:rsidRPr="00D70A04">
        <w:t>Aukeratutako instituzioaren ezabat</w:t>
      </w:r>
      <w:ins w:id="50" w:author="Autor">
        <w:r w:rsidRPr="00D70A04">
          <w:t>ze logikoa</w:t>
        </w:r>
      </w:ins>
      <w:del w:id="51" w:author="Autor">
        <w:r w:rsidRPr="00D70A04" w:rsidDel="00355C3B">
          <w:delText>u</w:delText>
        </w:r>
      </w:del>
      <w:r w:rsidRPr="00D70A04">
        <w:t xml:space="preserve"> egingo da sistema</w:t>
      </w:r>
      <w:del w:id="52" w:author="Autor">
        <w:r w:rsidRPr="00D70A04" w:rsidDel="00355C3B">
          <w:delText>tik</w:delText>
        </w:r>
      </w:del>
      <w:ins w:id="53" w:author="Autor">
        <w:r w:rsidRPr="00D70A04">
          <w:t>n</w:t>
        </w:r>
      </w:ins>
      <w:r w:rsidRPr="00D70A04">
        <w:t>.</w:t>
      </w:r>
    </w:p>
    <w:p w:rsidR="00E91FA0" w:rsidRPr="00D70A04" w:rsidRDefault="00E91FA0" w:rsidP="0046366B">
      <w:pPr>
        <w:ind w:left="0"/>
        <w:rPr>
          <w:b/>
        </w:rPr>
      </w:pPr>
      <w:r w:rsidRPr="00D70A04">
        <w:rPr>
          <w:b/>
        </w:rPr>
        <w:t xml:space="preserve"> Agertoki nagusia (BasicPath):</w:t>
      </w:r>
    </w:p>
    <w:p w:rsidR="00E91FA0" w:rsidRPr="00D70A04" w:rsidRDefault="00E91FA0" w:rsidP="0046366B">
      <w:pPr>
        <w:ind w:left="0"/>
      </w:pPr>
      <w:r w:rsidRPr="00D70A04">
        <w:t>Agertoki hau ematen denean instituzio baten ezabatze</w:t>
      </w:r>
      <w:ins w:id="54" w:author="Autor">
        <w:r w:rsidRPr="00D70A04">
          <w:t xml:space="preserve"> logiko</w:t>
        </w:r>
      </w:ins>
      <w:r w:rsidRPr="00D70A04">
        <w:t>a egingo da.</w:t>
      </w:r>
    </w:p>
    <w:p w:rsidR="00E91FA0" w:rsidRPr="00D70A04" w:rsidRDefault="00E91FA0"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46366B">
        <w:rPr>
          <w:color w:val="000000"/>
          <w:szCs w:val="24"/>
          <w:lang w:val="eu-ES"/>
        </w:rPr>
        <w:t>“</w:t>
      </w:r>
      <w:r w:rsidRPr="00D70A04">
        <w:rPr>
          <w:color w:val="000000"/>
          <w:szCs w:val="24"/>
          <w:lang w:val="eu-ES"/>
        </w:rPr>
        <w:t>CU-</w:t>
      </w:r>
      <w:r w:rsidRPr="00D70A04">
        <w:rPr>
          <w:lang w:val="eu-ES"/>
        </w:rPr>
        <w:t xml:space="preserve">AIN001 </w:t>
      </w:r>
      <w:r w:rsidRPr="00D70A04">
        <w:rPr>
          <w:color w:val="000000"/>
          <w:szCs w:val="24"/>
          <w:lang w:val="eu-ES"/>
        </w:rPr>
        <w:t>– Instituzioen bilaketa erabilera</w:t>
      </w:r>
      <w:r w:rsidR="0046366B">
        <w:rPr>
          <w:color w:val="000000"/>
          <w:szCs w:val="24"/>
          <w:lang w:val="eu-ES"/>
        </w:rPr>
        <w:t>”</w:t>
      </w:r>
      <w:r w:rsidRPr="00D70A04">
        <w:rPr>
          <w:color w:val="000000"/>
          <w:szCs w:val="24"/>
          <w:lang w:val="eu-ES"/>
        </w:rPr>
        <w:t xml:space="preserve"> kasua egin ondoren ezabatu nahi duen instituzioa aukeratuko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2 pausua:</w:t>
      </w:r>
      <w:r w:rsidRPr="00D70A04">
        <w:rPr>
          <w:color w:val="000000"/>
          <w:szCs w:val="24"/>
          <w:lang w:val="eu-ES"/>
        </w:rPr>
        <w:t xml:space="preserve"> Erabiltzaileak “</w:t>
      </w:r>
      <w:r w:rsidR="00F9297D">
        <w:rPr>
          <w:color w:val="000000"/>
          <w:szCs w:val="24"/>
          <w:lang w:val="eu-ES"/>
        </w:rPr>
        <w:t>Ezabatu</w:t>
      </w:r>
      <w:r w:rsidRPr="00D70A04">
        <w:rPr>
          <w:color w:val="000000"/>
          <w:szCs w:val="24"/>
          <w:lang w:val="eu-ES"/>
        </w:rPr>
        <w:t xml:space="preserve">” botoia sakatu beharko du </w:t>
      </w:r>
      <w:r w:rsidRPr="00D70A04">
        <w:rPr>
          <w:lang w:val="eu-ES"/>
        </w:rPr>
        <w:t xml:space="preserve">instituzioen </w:t>
      </w:r>
      <w:r w:rsidRPr="00D70A04">
        <w:rPr>
          <w:color w:val="000000"/>
          <w:szCs w:val="24"/>
          <w:lang w:val="eu-ES"/>
        </w:rPr>
        <w:t>zerrendaren goiko aldean.</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w:t>
      </w:r>
      <w:r w:rsidR="0046366B">
        <w:rPr>
          <w:color w:val="000000"/>
          <w:szCs w:val="24"/>
          <w:lang w:val="eu-ES"/>
        </w:rPr>
        <w:t>Sistemak HPS-ko teknikariaren</w:t>
      </w:r>
      <w:r w:rsidRPr="00D70A04">
        <w:rPr>
          <w:color w:val="000000"/>
          <w:szCs w:val="24"/>
          <w:lang w:val="eu-ES"/>
        </w:rPr>
        <w:t xml:space="preserve"> berrespena eskatuko da operazioarekin aurrera jarraitu aurretik.</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4 pausua: </w:t>
      </w:r>
      <w:r w:rsidR="0046366B">
        <w:rPr>
          <w:color w:val="000000"/>
          <w:szCs w:val="24"/>
          <w:lang w:val="eu-ES"/>
        </w:rPr>
        <w:t>HPS-ko teknikaria</w:t>
      </w:r>
      <w:r w:rsidR="0046366B" w:rsidRPr="00D70A04">
        <w:rPr>
          <w:color w:val="000000"/>
          <w:szCs w:val="24"/>
          <w:lang w:val="eu-ES"/>
        </w:rPr>
        <w:t xml:space="preserve">k </w:t>
      </w:r>
      <w:r w:rsidRPr="00D70A04">
        <w:rPr>
          <w:color w:val="000000"/>
          <w:szCs w:val="24"/>
          <w:lang w:val="eu-ES"/>
        </w:rPr>
        <w:t>aurrera jarraitu nahi duela adieraziko du.</w:t>
      </w:r>
    </w:p>
    <w:p w:rsidR="00E91FA0" w:rsidRPr="00D70A04" w:rsidRDefault="00E91FA0" w:rsidP="00E91FA0">
      <w:pPr>
        <w:pStyle w:val="Prrafodelista"/>
        <w:ind w:left="1420"/>
        <w:rPr>
          <w:lang w:val="eu-ES"/>
        </w:rPr>
      </w:pPr>
    </w:p>
    <w:p w:rsidR="00E91FA0" w:rsidRPr="00D70A04" w:rsidRDefault="00E91FA0"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Berrespenaren leihoa zarratu egingo da eta </w:t>
      </w:r>
      <w:r w:rsidRPr="00D70A04">
        <w:rPr>
          <w:lang w:val="eu-ES"/>
        </w:rPr>
        <w:t xml:space="preserve">instituzioaren </w:t>
      </w:r>
      <w:del w:id="55" w:author="Autor">
        <w:r w:rsidRPr="00D70A04" w:rsidDel="00355C3B">
          <w:rPr>
            <w:color w:val="000000"/>
            <w:szCs w:val="24"/>
            <w:lang w:val="eu-ES"/>
          </w:rPr>
          <w:delText xml:space="preserve"> sistematik </w:delText>
        </w:r>
      </w:del>
      <w:r w:rsidRPr="00D70A04">
        <w:rPr>
          <w:color w:val="000000"/>
          <w:szCs w:val="24"/>
          <w:lang w:val="eu-ES"/>
        </w:rPr>
        <w:t>ezabat</w:t>
      </w:r>
      <w:ins w:id="56" w:author="Autor">
        <w:r w:rsidRPr="00D70A04">
          <w:rPr>
            <w:color w:val="000000"/>
            <w:szCs w:val="24"/>
            <w:lang w:val="eu-ES"/>
          </w:rPr>
          <w:t xml:space="preserve">ze logikoa </w:t>
        </w:r>
      </w:ins>
      <w:del w:id="57" w:author="Autor">
        <w:r w:rsidRPr="00D70A04" w:rsidDel="00355C3B">
          <w:rPr>
            <w:color w:val="000000"/>
            <w:szCs w:val="24"/>
            <w:lang w:val="eu-ES"/>
          </w:rPr>
          <w:delText>uko</w:delText>
        </w:r>
      </w:del>
      <w:ins w:id="58" w:author="Autor">
        <w:r w:rsidRPr="00D70A04">
          <w:rPr>
            <w:color w:val="000000"/>
            <w:szCs w:val="24"/>
            <w:lang w:val="eu-ES"/>
          </w:rPr>
          <w:t>egingo</w:t>
        </w:r>
      </w:ins>
      <w:r w:rsidRPr="00D70A04">
        <w:rPr>
          <w:color w:val="000000"/>
          <w:szCs w:val="24"/>
          <w:lang w:val="eu-ES"/>
        </w:rPr>
        <w:t xml:space="preserve"> da.</w:t>
      </w:r>
    </w:p>
    <w:p w:rsidR="00CA5F61" w:rsidRDefault="0046366B" w:rsidP="0046366B">
      <w:pPr>
        <w:ind w:left="0"/>
      </w:pPr>
      <w:r>
        <w:t xml:space="preserve">Behin ezabatze logikoa eginda, instituzio horrekin dauden teknikariak ezin izango dira sisteman sartu, beste instituzio bat kudeatzen ez </w:t>
      </w:r>
      <w:r w:rsidR="00CA5F61">
        <w:t>ba</w:t>
      </w:r>
      <w:r>
        <w:t xml:space="preserve">dute. </w:t>
      </w:r>
    </w:p>
    <w:p w:rsidR="0046366B" w:rsidRDefault="0046366B" w:rsidP="0046366B">
      <w:pPr>
        <w:ind w:left="0"/>
      </w:pPr>
      <w:r>
        <w:t>Sartuz gero, beste erakunde bat kudeatzen baitute, ezin izango dute indarrean ez dagoen instituzio baterako ez</w:t>
      </w:r>
      <w:r w:rsidR="00CA5F61">
        <w:t>er egin: ezin izango dute ezer aldatu ezta sortu ere, ez</w:t>
      </w:r>
      <w:r>
        <w:t xml:space="preserve"> Plan Estrategikorik </w:t>
      </w:r>
      <w:r w:rsidR="00CA5F61">
        <w:t>ez Kudeaketa Planik ere.</w:t>
      </w:r>
    </w:p>
    <w:p w:rsidR="00CA5F61" w:rsidRPr="00D70A04" w:rsidRDefault="00CA5F61" w:rsidP="00CA5F61">
      <w:pPr>
        <w:ind w:left="0"/>
        <w:rPr>
          <w:b/>
        </w:rPr>
      </w:pPr>
      <w:r w:rsidRPr="00D70A04">
        <w:rPr>
          <w:b/>
        </w:rPr>
        <w:lastRenderedPageBreak/>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CA5F61" w:rsidRPr="00D70A04" w:rsidRDefault="00CA5F61" w:rsidP="00CA5F61">
      <w:pPr>
        <w:pStyle w:val="Ttulo5"/>
      </w:pPr>
      <w:r w:rsidRPr="00D70A04">
        <w:t>CU-A</w:t>
      </w:r>
      <w:r>
        <w:t>IN</w:t>
      </w:r>
      <w:r w:rsidRPr="00D70A04">
        <w:t>006 –</w:t>
      </w:r>
      <w:r>
        <w:t xml:space="preserve"> Instituzioa aktibatzea</w:t>
      </w:r>
    </w:p>
    <w:p w:rsidR="00CA5F61" w:rsidRDefault="00CA5F61" w:rsidP="00CA5F61">
      <w:pPr>
        <w:ind w:left="0"/>
      </w:pPr>
      <w:r>
        <w:t>Indarrean ez dagoen instituzioa berriro indarrean jarri ahal da. Kasu honen helburua hau da.</w:t>
      </w:r>
    </w:p>
    <w:p w:rsidR="00CA5F61" w:rsidRPr="00D70A04" w:rsidRDefault="00CA5F61" w:rsidP="00CA5F61">
      <w:pPr>
        <w:ind w:left="0"/>
        <w:rPr>
          <w:b/>
        </w:rPr>
      </w:pPr>
      <w:r w:rsidRPr="00D70A04">
        <w:rPr>
          <w:b/>
        </w:rPr>
        <w:t xml:space="preserve">Izena: </w:t>
      </w:r>
      <w:r>
        <w:t>Instituzioa</w:t>
      </w:r>
      <w:r w:rsidRPr="00D70A04">
        <w:t xml:space="preserve"> </w:t>
      </w:r>
      <w:r>
        <w:t>indarrean jarri</w:t>
      </w:r>
    </w:p>
    <w:p w:rsidR="00CA5F61" w:rsidRPr="00D70A04" w:rsidRDefault="00CA5F61" w:rsidP="00CA5F61">
      <w:pPr>
        <w:ind w:left="0"/>
        <w:rPr>
          <w:b/>
        </w:rPr>
      </w:pPr>
      <w:r w:rsidRPr="00D70A04">
        <w:rPr>
          <w:b/>
        </w:rPr>
        <w:t xml:space="preserve">Eragilea: </w:t>
      </w:r>
      <w:r w:rsidRPr="00D70A04">
        <w:t>HPSko Teknikaria</w:t>
      </w:r>
    </w:p>
    <w:p w:rsidR="00CA5F61" w:rsidRDefault="00CA5F61" w:rsidP="00CA5F61">
      <w:pPr>
        <w:ind w:left="0"/>
        <w:rPr>
          <w:b/>
        </w:rPr>
      </w:pPr>
      <w:r w:rsidRPr="00D70A04">
        <w:rPr>
          <w:b/>
        </w:rPr>
        <w:t xml:space="preserve">Aurre baldintza: </w:t>
      </w:r>
    </w:p>
    <w:p w:rsidR="00CA5F61" w:rsidRPr="00B31D12" w:rsidRDefault="00CA5F61" w:rsidP="00B46604">
      <w:pPr>
        <w:pStyle w:val="Prrafodelista"/>
        <w:numPr>
          <w:ilvl w:val="0"/>
          <w:numId w:val="33"/>
        </w:numPr>
        <w:spacing w:before="120" w:after="120" w:line="312" w:lineRule="auto"/>
        <w:contextualSpacing w:val="0"/>
        <w:rPr>
          <w:b/>
          <w:lang w:val="eu-ES"/>
        </w:rPr>
      </w:pPr>
      <w:r w:rsidRPr="00B31D12">
        <w:rPr>
          <w:lang w:val="eu-ES"/>
        </w:rPr>
        <w:t>HPSko Teknikaria sisteman autentifikatuta egon beharko da eta</w:t>
      </w:r>
      <w:r>
        <w:rPr>
          <w:lang w:val="eu-ES"/>
        </w:rPr>
        <w:t xml:space="preserve"> instituzioa aktibatzeko</w:t>
      </w:r>
      <w:r w:rsidRPr="00B31D12">
        <w:rPr>
          <w:lang w:val="eu-ES"/>
        </w:rPr>
        <w:t xml:space="preserve"> baimena izan behar du.</w:t>
      </w:r>
    </w:p>
    <w:p w:rsidR="00CA5F61" w:rsidRPr="00B31D12" w:rsidRDefault="00CA5F61" w:rsidP="00B46604">
      <w:pPr>
        <w:pStyle w:val="Prrafodelista"/>
        <w:numPr>
          <w:ilvl w:val="0"/>
          <w:numId w:val="33"/>
        </w:numPr>
        <w:spacing w:before="120" w:after="120" w:line="312" w:lineRule="auto"/>
        <w:contextualSpacing w:val="0"/>
        <w:rPr>
          <w:b/>
          <w:lang w:val="eu-ES"/>
        </w:rPr>
      </w:pPr>
      <w:r>
        <w:rPr>
          <w:lang w:val="eu-ES"/>
        </w:rPr>
        <w:t>Aukeratuko duen instituzioa ez dago indarrean, ezabatze logikoa egin zaio.</w:t>
      </w:r>
    </w:p>
    <w:p w:rsidR="00CA5F61" w:rsidRPr="00D70A04" w:rsidRDefault="00CA5F61" w:rsidP="00CA5F61">
      <w:pPr>
        <w:spacing w:before="120" w:after="120" w:line="312" w:lineRule="auto"/>
        <w:ind w:left="0"/>
        <w:rPr>
          <w:b/>
        </w:rPr>
      </w:pPr>
      <w:r w:rsidRPr="00B31D12">
        <w:rPr>
          <w:b/>
        </w:rPr>
        <w:t>Osteko baldintza</w:t>
      </w:r>
      <w:r w:rsidRPr="00D70A04">
        <w:rPr>
          <w:b/>
        </w:rPr>
        <w:t xml:space="preserve">: </w:t>
      </w:r>
      <w:r>
        <w:t>Instituzioa berriro indarrean dago.</w:t>
      </w:r>
    </w:p>
    <w:p w:rsidR="00CA5F61" w:rsidRPr="00D70A04" w:rsidRDefault="00CA5F61" w:rsidP="00CA5F61">
      <w:pPr>
        <w:ind w:left="0"/>
        <w:rPr>
          <w:b/>
        </w:rPr>
      </w:pPr>
      <w:r w:rsidRPr="00D70A04">
        <w:rPr>
          <w:b/>
        </w:rPr>
        <w:t>Agertoki nagusia (BasicPath):</w:t>
      </w:r>
    </w:p>
    <w:p w:rsidR="00CA5F61" w:rsidRPr="00D70A04" w:rsidRDefault="00CA5F61" w:rsidP="00CA5F61">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Pr>
          <w:color w:val="000000"/>
          <w:szCs w:val="24"/>
          <w:lang w:val="eu-ES"/>
        </w:rPr>
        <w:t>“</w:t>
      </w:r>
      <w:r w:rsidRPr="00D70A04">
        <w:rPr>
          <w:color w:val="000000"/>
          <w:szCs w:val="24"/>
          <w:lang w:val="eu-ES"/>
        </w:rPr>
        <w:t>CU-</w:t>
      </w:r>
      <w:r w:rsidRPr="00D70A04">
        <w:rPr>
          <w:lang w:val="eu-ES"/>
        </w:rPr>
        <w:t xml:space="preserve"> A</w:t>
      </w:r>
      <w:r>
        <w:rPr>
          <w:lang w:val="eu-ES"/>
        </w:rPr>
        <w:t>IN0</w:t>
      </w:r>
      <w:r w:rsidRPr="00D70A04">
        <w:rPr>
          <w:lang w:val="eu-ES"/>
        </w:rPr>
        <w:t xml:space="preserve">01 </w:t>
      </w:r>
      <w:r w:rsidRPr="00D70A04">
        <w:rPr>
          <w:color w:val="000000"/>
          <w:szCs w:val="24"/>
          <w:lang w:val="eu-ES"/>
        </w:rPr>
        <w:t xml:space="preserve">– </w:t>
      </w:r>
      <w:r>
        <w:rPr>
          <w:color w:val="000000"/>
          <w:szCs w:val="24"/>
          <w:lang w:val="eu-ES"/>
        </w:rPr>
        <w:t>Instituzioen</w:t>
      </w:r>
      <w:r w:rsidRPr="00D70A04">
        <w:rPr>
          <w:color w:val="000000"/>
          <w:szCs w:val="24"/>
          <w:lang w:val="eu-ES"/>
        </w:rPr>
        <w:t xml:space="preserve"> bilaketa</w:t>
      </w:r>
      <w:r>
        <w:rPr>
          <w:color w:val="000000"/>
          <w:szCs w:val="24"/>
          <w:lang w:val="eu-ES"/>
        </w:rPr>
        <w:t>”</w:t>
      </w:r>
      <w:r w:rsidRPr="00D70A04">
        <w:rPr>
          <w:color w:val="000000"/>
          <w:szCs w:val="24"/>
          <w:lang w:val="eu-ES"/>
        </w:rPr>
        <w:t xml:space="preserve"> erabilera kasua egin ondoren</w:t>
      </w:r>
      <w:r>
        <w:rPr>
          <w:color w:val="000000"/>
          <w:szCs w:val="24"/>
          <w:lang w:val="eu-ES"/>
        </w:rPr>
        <w:t>, indarrean jarri nahi duen</w:t>
      </w:r>
      <w:r w:rsidRPr="00D70A04">
        <w:rPr>
          <w:color w:val="000000"/>
          <w:szCs w:val="24"/>
          <w:lang w:val="eu-ES"/>
        </w:rPr>
        <w:t xml:space="preserve"> </w:t>
      </w:r>
      <w:r>
        <w:rPr>
          <w:color w:val="000000"/>
          <w:szCs w:val="24"/>
          <w:lang w:val="eu-ES"/>
        </w:rPr>
        <w:t>instituzioa</w:t>
      </w:r>
      <w:r w:rsidRPr="00D70A04">
        <w:rPr>
          <w:color w:val="000000"/>
          <w:szCs w:val="24"/>
          <w:lang w:val="eu-ES"/>
        </w:rPr>
        <w:t xml:space="preserve"> aukeratuko du.</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w:t>
      </w:r>
      <w:r>
        <w:rPr>
          <w:color w:val="000000"/>
          <w:szCs w:val="24"/>
          <w:lang w:val="eu-ES"/>
        </w:rPr>
        <w:t>Aktibatu / Desgaitu</w:t>
      </w:r>
      <w:r w:rsidRPr="00D70A04">
        <w:rPr>
          <w:color w:val="000000"/>
          <w:szCs w:val="24"/>
          <w:lang w:val="eu-ES"/>
        </w:rPr>
        <w:t xml:space="preserve">” botoia sakatu beharko du </w:t>
      </w:r>
      <w:r>
        <w:rPr>
          <w:color w:val="000000"/>
          <w:szCs w:val="24"/>
          <w:lang w:val="eu-ES"/>
        </w:rPr>
        <w:t>instituzio</w:t>
      </w:r>
      <w:r w:rsidRPr="00D70A04">
        <w:rPr>
          <w:color w:val="000000"/>
          <w:szCs w:val="24"/>
          <w:lang w:val="eu-ES"/>
        </w:rPr>
        <w:t>en zerrendaren goiko aldean.</w:t>
      </w:r>
    </w:p>
    <w:p w:rsidR="00CA5F61" w:rsidRPr="00D70A04" w:rsidRDefault="00CA5F61" w:rsidP="00CA5F61">
      <w:pPr>
        <w:pStyle w:val="Prrafodelista"/>
        <w:ind w:left="1420"/>
        <w:rPr>
          <w:lang w:val="eu-ES"/>
        </w:rPr>
      </w:pPr>
    </w:p>
    <w:p w:rsidR="00CA5F61" w:rsidRPr="00D70A04" w:rsidRDefault="00CA5F61" w:rsidP="00CA5F61">
      <w:pPr>
        <w:pStyle w:val="Prrafodelista"/>
        <w:numPr>
          <w:ilvl w:val="2"/>
          <w:numId w:val="9"/>
        </w:numPr>
        <w:ind w:left="1420"/>
        <w:rPr>
          <w:lang w:val="eu-ES"/>
        </w:rPr>
      </w:pPr>
      <w:r w:rsidRPr="00D70A04">
        <w:rPr>
          <w:lang w:val="eu-ES"/>
        </w:rPr>
        <w:t xml:space="preserve">3 pausua: </w:t>
      </w:r>
      <w:r>
        <w:rPr>
          <w:color w:val="000000"/>
          <w:szCs w:val="24"/>
          <w:lang w:val="eu-ES"/>
        </w:rPr>
        <w:t xml:space="preserve">Sistemak HPS-ko teknikariaren </w:t>
      </w:r>
      <w:r w:rsidRPr="00D70A04">
        <w:rPr>
          <w:color w:val="000000"/>
          <w:szCs w:val="24"/>
          <w:lang w:val="eu-ES"/>
        </w:rPr>
        <w:t>berrespena eskatuko d</w:t>
      </w:r>
      <w:r>
        <w:rPr>
          <w:color w:val="000000"/>
          <w:szCs w:val="24"/>
          <w:lang w:val="eu-ES"/>
        </w:rPr>
        <w:t>u</w:t>
      </w:r>
      <w:r w:rsidRPr="00D70A04">
        <w:rPr>
          <w:color w:val="000000"/>
          <w:szCs w:val="24"/>
          <w:lang w:val="eu-ES"/>
        </w:rPr>
        <w:t xml:space="preserve"> operazioarekin aurrera jarraitu aurretik</w:t>
      </w:r>
    </w:p>
    <w:p w:rsidR="00CA5F61" w:rsidRPr="00D70A04" w:rsidRDefault="00CA5F61" w:rsidP="00CA5F61">
      <w:pPr>
        <w:pStyle w:val="Prrafodelista"/>
        <w:ind w:left="1420"/>
        <w:rPr>
          <w:lang w:val="eu-ES"/>
        </w:rPr>
      </w:pPr>
    </w:p>
    <w:p w:rsidR="00CA5F61" w:rsidRPr="00E64844" w:rsidRDefault="00CA5F61" w:rsidP="00CA5F61">
      <w:pPr>
        <w:pStyle w:val="Prrafodelista"/>
        <w:numPr>
          <w:ilvl w:val="2"/>
          <w:numId w:val="9"/>
        </w:numPr>
        <w:ind w:left="1420"/>
        <w:rPr>
          <w:lang w:val="eu-ES"/>
        </w:rPr>
      </w:pPr>
      <w:r w:rsidRPr="00E64844">
        <w:rPr>
          <w:lang w:val="eu-ES"/>
        </w:rPr>
        <w:t xml:space="preserve">4 pausua: </w:t>
      </w:r>
      <w:r>
        <w:rPr>
          <w:color w:val="000000"/>
          <w:szCs w:val="24"/>
          <w:lang w:val="eu-ES"/>
        </w:rPr>
        <w:t>HPS-ko teknikaria</w:t>
      </w:r>
      <w:r w:rsidRPr="00D70A04">
        <w:rPr>
          <w:color w:val="000000"/>
          <w:szCs w:val="24"/>
          <w:lang w:val="eu-ES"/>
        </w:rPr>
        <w:t>k aurrera jarraitu nahi duela adieraziko du.</w:t>
      </w:r>
    </w:p>
    <w:p w:rsidR="00CA5F61" w:rsidRPr="00E64844" w:rsidRDefault="00CA5F61" w:rsidP="00CA5F61">
      <w:pPr>
        <w:pStyle w:val="Prrafodelista"/>
        <w:rPr>
          <w:lang w:val="eu-ES"/>
        </w:rPr>
      </w:pPr>
    </w:p>
    <w:p w:rsidR="00CA5F61" w:rsidRPr="00D70A04" w:rsidRDefault="00CA5F61" w:rsidP="00CA5F61">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Berrespenaren leihoa zarratu egingo da eta </w:t>
      </w:r>
      <w:r>
        <w:rPr>
          <w:color w:val="000000"/>
          <w:szCs w:val="24"/>
          <w:lang w:val="eu-ES"/>
        </w:rPr>
        <w:t>instituzioa berriro indarrean izango da.</w:t>
      </w:r>
    </w:p>
    <w:p w:rsidR="00CA5F61" w:rsidRPr="00D70A04" w:rsidRDefault="00CA5F61" w:rsidP="00CA5F61">
      <w:pPr>
        <w:pStyle w:val="Prrafodelista"/>
        <w:rPr>
          <w:lang w:val="eu-ES"/>
        </w:rPr>
      </w:pPr>
    </w:p>
    <w:p w:rsidR="00CA5F61" w:rsidRPr="00D70A04" w:rsidRDefault="00CA5F61" w:rsidP="00CA5F61">
      <w:pPr>
        <w:ind w:left="0"/>
        <w:rPr>
          <w:b/>
        </w:rPr>
      </w:pPr>
      <w:r w:rsidRPr="00D70A04">
        <w:rPr>
          <w:b/>
        </w:rPr>
        <w:t>Akats baten osteko agertokia (Exception):</w:t>
      </w:r>
    </w:p>
    <w:p w:rsidR="00F01883" w:rsidRPr="00D70A04" w:rsidRDefault="008A7FB5" w:rsidP="0046366B">
      <w:pPr>
        <w:ind w:left="0"/>
      </w:pPr>
      <w:r w:rsidRPr="002A1B74">
        <w:t>Sisteman akats bat gertatzen denean agertoki hau egingo da. Sistemak mezu bat</w:t>
      </w:r>
      <w:r>
        <w:t xml:space="preserve"> erakutsiko du gertatu dena adieraziz</w:t>
      </w:r>
      <w:r w:rsidRPr="002A1B74">
        <w:t>.</w:t>
      </w:r>
    </w:p>
    <w:p w:rsidR="003A072C" w:rsidRDefault="003A072C" w:rsidP="003A072C">
      <w:pPr>
        <w:pStyle w:val="Ttulo4"/>
      </w:pPr>
      <w:r>
        <w:lastRenderedPageBreak/>
        <w:t>Plangintzaldiak</w:t>
      </w:r>
    </w:p>
    <w:p w:rsidR="003A072C" w:rsidRDefault="00C94DD5" w:rsidP="003A072C">
      <w:pPr>
        <w:ind w:left="0"/>
      </w:pPr>
      <w:r>
        <w:rPr>
          <w:noProof/>
          <w:szCs w:val="24"/>
          <w:lang w:val="es-ES_tradnl" w:eastAsia="es-ES_tradnl" w:bidi="ar-SA"/>
        </w:rPr>
        <w:drawing>
          <wp:inline distT="0" distB="0" distL="0" distR="0" wp14:anchorId="283268B8" wp14:editId="30E8276C">
            <wp:extent cx="5219700" cy="2387231"/>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219700" cy="2387231"/>
                    </a:xfrm>
                    <a:prstGeom prst="rect">
                      <a:avLst/>
                    </a:prstGeom>
                    <a:noFill/>
                    <a:ln>
                      <a:noFill/>
                    </a:ln>
                  </pic:spPr>
                </pic:pic>
              </a:graphicData>
            </a:graphic>
          </wp:inline>
        </w:drawing>
      </w:r>
    </w:p>
    <w:p w:rsidR="003A072C" w:rsidRDefault="003A072C" w:rsidP="003A072C">
      <w:pPr>
        <w:pStyle w:val="Ttulo5"/>
      </w:pPr>
      <w:r>
        <w:t>CU-APLAN</w:t>
      </w:r>
      <w:r w:rsidR="007A5F49">
        <w:t>G</w:t>
      </w:r>
      <w:r>
        <w:t>001 – Plangintzaldien bilaketa</w:t>
      </w:r>
    </w:p>
    <w:p w:rsidR="00CF54A3" w:rsidRPr="00FA2584" w:rsidRDefault="00926902" w:rsidP="00926902">
      <w:pPr>
        <w:ind w:left="0"/>
      </w:pPr>
      <w:r w:rsidRPr="00FA2584">
        <w:t>Sisteman dauden plangintzaldiak erakustea da kasu honen helburua.</w:t>
      </w:r>
    </w:p>
    <w:p w:rsidR="00926902" w:rsidRPr="00FA2584" w:rsidRDefault="00926902" w:rsidP="00926902">
      <w:pPr>
        <w:ind w:left="0"/>
      </w:pPr>
      <w:r w:rsidRPr="00FA2584">
        <w:rPr>
          <w:b/>
        </w:rPr>
        <w:t>Izena</w:t>
      </w:r>
      <w:r w:rsidRPr="00FA2584">
        <w:t>:</w:t>
      </w:r>
      <w:r w:rsidR="00CD6E6F" w:rsidRPr="00FA2584">
        <w:t xml:space="preserve"> Plangintzaldien bilaketa.</w:t>
      </w:r>
    </w:p>
    <w:p w:rsidR="00926902" w:rsidRPr="00FA2584" w:rsidRDefault="00926902" w:rsidP="00926902">
      <w:pPr>
        <w:ind w:left="0"/>
      </w:pPr>
      <w:r w:rsidRPr="00FA2584">
        <w:rPr>
          <w:b/>
        </w:rPr>
        <w:t>Eragilea</w:t>
      </w:r>
      <w:r w:rsidRPr="00FA2584">
        <w:t>: HPS-ko teknikaria.</w:t>
      </w:r>
    </w:p>
    <w:p w:rsidR="00926902" w:rsidRPr="00FA2584" w:rsidRDefault="00926902" w:rsidP="00926902">
      <w:pPr>
        <w:ind w:left="0"/>
      </w:pPr>
      <w:r w:rsidRPr="00FA2584">
        <w:rPr>
          <w:b/>
        </w:rPr>
        <w:t>Aurre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 sisteman autentifikatuta egon beharko da eta plangintzaldien bilaketa egiteko baimena izan behar du.</w:t>
      </w:r>
    </w:p>
    <w:p w:rsidR="00926902" w:rsidRPr="00FA2584" w:rsidRDefault="00926902" w:rsidP="00926902">
      <w:pPr>
        <w:ind w:left="0"/>
      </w:pPr>
      <w:r w:rsidRPr="00FA2584">
        <w:rPr>
          <w:b/>
        </w:rPr>
        <w:t>Osteko baldintza</w:t>
      </w:r>
      <w:r w:rsidRPr="00FA2584">
        <w:t>:</w:t>
      </w:r>
    </w:p>
    <w:p w:rsidR="00926902" w:rsidRPr="00FA2584" w:rsidRDefault="00926902" w:rsidP="00B46604">
      <w:pPr>
        <w:pStyle w:val="Prrafodelista"/>
        <w:numPr>
          <w:ilvl w:val="0"/>
          <w:numId w:val="15"/>
        </w:numPr>
        <w:rPr>
          <w:lang w:val="eu-ES"/>
        </w:rPr>
      </w:pPr>
      <w:r w:rsidRPr="00FA2584">
        <w:rPr>
          <w:lang w:val="eu-ES"/>
        </w:rPr>
        <w:t>HPSko teknikariak Sisteman dauden plangintzaldiak ikustatu ahal ditu.</w:t>
      </w:r>
    </w:p>
    <w:p w:rsidR="00926902" w:rsidRPr="00FA2584" w:rsidRDefault="00926902" w:rsidP="00926902">
      <w:pPr>
        <w:ind w:left="0"/>
      </w:pPr>
      <w:r w:rsidRPr="00FA2584">
        <w:rPr>
          <w:b/>
        </w:rPr>
        <w:t>Agertoki nagusia (basic path)</w:t>
      </w:r>
      <w:r w:rsidRPr="00FA2584">
        <w:t>:</w:t>
      </w:r>
    </w:p>
    <w:p w:rsidR="003311DA" w:rsidRPr="00FA2584" w:rsidRDefault="003311DA" w:rsidP="00926902">
      <w:pPr>
        <w:ind w:left="0"/>
      </w:pPr>
      <w:r w:rsidRPr="00FA2584">
        <w:t>Agertoki hau gertatzen denean, HPSko teknikariak Sisteman dauden plangintzaldiak ikusten ditu.</w:t>
      </w:r>
    </w:p>
    <w:p w:rsidR="003311DA" w:rsidRPr="00FA2584" w:rsidRDefault="003311DA" w:rsidP="003311DA">
      <w:pPr>
        <w:pStyle w:val="Prrafodelista"/>
        <w:numPr>
          <w:ilvl w:val="2"/>
          <w:numId w:val="9"/>
        </w:numPr>
        <w:ind w:left="1420"/>
        <w:rPr>
          <w:lang w:val="eu-ES"/>
        </w:rPr>
      </w:pPr>
      <w:r w:rsidRPr="00FA2584">
        <w:rPr>
          <w:lang w:val="eu-ES"/>
        </w:rPr>
        <w:t>1 pausua: Erabiltzailea plangintzaldien bilaketa egitera sartzen da.</w:t>
      </w:r>
    </w:p>
    <w:p w:rsidR="003311DA" w:rsidRPr="00FA2584" w:rsidRDefault="003311DA" w:rsidP="003311DA">
      <w:pPr>
        <w:pStyle w:val="Prrafodelista"/>
        <w:ind w:left="1420"/>
        <w:rPr>
          <w:lang w:val="eu-ES"/>
        </w:rPr>
      </w:pPr>
    </w:p>
    <w:p w:rsidR="003311DA" w:rsidRPr="00FA2584" w:rsidRDefault="003311DA" w:rsidP="003311DA">
      <w:pPr>
        <w:pStyle w:val="Prrafodelista"/>
        <w:numPr>
          <w:ilvl w:val="2"/>
          <w:numId w:val="9"/>
        </w:numPr>
        <w:ind w:left="1420"/>
        <w:rPr>
          <w:lang w:val="eu-ES"/>
        </w:rPr>
      </w:pPr>
      <w:r w:rsidRPr="00FA2584">
        <w:rPr>
          <w:lang w:val="eu-ES"/>
        </w:rPr>
        <w:t>2 pausua: Aplikazioak bilaketa irizpide batzuk eta sisteman dauden plangintzaldien zerrenda aurkezten du. Zerrenda epealdien arabera ordenatuta aurkeztuko dira.</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lastRenderedPageBreak/>
        <w:t>3 pausua: Erabiltzaileak bilaketa irizpideak sartuko ditu eta “Bilatu” botoia sakatuko du.</w:t>
      </w:r>
    </w:p>
    <w:p w:rsidR="003311DA" w:rsidRPr="00D70A04" w:rsidRDefault="003311DA" w:rsidP="003311DA">
      <w:pPr>
        <w:pStyle w:val="Prrafodelista"/>
        <w:ind w:left="0"/>
        <w:rPr>
          <w:lang w:val="eu-ES"/>
        </w:rPr>
      </w:pPr>
    </w:p>
    <w:p w:rsidR="003311DA" w:rsidRPr="00D70A04" w:rsidRDefault="003311DA" w:rsidP="003311DA">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3311DA" w:rsidRPr="00D70A04" w:rsidRDefault="003311DA" w:rsidP="00C13ACC">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311DA" w:rsidRPr="00D70A04" w:rsidRDefault="003311DA" w:rsidP="00C13ACC">
      <w:pPr>
        <w:ind w:left="0"/>
        <w:rPr>
          <w:b/>
        </w:rPr>
      </w:pPr>
      <w:r w:rsidRPr="00D70A04">
        <w:rPr>
          <w:b/>
        </w:rPr>
        <w:t>Ez dago erregistrorik agertokia (Alternate):</w:t>
      </w:r>
    </w:p>
    <w:p w:rsidR="00C13ACC" w:rsidRDefault="00C13ACC" w:rsidP="00C13ACC">
      <w:pPr>
        <w:ind w:left="0"/>
      </w:pPr>
      <w:r w:rsidRPr="00C13ACC">
        <w:t>Bilaketa baten ostean, ez denean inolako erregistrorik aurkitzen, agertoki hau emango da, eta pantailak erakusten duen taula hutsik agertuko da.</w:t>
      </w:r>
    </w:p>
    <w:p w:rsidR="00926902" w:rsidRDefault="00926902" w:rsidP="00926902">
      <w:pPr>
        <w:ind w:left="0"/>
      </w:pPr>
    </w:p>
    <w:p w:rsidR="00CF54A3" w:rsidRDefault="00CF54A3" w:rsidP="00CF54A3">
      <w:pPr>
        <w:pStyle w:val="Ttulo5"/>
      </w:pPr>
      <w:r>
        <w:t>CU-APLAN</w:t>
      </w:r>
      <w:r w:rsidR="007A5F49">
        <w:t>G</w:t>
      </w:r>
      <w:r>
        <w:t>00</w:t>
      </w:r>
      <w:r w:rsidR="002A1B74">
        <w:t>2</w:t>
      </w:r>
      <w:r>
        <w:t xml:space="preserve"> – Plangintzaldiaren alta</w:t>
      </w:r>
    </w:p>
    <w:p w:rsidR="00B210A8" w:rsidRDefault="00B210A8" w:rsidP="00B210A8">
      <w:pPr>
        <w:ind w:left="0"/>
      </w:pPr>
      <w:r>
        <w:t>Sisteman Plangintzaldi berri bat sortzea da kasu honen helburua.</w:t>
      </w:r>
    </w:p>
    <w:p w:rsidR="00B210A8" w:rsidRDefault="009320A4" w:rsidP="00B210A8">
      <w:pPr>
        <w:ind w:left="0"/>
      </w:pPr>
      <w:r>
        <w:rPr>
          <w:b/>
        </w:rPr>
        <w:t>I</w:t>
      </w:r>
      <w:r w:rsidR="00B210A8" w:rsidRPr="00926902">
        <w:rPr>
          <w:b/>
        </w:rPr>
        <w:t>zena</w:t>
      </w:r>
      <w:r w:rsidR="00B210A8">
        <w:t>: Plangintzaldiaren datuen aldaketa.</w:t>
      </w:r>
    </w:p>
    <w:p w:rsidR="00B210A8" w:rsidRDefault="00B210A8" w:rsidP="00B210A8">
      <w:pPr>
        <w:ind w:left="0"/>
      </w:pPr>
      <w:r w:rsidRPr="00926902">
        <w:rPr>
          <w:b/>
        </w:rPr>
        <w:t>E</w:t>
      </w:r>
      <w:r>
        <w:rPr>
          <w:b/>
        </w:rPr>
        <w:t>ra</w:t>
      </w:r>
      <w:r w:rsidRPr="00926902">
        <w:rPr>
          <w:b/>
        </w:rPr>
        <w:t>gilea</w:t>
      </w:r>
      <w:r>
        <w:t>: HPS-ko teknikaria.</w:t>
      </w:r>
    </w:p>
    <w:p w:rsidR="00B210A8" w:rsidRDefault="00B210A8" w:rsidP="00B210A8">
      <w:pPr>
        <w:ind w:left="0"/>
      </w:pPr>
      <w:r w:rsidRPr="00926902">
        <w:rPr>
          <w:b/>
        </w:rPr>
        <w:t>Aurre baldintza</w:t>
      </w:r>
      <w:r>
        <w:t>:</w:t>
      </w:r>
    </w:p>
    <w:p w:rsidR="00B210A8" w:rsidRPr="00F9297D" w:rsidRDefault="00B210A8" w:rsidP="00B46604">
      <w:pPr>
        <w:pStyle w:val="Prrafodelista"/>
        <w:numPr>
          <w:ilvl w:val="0"/>
          <w:numId w:val="15"/>
        </w:numPr>
        <w:spacing w:before="120" w:after="120" w:line="312" w:lineRule="auto"/>
        <w:ind w:left="714" w:hanging="357"/>
        <w:contextualSpacing w:val="0"/>
        <w:rPr>
          <w:lang w:val="eu-ES"/>
        </w:rPr>
      </w:pPr>
      <w:r w:rsidRPr="00F9297D">
        <w:rPr>
          <w:lang w:val="eu-ES"/>
        </w:rPr>
        <w:t>HPSko teknikaria sisteman autentifikatuta egon beharko da eta plangintzaldien bilaketa egiteko baimena izan behar du.</w:t>
      </w:r>
    </w:p>
    <w:p w:rsidR="00B210A8" w:rsidRDefault="00B210A8" w:rsidP="00B210A8">
      <w:pPr>
        <w:ind w:left="0"/>
      </w:pPr>
      <w:r w:rsidRPr="00926902">
        <w:rPr>
          <w:b/>
        </w:rPr>
        <w:t>Osteko baldintza</w:t>
      </w:r>
      <w:r>
        <w:t>:</w:t>
      </w:r>
    </w:p>
    <w:p w:rsidR="00B210A8" w:rsidRPr="009320A4" w:rsidRDefault="00B210A8" w:rsidP="00B46604">
      <w:pPr>
        <w:pStyle w:val="Prrafodelista"/>
        <w:numPr>
          <w:ilvl w:val="0"/>
          <w:numId w:val="15"/>
        </w:numPr>
        <w:rPr>
          <w:lang w:val="eu-ES"/>
        </w:rPr>
      </w:pPr>
      <w:r w:rsidRPr="009320A4">
        <w:rPr>
          <w:lang w:val="eu-ES"/>
        </w:rPr>
        <w:t>Plangintzaldi</w:t>
      </w:r>
      <w:r w:rsidR="009320A4" w:rsidRPr="009320A4">
        <w:rPr>
          <w:lang w:val="eu-ES"/>
        </w:rPr>
        <w:t xml:space="preserve"> berri bat sortuko da Sisteman, eta aurretiaz indarrean da</w:t>
      </w:r>
      <w:r w:rsidR="009320A4">
        <w:rPr>
          <w:lang w:val="eu-ES"/>
        </w:rPr>
        <w:t xml:space="preserve">goenari baja logikoa emango zaio. Ezin </w:t>
      </w:r>
      <w:r w:rsidR="00C94DD5">
        <w:rPr>
          <w:lang w:val="eu-ES"/>
        </w:rPr>
        <w:t xml:space="preserve">baitira </w:t>
      </w:r>
      <w:r w:rsidR="009320A4">
        <w:rPr>
          <w:lang w:val="eu-ES"/>
        </w:rPr>
        <w:t>plangintzaldi</w:t>
      </w:r>
      <w:r w:rsidR="00C94DD5">
        <w:rPr>
          <w:lang w:val="eu-ES"/>
        </w:rPr>
        <w:t xml:space="preserve"> bi</w:t>
      </w:r>
      <w:r w:rsidR="009320A4">
        <w:rPr>
          <w:lang w:val="eu-ES"/>
        </w:rPr>
        <w:t xml:space="preserve"> </w:t>
      </w:r>
      <w:r w:rsidR="00F77BAA">
        <w:rPr>
          <w:lang w:val="eu-ES"/>
        </w:rPr>
        <w:t xml:space="preserve">batera </w:t>
      </w:r>
      <w:r w:rsidR="009320A4">
        <w:rPr>
          <w:lang w:val="eu-ES"/>
        </w:rPr>
        <w:t>indarrean egon.</w:t>
      </w:r>
    </w:p>
    <w:p w:rsidR="00B210A8" w:rsidRDefault="00B210A8" w:rsidP="00B210A8">
      <w:pPr>
        <w:ind w:left="0"/>
      </w:pPr>
      <w:r w:rsidRPr="00926902">
        <w:rPr>
          <w:b/>
        </w:rPr>
        <w:t>Agertoki nagusia (basic path)</w:t>
      </w:r>
      <w:r>
        <w:t>:</w:t>
      </w:r>
    </w:p>
    <w:p w:rsidR="00B210A8" w:rsidRDefault="00B210A8" w:rsidP="00B210A8">
      <w:pPr>
        <w:ind w:left="0"/>
      </w:pPr>
      <w:r>
        <w:t>Agertoki hau gertatzen denean, HPSko teknikariak</w:t>
      </w:r>
      <w:r w:rsidR="00443B30">
        <w:t xml:space="preserve"> plangintzaldi berri bat sortzen du Sisteman, lehen zegoenari baja logikoa emanez</w:t>
      </w:r>
      <w:r>
        <w:t>.</w:t>
      </w:r>
    </w:p>
    <w:p w:rsidR="00B210A8" w:rsidRPr="00D70A04" w:rsidRDefault="00B210A8" w:rsidP="00B210A8">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B210A8" w:rsidRPr="00D70A04" w:rsidRDefault="00B210A8" w:rsidP="00B210A8">
      <w:pPr>
        <w:pStyle w:val="Prrafodelista"/>
        <w:ind w:left="142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2 pausua: </w:t>
      </w:r>
      <w:r w:rsidR="00443B30">
        <w:rPr>
          <w:lang w:val="eu-ES"/>
        </w:rPr>
        <w:t>Erabiltzaileak “Plangintzaldi Berria” botoia sakatzen du.</w:t>
      </w:r>
    </w:p>
    <w:p w:rsidR="00B210A8" w:rsidRPr="00D70A04" w:rsidRDefault="00B210A8" w:rsidP="00B210A8">
      <w:pPr>
        <w:pStyle w:val="Prrafodelista"/>
        <w:ind w:left="0"/>
        <w:rPr>
          <w:lang w:val="eu-ES"/>
        </w:rPr>
      </w:pPr>
    </w:p>
    <w:p w:rsidR="00B210A8" w:rsidRPr="00D70A04" w:rsidRDefault="00B210A8" w:rsidP="00B210A8">
      <w:pPr>
        <w:pStyle w:val="Prrafodelista"/>
        <w:numPr>
          <w:ilvl w:val="2"/>
          <w:numId w:val="9"/>
        </w:numPr>
        <w:ind w:left="1420"/>
        <w:rPr>
          <w:lang w:val="eu-ES"/>
        </w:rPr>
      </w:pPr>
      <w:r w:rsidRPr="00D70A04">
        <w:rPr>
          <w:lang w:val="eu-ES"/>
        </w:rPr>
        <w:t xml:space="preserve">3 pausua: </w:t>
      </w:r>
      <w:r>
        <w:rPr>
          <w:lang w:val="eu-ES"/>
        </w:rPr>
        <w:t xml:space="preserve">Sistemak </w:t>
      </w:r>
      <w:r w:rsidR="00443B30">
        <w:rPr>
          <w:lang w:val="eu-ES"/>
        </w:rPr>
        <w:t>plangintzaldia</w:t>
      </w:r>
      <w:r w:rsidR="00C94DD5">
        <w:rPr>
          <w:lang w:val="eu-ES"/>
        </w:rPr>
        <w:t>ren</w:t>
      </w:r>
      <w:r w:rsidR="00443B30">
        <w:rPr>
          <w:lang w:val="eu-ES"/>
        </w:rPr>
        <w:t xml:space="preserve"> alta emateko balio duen pantaila erakusten du.</w:t>
      </w:r>
    </w:p>
    <w:p w:rsidR="00B210A8" w:rsidRPr="00D70A04" w:rsidRDefault="00B210A8" w:rsidP="00B210A8">
      <w:pPr>
        <w:pStyle w:val="Prrafodelista"/>
        <w:ind w:left="0"/>
        <w:rPr>
          <w:lang w:val="eu-ES"/>
        </w:rPr>
      </w:pPr>
    </w:p>
    <w:p w:rsidR="00B210A8" w:rsidRDefault="00B210A8" w:rsidP="00B210A8">
      <w:pPr>
        <w:pStyle w:val="Prrafodelista"/>
        <w:numPr>
          <w:ilvl w:val="2"/>
          <w:numId w:val="9"/>
        </w:numPr>
        <w:ind w:left="1420"/>
        <w:rPr>
          <w:lang w:val="eu-ES"/>
        </w:rPr>
      </w:pPr>
      <w:r w:rsidRPr="00D70A04">
        <w:rPr>
          <w:lang w:val="eu-ES"/>
        </w:rPr>
        <w:t xml:space="preserve">4 pausua: </w:t>
      </w:r>
      <w:r>
        <w:rPr>
          <w:lang w:val="eu-ES"/>
        </w:rPr>
        <w:t xml:space="preserve">Erabiltzaileak </w:t>
      </w:r>
      <w:r w:rsidR="00443B30">
        <w:rPr>
          <w:lang w:val="eu-ES"/>
        </w:rPr>
        <w:t>plangintzaldia osatzen duen informazioa</w:t>
      </w:r>
      <w:r w:rsidR="00C94DD5" w:rsidRPr="00C94DD5">
        <w:rPr>
          <w:lang w:val="eu-ES"/>
        </w:rPr>
        <w:t xml:space="preserve"> </w:t>
      </w:r>
      <w:r w:rsidR="00C94DD5">
        <w:rPr>
          <w:lang w:val="eu-ES"/>
        </w:rPr>
        <w:t>sartzen du</w:t>
      </w:r>
      <w:r w:rsidR="00443B30">
        <w:rPr>
          <w:lang w:val="eu-ES"/>
        </w:rPr>
        <w:t>, hau da, iraungo duen epea: hasierako eta amairako datak. Hau egin ostean, “Gorde” botoia sakatuko du.</w:t>
      </w:r>
    </w:p>
    <w:p w:rsidR="00B210A8" w:rsidRPr="004D5E33" w:rsidRDefault="00B210A8" w:rsidP="00B210A8">
      <w:pPr>
        <w:pStyle w:val="Prrafodelista"/>
        <w:rPr>
          <w:lang w:val="eu-ES"/>
        </w:rPr>
      </w:pPr>
    </w:p>
    <w:p w:rsidR="00B210A8" w:rsidRDefault="00B210A8" w:rsidP="00B210A8">
      <w:pPr>
        <w:pStyle w:val="Prrafodelista"/>
        <w:numPr>
          <w:ilvl w:val="2"/>
          <w:numId w:val="9"/>
        </w:numPr>
        <w:ind w:left="1420"/>
        <w:rPr>
          <w:lang w:val="eu-ES"/>
        </w:rPr>
      </w:pPr>
      <w:r>
        <w:rPr>
          <w:lang w:val="eu-ES"/>
        </w:rPr>
        <w:t>5 pausua: Sistemak sartutako informazioa</w:t>
      </w:r>
      <w:r w:rsidR="00C94DD5">
        <w:rPr>
          <w:lang w:val="eu-ES"/>
        </w:rPr>
        <w:t xml:space="preserve"> baliozkotzen du</w:t>
      </w:r>
      <w:r>
        <w:rPr>
          <w:lang w:val="eu-ES"/>
        </w:rPr>
        <w:t>. Dena ondo badago,</w:t>
      </w:r>
      <w:r w:rsidR="00443B30">
        <w:rPr>
          <w:lang w:val="eu-ES"/>
        </w:rPr>
        <w:t xml:space="preserve"> Sistemak plangintza</w:t>
      </w:r>
      <w:r w:rsidR="00C94DD5">
        <w:rPr>
          <w:lang w:val="eu-ES"/>
        </w:rPr>
        <w:t>ldi</w:t>
      </w:r>
      <w:r w:rsidR="00443B30">
        <w:rPr>
          <w:lang w:val="eu-ES"/>
        </w:rPr>
        <w:t xml:space="preserve"> berria sortuko du, indarrean jar</w:t>
      </w:r>
      <w:r w:rsidR="00C94DD5">
        <w:rPr>
          <w:lang w:val="eu-ES"/>
        </w:rPr>
        <w:t>ri</w:t>
      </w:r>
      <w:r w:rsidR="00443B30">
        <w:rPr>
          <w:lang w:val="eu-ES"/>
        </w:rPr>
        <w:t>, eta indarrean zegoenari baja logikoa emango dio</w:t>
      </w:r>
      <w:r>
        <w:rPr>
          <w:lang w:val="eu-ES"/>
        </w:rPr>
        <w:t>.</w:t>
      </w:r>
    </w:p>
    <w:p w:rsidR="002A1B74" w:rsidRPr="002A1B74" w:rsidRDefault="002A1B74" w:rsidP="002A1B74">
      <w:pPr>
        <w:pStyle w:val="Prrafodelista"/>
        <w:rPr>
          <w:lang w:val="eu-ES"/>
        </w:rPr>
      </w:pPr>
    </w:p>
    <w:p w:rsidR="002A1B74" w:rsidRDefault="002A1B74" w:rsidP="002A1B74">
      <w:pPr>
        <w:ind w:left="0"/>
      </w:pPr>
      <w:r>
        <w:t>Egingo diren egiaztapenak hauexek dira:</w:t>
      </w:r>
    </w:p>
    <w:p w:rsidR="002A1B74" w:rsidRDefault="002A1B74" w:rsidP="00B46604">
      <w:pPr>
        <w:pStyle w:val="Prrafodelista"/>
        <w:numPr>
          <w:ilvl w:val="0"/>
          <w:numId w:val="15"/>
        </w:numPr>
        <w:spacing w:before="120" w:after="120" w:line="312" w:lineRule="auto"/>
        <w:contextualSpacing w:val="0"/>
        <w:rPr>
          <w:lang w:val="eu-ES"/>
        </w:rPr>
      </w:pPr>
      <w:r w:rsidRPr="002A1B74">
        <w:rPr>
          <w:lang w:val="eu-ES"/>
        </w:rPr>
        <w:t>Derrigorrezko datuak</w:t>
      </w:r>
      <w:r>
        <w:rPr>
          <w:lang w:val="eu-ES"/>
        </w:rPr>
        <w:t xml:space="preserve"> sartuta daude.</w:t>
      </w:r>
    </w:p>
    <w:p w:rsidR="002A1B74" w:rsidRDefault="002A1B74" w:rsidP="00B46604">
      <w:pPr>
        <w:pStyle w:val="Prrafodelista"/>
        <w:numPr>
          <w:ilvl w:val="0"/>
          <w:numId w:val="15"/>
        </w:numPr>
        <w:spacing w:before="120" w:after="120" w:line="312" w:lineRule="auto"/>
        <w:contextualSpacing w:val="0"/>
        <w:rPr>
          <w:lang w:val="eu-ES"/>
        </w:rPr>
      </w:pPr>
      <w:r>
        <w:rPr>
          <w:lang w:val="eu-ES"/>
        </w:rPr>
        <w:t>Datuen formatua eremua</w:t>
      </w:r>
      <w:r w:rsidR="00C94DD5">
        <w:rPr>
          <w:lang w:val="eu-ES"/>
        </w:rPr>
        <w:t>ri</w:t>
      </w:r>
      <w:r>
        <w:rPr>
          <w:lang w:val="eu-ES"/>
        </w:rPr>
        <w:t xml:space="preserve"> dagokionarekin bat dator.</w:t>
      </w:r>
    </w:p>
    <w:p w:rsidR="002A1B74" w:rsidRDefault="002A1B74" w:rsidP="00B46604">
      <w:pPr>
        <w:pStyle w:val="Prrafodelista"/>
        <w:numPr>
          <w:ilvl w:val="0"/>
          <w:numId w:val="15"/>
        </w:numPr>
        <w:spacing w:before="120" w:after="120" w:line="312" w:lineRule="auto"/>
        <w:contextualSpacing w:val="0"/>
        <w:rPr>
          <w:lang w:val="eu-ES"/>
        </w:rPr>
      </w:pPr>
      <w:r>
        <w:rPr>
          <w:lang w:val="eu-ES"/>
        </w:rPr>
        <w:t>Sartutako epea koherente da, hau da, amaierako data hasierakoa baino handiagoa da.</w:t>
      </w:r>
    </w:p>
    <w:p w:rsidR="00C94DD5" w:rsidRPr="002A1B74" w:rsidRDefault="00C94DD5" w:rsidP="00B46604">
      <w:pPr>
        <w:pStyle w:val="Prrafodelista"/>
        <w:numPr>
          <w:ilvl w:val="0"/>
          <w:numId w:val="15"/>
        </w:numPr>
        <w:spacing w:before="120" w:after="120" w:line="312" w:lineRule="auto"/>
        <w:contextualSpacing w:val="0"/>
        <w:rPr>
          <w:lang w:val="eu-ES"/>
        </w:rPr>
      </w:pPr>
      <w:r>
        <w:rPr>
          <w:lang w:val="eu-ES"/>
        </w:rPr>
        <w:t xml:space="preserve">Plangintzaldien epeak ez dira </w:t>
      </w:r>
      <w:r w:rsidR="00812F55">
        <w:rPr>
          <w:lang w:val="eu-ES"/>
        </w:rPr>
        <w:t>teilakatuko.</w:t>
      </w:r>
    </w:p>
    <w:p w:rsidR="00B210A8" w:rsidRPr="00D70A04" w:rsidRDefault="00B210A8" w:rsidP="00FA2584">
      <w:pPr>
        <w:ind w:left="0"/>
        <w:rPr>
          <w:b/>
        </w:rPr>
      </w:pPr>
      <w:r w:rsidRPr="00D70A04">
        <w:rPr>
          <w:b/>
        </w:rPr>
        <w:t>Akats baten osteko agertokia (Exception):</w:t>
      </w:r>
    </w:p>
    <w:p w:rsidR="00B210A8" w:rsidRDefault="002A1B74" w:rsidP="00FA2584">
      <w:pPr>
        <w:ind w:left="0"/>
      </w:pPr>
      <w:r w:rsidRPr="002A1B74">
        <w:t>Sisteman akats bat gertatzen denean agertoki hau egingo da. Sistemak mezu bat</w:t>
      </w:r>
      <w:r w:rsidR="00586C74">
        <w:t xml:space="preserve"> erakutsiko du gertatu dena adieraziz</w:t>
      </w:r>
      <w:r w:rsidRPr="002A1B74">
        <w:t>.</w:t>
      </w:r>
    </w:p>
    <w:p w:rsidR="002A1B74" w:rsidRDefault="002A1B74" w:rsidP="002A1B74">
      <w:pPr>
        <w:pStyle w:val="Ttulo5"/>
      </w:pPr>
      <w:r>
        <w:t>CU-APLAN</w:t>
      </w:r>
      <w:r w:rsidR="007A5F49">
        <w:t>G</w:t>
      </w:r>
      <w:r>
        <w:t>003 – Plangintzaldiaren datuen aldaketa</w:t>
      </w:r>
    </w:p>
    <w:p w:rsidR="002A1B74" w:rsidRPr="00FA2584" w:rsidRDefault="002A1B74" w:rsidP="002A1B74">
      <w:pPr>
        <w:ind w:left="0"/>
      </w:pPr>
      <w:r w:rsidRPr="00FA2584">
        <w:t>Erabiltzaileak aukeratutako plangintzaldiaren informazioa aldatu ahal izatea da kasu honen helburua.</w:t>
      </w:r>
    </w:p>
    <w:p w:rsidR="002A1B74" w:rsidRPr="00FA2584" w:rsidRDefault="002A1B74" w:rsidP="002A1B74">
      <w:pPr>
        <w:ind w:left="0"/>
      </w:pPr>
      <w:r w:rsidRPr="00FA2584">
        <w:rPr>
          <w:b/>
        </w:rPr>
        <w:t>Izena</w:t>
      </w:r>
      <w:r w:rsidRPr="00FA2584">
        <w:t>: Plangintzaldiaren datuen aldaketa.</w:t>
      </w:r>
    </w:p>
    <w:p w:rsidR="002A1B74" w:rsidRPr="00FA2584" w:rsidRDefault="002A1B74" w:rsidP="002A1B74">
      <w:pPr>
        <w:ind w:left="0"/>
      </w:pPr>
      <w:r w:rsidRPr="00FA2584">
        <w:rPr>
          <w:b/>
        </w:rPr>
        <w:t>Eragilea</w:t>
      </w:r>
      <w:r w:rsidRPr="00FA2584">
        <w:t>: HPS-ko teknikaria.</w:t>
      </w:r>
    </w:p>
    <w:p w:rsidR="002A1B74" w:rsidRPr="00FA2584" w:rsidRDefault="002A1B74" w:rsidP="002A1B74">
      <w:pPr>
        <w:ind w:left="0"/>
      </w:pPr>
      <w:r w:rsidRPr="00FA2584">
        <w:rPr>
          <w:b/>
        </w:rPr>
        <w:t>Aurre baldintza</w:t>
      </w:r>
      <w:r w:rsidRPr="00FA2584">
        <w:t>:</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HPSko teknikaria sisteman autentifikatuta egon beharko da eta plangintzaldien bilaketa egiteko baimena izan behar du.</w:t>
      </w:r>
    </w:p>
    <w:p w:rsidR="002A1B74" w:rsidRPr="00FA2584" w:rsidRDefault="002A1B74" w:rsidP="00B46604">
      <w:pPr>
        <w:pStyle w:val="Prrafodelista"/>
        <w:numPr>
          <w:ilvl w:val="0"/>
          <w:numId w:val="15"/>
        </w:numPr>
        <w:spacing w:before="120" w:after="120" w:line="312" w:lineRule="auto"/>
        <w:ind w:left="714" w:hanging="357"/>
        <w:contextualSpacing w:val="0"/>
        <w:rPr>
          <w:lang w:val="eu-ES"/>
        </w:rPr>
      </w:pPr>
      <w:r w:rsidRPr="00FA2584">
        <w:rPr>
          <w:lang w:val="eu-ES"/>
        </w:rPr>
        <w:t>Eguneratuko den Plangintzaldia indarrean dago, hau da, ezin da indarrean ez dagoen plangintzaldiaren informazioa aldatu.</w:t>
      </w:r>
    </w:p>
    <w:p w:rsidR="002A1B74" w:rsidRPr="00FA2584" w:rsidRDefault="002A1B74" w:rsidP="002A1B74">
      <w:pPr>
        <w:ind w:left="0"/>
      </w:pPr>
      <w:r w:rsidRPr="00FA2584">
        <w:rPr>
          <w:b/>
        </w:rPr>
        <w:lastRenderedPageBreak/>
        <w:t>Osteko baldintza</w:t>
      </w:r>
      <w:r w:rsidRPr="00FA2584">
        <w:t>:</w:t>
      </w:r>
    </w:p>
    <w:p w:rsidR="002A1B74" w:rsidRPr="00FA2584" w:rsidRDefault="002A1B74" w:rsidP="00B46604">
      <w:pPr>
        <w:pStyle w:val="Prrafodelista"/>
        <w:numPr>
          <w:ilvl w:val="0"/>
          <w:numId w:val="15"/>
        </w:numPr>
        <w:rPr>
          <w:lang w:val="eu-ES"/>
        </w:rPr>
      </w:pPr>
      <w:r w:rsidRPr="00FA2584">
        <w:rPr>
          <w:lang w:val="eu-ES"/>
        </w:rPr>
        <w:t>Plangintzaldiaren datuak eguneratuta gordeko dira Sisteman.</w:t>
      </w:r>
    </w:p>
    <w:p w:rsidR="002A1B74" w:rsidRPr="00FA2584" w:rsidRDefault="002A1B74" w:rsidP="002A1B74">
      <w:pPr>
        <w:ind w:left="0"/>
      </w:pPr>
      <w:r w:rsidRPr="00FA2584">
        <w:rPr>
          <w:b/>
        </w:rPr>
        <w:t>Agertoki nagusia (basic path)</w:t>
      </w:r>
      <w:r w:rsidRPr="00FA2584">
        <w:t>:</w:t>
      </w:r>
    </w:p>
    <w:p w:rsidR="002A1B74" w:rsidRPr="00FA2584" w:rsidRDefault="002A1B74" w:rsidP="002A1B74">
      <w:pPr>
        <w:ind w:left="0"/>
      </w:pPr>
      <w:r w:rsidRPr="00FA2584">
        <w:t>Agertoki hau gertatzen denean, HPSko teknikariak indarrean dagoen plangintzaldiaren datuak</w:t>
      </w:r>
      <w:r w:rsidR="00586C74">
        <w:t xml:space="preserve"> </w:t>
      </w:r>
      <w:r w:rsidR="00586C74" w:rsidRPr="00FA2584">
        <w:t>eguneratzen ditu</w:t>
      </w:r>
      <w:r w:rsidRPr="00FA2584">
        <w:t>.</w:t>
      </w:r>
    </w:p>
    <w:p w:rsidR="002A1B74" w:rsidRPr="00D70A04" w:rsidRDefault="002A1B74" w:rsidP="002A1B74">
      <w:pPr>
        <w:pStyle w:val="Prrafodelista"/>
        <w:numPr>
          <w:ilvl w:val="2"/>
          <w:numId w:val="9"/>
        </w:numPr>
        <w:ind w:left="1420"/>
        <w:rPr>
          <w:lang w:val="eu-ES"/>
        </w:rPr>
      </w:pPr>
      <w:r w:rsidRPr="00D70A04">
        <w:rPr>
          <w:lang w:val="eu-ES"/>
        </w:rPr>
        <w:t xml:space="preserve">1 pausua: Erabiltzailea </w:t>
      </w:r>
      <w:r>
        <w:rPr>
          <w:lang w:val="eu-ES"/>
        </w:rPr>
        <w:t>“CU-APLANG001 – Plangintzaldien bilaketa” kasua egiten du</w:t>
      </w:r>
      <w:r w:rsidRPr="00D70A04">
        <w:rPr>
          <w:lang w:val="eu-ES"/>
        </w:rPr>
        <w:t>.</w:t>
      </w:r>
    </w:p>
    <w:p w:rsidR="002A1B74" w:rsidRPr="00D70A04" w:rsidRDefault="002A1B74" w:rsidP="002A1B74">
      <w:pPr>
        <w:pStyle w:val="Prrafodelista"/>
        <w:ind w:left="142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2 pausua: </w:t>
      </w:r>
      <w:r>
        <w:rPr>
          <w:lang w:val="eu-ES"/>
        </w:rPr>
        <w:t>Erabiltzaileak, indarrean dagoen plangintzaldia aukeratzen du, eta “Aldatu” botoia sakatzen du.</w:t>
      </w:r>
    </w:p>
    <w:p w:rsidR="002A1B74" w:rsidRPr="00D70A04" w:rsidRDefault="002A1B74" w:rsidP="002A1B74">
      <w:pPr>
        <w:pStyle w:val="Prrafodelista"/>
        <w:ind w:left="0"/>
        <w:rPr>
          <w:lang w:val="eu-ES"/>
        </w:rPr>
      </w:pPr>
    </w:p>
    <w:p w:rsidR="002A1B74" w:rsidRPr="00D70A04" w:rsidRDefault="002A1B74" w:rsidP="002A1B74">
      <w:pPr>
        <w:pStyle w:val="Prrafodelista"/>
        <w:numPr>
          <w:ilvl w:val="2"/>
          <w:numId w:val="9"/>
        </w:numPr>
        <w:ind w:left="1420"/>
        <w:rPr>
          <w:lang w:val="eu-ES"/>
        </w:rPr>
      </w:pPr>
      <w:r w:rsidRPr="00D70A04">
        <w:rPr>
          <w:lang w:val="eu-ES"/>
        </w:rPr>
        <w:t xml:space="preserve">3 pausua: </w:t>
      </w:r>
      <w:r>
        <w:rPr>
          <w:lang w:val="eu-ES"/>
        </w:rPr>
        <w:t>Sistemak plangintzaldiaren informazioa erakusten dio teknikariari.</w:t>
      </w:r>
    </w:p>
    <w:p w:rsidR="002A1B74" w:rsidRPr="00D70A04" w:rsidRDefault="002A1B74" w:rsidP="002A1B74">
      <w:pPr>
        <w:pStyle w:val="Prrafodelista"/>
        <w:ind w:left="0"/>
        <w:rPr>
          <w:lang w:val="eu-ES"/>
        </w:rPr>
      </w:pPr>
    </w:p>
    <w:p w:rsidR="002A1B74" w:rsidRDefault="002A1B74" w:rsidP="002A1B74">
      <w:pPr>
        <w:pStyle w:val="Prrafodelista"/>
        <w:numPr>
          <w:ilvl w:val="2"/>
          <w:numId w:val="9"/>
        </w:numPr>
        <w:ind w:left="1420"/>
        <w:rPr>
          <w:lang w:val="eu-ES"/>
        </w:rPr>
      </w:pPr>
      <w:r w:rsidRPr="00D70A04">
        <w:rPr>
          <w:lang w:val="eu-ES"/>
        </w:rPr>
        <w:t xml:space="preserve">4 pausua: </w:t>
      </w:r>
      <w:r>
        <w:rPr>
          <w:lang w:val="eu-ES"/>
        </w:rPr>
        <w:t xml:space="preserve">Erabiltzaileak informazioa </w:t>
      </w:r>
      <w:r w:rsidR="00586C74">
        <w:rPr>
          <w:lang w:val="eu-ES"/>
        </w:rPr>
        <w:t xml:space="preserve">aldatzen du </w:t>
      </w:r>
      <w:r>
        <w:rPr>
          <w:lang w:val="eu-ES"/>
        </w:rPr>
        <w:t>eta “Gorde” botoia sakatzen du.</w:t>
      </w:r>
    </w:p>
    <w:p w:rsidR="002A1B74" w:rsidRPr="004D5E33" w:rsidRDefault="002A1B74" w:rsidP="002A1B74">
      <w:pPr>
        <w:pStyle w:val="Prrafodelista"/>
        <w:rPr>
          <w:lang w:val="eu-ES"/>
        </w:rPr>
      </w:pPr>
    </w:p>
    <w:p w:rsidR="002A1B74" w:rsidRDefault="002A1B74" w:rsidP="002A1B74">
      <w:pPr>
        <w:pStyle w:val="Prrafodelista"/>
        <w:numPr>
          <w:ilvl w:val="2"/>
          <w:numId w:val="9"/>
        </w:numPr>
        <w:ind w:left="1420"/>
        <w:rPr>
          <w:lang w:val="eu-ES"/>
        </w:rPr>
      </w:pPr>
      <w:r>
        <w:rPr>
          <w:lang w:val="eu-ES"/>
        </w:rPr>
        <w:t>5 pausua: Sistemak sartutako informazioa</w:t>
      </w:r>
      <w:r w:rsidR="00586C74">
        <w:rPr>
          <w:lang w:val="eu-ES"/>
        </w:rPr>
        <w:t xml:space="preserve"> baliozkotzen du</w:t>
      </w:r>
      <w:r>
        <w:rPr>
          <w:lang w:val="eu-ES"/>
        </w:rPr>
        <w:t>. Dena ondo badago, plangintzaren informazioa Sisteman</w:t>
      </w:r>
      <w:r w:rsidR="00586C74">
        <w:rPr>
          <w:lang w:val="eu-ES"/>
        </w:rPr>
        <w:t xml:space="preserve"> eguneratuko du</w:t>
      </w:r>
      <w:r>
        <w:rPr>
          <w:lang w:val="eu-ES"/>
        </w:rPr>
        <w:t>.</w:t>
      </w:r>
    </w:p>
    <w:p w:rsidR="002A1B74" w:rsidRDefault="002A1B74" w:rsidP="002A1B74">
      <w:pPr>
        <w:spacing w:before="120" w:after="120" w:line="312" w:lineRule="auto"/>
        <w:ind w:left="0"/>
      </w:pPr>
    </w:p>
    <w:p w:rsidR="002A1B74" w:rsidRPr="002A1B74" w:rsidRDefault="002A1B74" w:rsidP="002A1B74">
      <w:pPr>
        <w:spacing w:before="120" w:after="120" w:line="312" w:lineRule="auto"/>
        <w:ind w:left="0"/>
      </w:pPr>
      <w:r>
        <w:t>Egingo diren egiaztapenak plangintzaldiaren alta</w:t>
      </w:r>
      <w:r w:rsidR="00586C74">
        <w:t>n</w:t>
      </w:r>
      <w:r>
        <w:t xml:space="preserve"> egiten diren </w:t>
      </w:r>
      <w:r w:rsidR="00586C74">
        <w:t>berdinak</w:t>
      </w:r>
      <w:r>
        <w:t xml:space="preserve"> izango dira.</w:t>
      </w:r>
    </w:p>
    <w:p w:rsidR="002A1B74" w:rsidRPr="00D70A04" w:rsidRDefault="002A1B74" w:rsidP="002A1B74">
      <w:pPr>
        <w:ind w:left="0"/>
        <w:rPr>
          <w:b/>
        </w:rPr>
      </w:pPr>
      <w:r w:rsidRPr="00D70A04">
        <w:rPr>
          <w:b/>
        </w:rPr>
        <w:t>Akats baten osteko agertokia (Exception):</w:t>
      </w:r>
    </w:p>
    <w:p w:rsidR="00586C74" w:rsidRDefault="00586C74" w:rsidP="00586C74">
      <w:pPr>
        <w:ind w:left="0"/>
      </w:pPr>
      <w:r w:rsidRPr="002A1B74">
        <w:t>Sisteman akats bat gertatzen denean agertoki hau egingo da. Sistemak mezu bat</w:t>
      </w:r>
      <w:r>
        <w:t xml:space="preserve"> erakutsiko du gertatu dena adieraziz</w:t>
      </w:r>
      <w:r w:rsidRPr="002A1B74">
        <w:t>.</w:t>
      </w:r>
    </w:p>
    <w:p w:rsidR="003A072C" w:rsidRPr="003A072C" w:rsidRDefault="003A072C" w:rsidP="003A072C">
      <w:pPr>
        <w:ind w:left="0"/>
      </w:pPr>
    </w:p>
    <w:p w:rsidR="008872C3" w:rsidRPr="00D70A04" w:rsidRDefault="008872C3" w:rsidP="008872C3">
      <w:pPr>
        <w:pStyle w:val="Ttulo3"/>
      </w:pPr>
      <w:r w:rsidRPr="00D70A04">
        <w:lastRenderedPageBreak/>
        <w:t>Plan estrategikoak</w:t>
      </w:r>
    </w:p>
    <w:p w:rsidR="00D313AF" w:rsidRPr="00D70A04" w:rsidRDefault="005E6619" w:rsidP="00D313AF">
      <w:pPr>
        <w:ind w:left="426"/>
      </w:pPr>
      <w:r w:rsidRPr="00D70A04">
        <w:rPr>
          <w:noProof/>
          <w:szCs w:val="24"/>
          <w:lang w:val="es-ES_tradnl" w:eastAsia="es-ES_tradnl" w:bidi="ar-SA"/>
        </w:rPr>
        <w:drawing>
          <wp:inline distT="0" distB="0" distL="0" distR="0" wp14:anchorId="553D2623" wp14:editId="25ECE6A1">
            <wp:extent cx="4648200" cy="4200525"/>
            <wp:effectExtent l="0" t="0" r="0" b="952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648200" cy="4200525"/>
                    </a:xfrm>
                    <a:prstGeom prst="rect">
                      <a:avLst/>
                    </a:prstGeom>
                    <a:noFill/>
                    <a:ln>
                      <a:noFill/>
                    </a:ln>
                  </pic:spPr>
                </pic:pic>
              </a:graphicData>
            </a:graphic>
          </wp:inline>
        </w:drawing>
      </w:r>
    </w:p>
    <w:p w:rsidR="00FC5852" w:rsidRPr="00D70A04" w:rsidRDefault="00FC5852" w:rsidP="00FC5852">
      <w:pPr>
        <w:pStyle w:val="Ttulo4"/>
        <w:jc w:val="both"/>
      </w:pPr>
      <w:r w:rsidRPr="00D70A04">
        <w:t>CU-PHT001 – Plan estrategikoen bilaketa</w:t>
      </w:r>
    </w:p>
    <w:p w:rsidR="00FC5852" w:rsidRPr="00D70A04" w:rsidRDefault="00FC5852" w:rsidP="00C8624D">
      <w:pPr>
        <w:ind w:left="0"/>
      </w:pPr>
      <w:r w:rsidRPr="00D70A04">
        <w:t>HPSko teknikariak aukeratutako bilaketa irizpideen arabera, aplikazioan gordetako plan estrategiko aktiboen bilaketa bat egingo da.</w:t>
      </w:r>
    </w:p>
    <w:p w:rsidR="00FC5852" w:rsidRPr="00D70A04" w:rsidRDefault="00FC5852" w:rsidP="00C8624D">
      <w:pPr>
        <w:ind w:left="0"/>
      </w:pPr>
      <w:r w:rsidRPr="00D70A04">
        <w:t>Pantaila honetara sartzen garenean, sisteman gordetako plan estrategiko aktiboak izenaren arabera alfabetikoki ordenatuko dira.</w:t>
      </w:r>
    </w:p>
    <w:p w:rsidR="00FC5852" w:rsidRPr="00D70A04" w:rsidRDefault="00FC5852" w:rsidP="00C8624D">
      <w:pPr>
        <w:ind w:left="0"/>
        <w:rPr>
          <w:b/>
        </w:rPr>
      </w:pPr>
      <w:r w:rsidRPr="00D70A04">
        <w:rPr>
          <w:b/>
        </w:rPr>
        <w:t xml:space="preserve">Izena: </w:t>
      </w:r>
      <w:r w:rsidRPr="00D70A04">
        <w:t>Plan estrategikoen bilaketa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 aktiboen bilaketa egiteko baimena izan behar du.</w:t>
      </w:r>
    </w:p>
    <w:p w:rsidR="00FC5852" w:rsidRPr="00D70A04" w:rsidRDefault="00FC5852" w:rsidP="00C8624D">
      <w:pPr>
        <w:ind w:left="0"/>
        <w:rPr>
          <w:b/>
        </w:rPr>
      </w:pPr>
      <w:r w:rsidRPr="00D70A04">
        <w:rPr>
          <w:b/>
        </w:rPr>
        <w:lastRenderedPageBreak/>
        <w:t xml:space="preserve">Osteko baldintza: </w:t>
      </w:r>
      <w:r w:rsidRPr="00D70A04">
        <w:t>Aurkeztuko den pantailak bilaketa irizpide batzuk (Plangintzaldia, erakundea…) eta emaitzen zerrenda bat aurkeztuko ditu. Zerrenda horretan sisteman gordetako plan estrategikoen azken bertsioak, aktiboak, izenaren arabera alfabetikoki ordenatuko dira.</w:t>
      </w:r>
    </w:p>
    <w:p w:rsidR="00FC5852" w:rsidRPr="00D70A04" w:rsidRDefault="00FC5852" w:rsidP="00C8624D">
      <w:pPr>
        <w:ind w:left="0"/>
        <w:rPr>
          <w:b/>
        </w:rPr>
      </w:pPr>
      <w:r w:rsidRPr="00D70A04">
        <w:rPr>
          <w:b/>
        </w:rPr>
        <w:t>Agertoki nagusia (BasicPath):</w:t>
      </w:r>
    </w:p>
    <w:p w:rsidR="00FC5852" w:rsidRPr="00D70A04" w:rsidRDefault="00FC5852" w:rsidP="00B07C77">
      <w:pPr>
        <w:pStyle w:val="Prrafodelista"/>
        <w:numPr>
          <w:ilvl w:val="2"/>
          <w:numId w:val="9"/>
        </w:numPr>
        <w:ind w:left="1420"/>
        <w:rPr>
          <w:lang w:val="eu-ES"/>
        </w:rPr>
      </w:pPr>
      <w:r w:rsidRPr="00D70A04">
        <w:rPr>
          <w:lang w:val="eu-ES"/>
        </w:rPr>
        <w:t>1 pausua: HPSko teknikaria plan estrategikoen bilaketa egitera sartzen da.</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2 pausua: Aplikazioak bilaketa irizpide batzuk (</w:t>
      </w:r>
      <w:r w:rsidRPr="00D70A04">
        <w:rPr>
          <w:lang w:val="eu-ES" w:eastAsia="eu-ES" w:bidi="eu-ES"/>
        </w:rPr>
        <w:t>Plangintzaldia, erakundea…</w:t>
      </w:r>
      <w:r w:rsidRPr="00D70A04">
        <w:rPr>
          <w:lang w:val="eu-ES"/>
        </w:rPr>
        <w:t>)  eta plan estrategikoen zerrenda bat aurkezten du. Zerrendako plan estrategiko lehenetsiak izenaren arabera alfabetikoki ordenatuta aurkeztuko dira.</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FC5852" w:rsidRPr="00D70A04" w:rsidRDefault="00FC5852" w:rsidP="00FC5852">
      <w:pPr>
        <w:pStyle w:val="Prrafodelista"/>
        <w:ind w:left="0"/>
        <w:rPr>
          <w:lang w:val="eu-ES"/>
        </w:rPr>
      </w:pPr>
    </w:p>
    <w:p w:rsidR="00FC5852" w:rsidRPr="00D70A04" w:rsidRDefault="00FC5852"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C8624D">
      <w:pPr>
        <w:ind w:left="0"/>
        <w:rPr>
          <w:b/>
        </w:rPr>
      </w:pPr>
      <w:r w:rsidRPr="00D70A04">
        <w:rPr>
          <w:b/>
        </w:rPr>
        <w:t>Ez dago erregistrorik agertokia (Alternate):</w:t>
      </w:r>
    </w:p>
    <w:p w:rsidR="00FC5852" w:rsidRPr="00D70A04" w:rsidRDefault="00C8624D" w:rsidP="00C8624D">
      <w:pPr>
        <w:ind w:left="0"/>
      </w:pPr>
      <w:r w:rsidRPr="00C8624D">
        <w:t>Bilaketa baten ostean, ez denean inolako erregistrorik aurkitzen, agertoki hau emango da, eta pantailak erakusten duen taula hutsik agertuko da.</w:t>
      </w:r>
    </w:p>
    <w:p w:rsidR="00FC5852" w:rsidRPr="00D70A04" w:rsidRDefault="00FC5852" w:rsidP="00FC5852">
      <w:pPr>
        <w:pStyle w:val="Ttulo4"/>
        <w:jc w:val="both"/>
      </w:pPr>
      <w:r w:rsidRPr="00D70A04">
        <w:t>CU-PHT002 – Plan estrategikoen oharren aldaketa</w:t>
      </w:r>
    </w:p>
    <w:p w:rsidR="00FC5852" w:rsidRPr="00D70A04" w:rsidRDefault="00FC5852" w:rsidP="00C8624D">
      <w:pPr>
        <w:ind w:left="0"/>
      </w:pPr>
      <w:r w:rsidRPr="00D70A04">
        <w:t>Plan estrategikoen oharren aldaketa egitea da honen helburua.</w:t>
      </w:r>
    </w:p>
    <w:p w:rsidR="00FC5852" w:rsidRPr="00D70A04" w:rsidRDefault="00FC5852" w:rsidP="00C8624D">
      <w:pPr>
        <w:ind w:left="0"/>
        <w:rPr>
          <w:b/>
        </w:rPr>
      </w:pPr>
      <w:r w:rsidRPr="00D70A04">
        <w:rPr>
          <w:b/>
        </w:rPr>
        <w:t xml:space="preserve">Izena: </w:t>
      </w:r>
      <w:r w:rsidRPr="00D70A04">
        <w:t>Plan estrategikoen oharren aldaketa</w:t>
      </w:r>
    </w:p>
    <w:p w:rsidR="00FC5852" w:rsidRPr="00D70A04" w:rsidRDefault="00FC5852" w:rsidP="00C8624D">
      <w:pPr>
        <w:ind w:left="0"/>
        <w:rPr>
          <w:b/>
        </w:rPr>
      </w:pPr>
      <w:r w:rsidRPr="00D70A04">
        <w:rPr>
          <w:b/>
        </w:rPr>
        <w:t xml:space="preserve">Eragilea: </w:t>
      </w:r>
      <w:r w:rsidRPr="00D70A04">
        <w:t>HPSko Teknikaria</w:t>
      </w:r>
    </w:p>
    <w:p w:rsidR="00FC5852" w:rsidRPr="00D70A04" w:rsidRDefault="00FC5852" w:rsidP="00C8624D">
      <w:pPr>
        <w:ind w:left="0"/>
        <w:rPr>
          <w:b/>
        </w:rPr>
      </w:pPr>
      <w:r w:rsidRPr="00D70A04">
        <w:rPr>
          <w:b/>
        </w:rPr>
        <w:t xml:space="preserve">Aurre baldintza: </w:t>
      </w:r>
      <w:r w:rsidRPr="00D70A04">
        <w:t>HPSko Teknikaria sisteman autentifikatuta egon beharko da eta plan estrategikoen oharren aldaketa egiteko baimena izan behar du.</w:t>
      </w:r>
    </w:p>
    <w:p w:rsidR="00FC5852" w:rsidRPr="00D70A04" w:rsidRDefault="00FC5852" w:rsidP="00C8624D">
      <w:pPr>
        <w:ind w:left="0"/>
        <w:rPr>
          <w:b/>
        </w:rPr>
      </w:pPr>
      <w:r w:rsidRPr="00D70A04">
        <w:rPr>
          <w:b/>
        </w:rPr>
        <w:t xml:space="preserve">Osteko baldintza: </w:t>
      </w:r>
      <w:r w:rsidRPr="00D70A04">
        <w:t>Plan estrategikoen oharren aldaketa egingo da sisteman.</w:t>
      </w:r>
    </w:p>
    <w:p w:rsidR="00FC5852" w:rsidRPr="00D70A04" w:rsidRDefault="00FC5852" w:rsidP="00C8624D">
      <w:pPr>
        <w:ind w:left="0"/>
        <w:rPr>
          <w:b/>
        </w:rPr>
      </w:pPr>
      <w:r w:rsidRPr="00D70A04">
        <w:rPr>
          <w:b/>
        </w:rPr>
        <w:t>Agertoki nagusia (BasicPath):</w:t>
      </w:r>
    </w:p>
    <w:p w:rsidR="00FC5852" w:rsidRPr="00D70A04" w:rsidRDefault="00FC5852" w:rsidP="00C8624D">
      <w:pPr>
        <w:ind w:left="0"/>
      </w:pPr>
      <w:r w:rsidRPr="00D70A04">
        <w:lastRenderedPageBreak/>
        <w:t>Agertoki hau ematen denean plan estrategikoen oharren aldaketa egingo da.</w:t>
      </w:r>
    </w:p>
    <w:p w:rsidR="00FC5852" w:rsidRPr="000624E4" w:rsidRDefault="00FC5852" w:rsidP="000624E4">
      <w:pPr>
        <w:pStyle w:val="Prrafodelista"/>
        <w:numPr>
          <w:ilvl w:val="2"/>
          <w:numId w:val="9"/>
        </w:numPr>
        <w:spacing w:before="120" w:after="120" w:line="312" w:lineRule="auto"/>
        <w:ind w:left="1418"/>
        <w:contextualSpacing w:val="0"/>
        <w:rPr>
          <w:lang w:val="eu-ES"/>
        </w:rPr>
      </w:pPr>
      <w:r w:rsidRPr="000624E4">
        <w:rPr>
          <w:lang w:val="eu-ES"/>
        </w:rPr>
        <w:t>1 pausua:</w:t>
      </w:r>
      <w:r w:rsidRPr="000624E4">
        <w:rPr>
          <w:color w:val="000000"/>
          <w:szCs w:val="24"/>
          <w:lang w:val="eu-ES"/>
        </w:rPr>
        <w:t xml:space="preserve"> Erabiltzaileak </w:t>
      </w:r>
      <w:r w:rsidR="00C8624D" w:rsidRPr="000624E4">
        <w:rPr>
          <w:color w:val="000000"/>
          <w:szCs w:val="24"/>
          <w:lang w:val="eu-ES"/>
        </w:rPr>
        <w:t>“</w:t>
      </w:r>
      <w:r w:rsidRPr="000624E4">
        <w:rPr>
          <w:color w:val="000000"/>
          <w:szCs w:val="24"/>
          <w:lang w:val="eu-ES"/>
        </w:rPr>
        <w:t>CU-</w:t>
      </w:r>
      <w:r w:rsidRPr="000624E4">
        <w:rPr>
          <w:lang w:val="eu-ES"/>
        </w:rPr>
        <w:t xml:space="preserve">PHT001 </w:t>
      </w:r>
      <w:r w:rsidRPr="000624E4">
        <w:rPr>
          <w:color w:val="000000"/>
          <w:szCs w:val="24"/>
          <w:lang w:val="eu-ES"/>
        </w:rPr>
        <w:t>– Plan estrategikoen bilaketa</w:t>
      </w:r>
      <w:r w:rsidR="00C8624D" w:rsidRPr="000624E4">
        <w:rPr>
          <w:color w:val="000000"/>
          <w:szCs w:val="24"/>
          <w:lang w:val="eu-ES"/>
        </w:rPr>
        <w:t>”</w:t>
      </w:r>
      <w:r w:rsidRPr="000624E4">
        <w:rPr>
          <w:color w:val="000000"/>
          <w:szCs w:val="24"/>
          <w:lang w:val="eu-ES"/>
        </w:rPr>
        <w:t xml:space="preserve"> erabilera kasua egin ondoren aldatu nahi duen plan estrategikoa aukeratuko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 xml:space="preserve">plan estrategikoen </w:t>
      </w:r>
      <w:r w:rsidRPr="00D70A04">
        <w:rPr>
          <w:color w:val="000000"/>
          <w:szCs w:val="24"/>
          <w:lang w:val="eu-ES"/>
        </w:rPr>
        <w:t>zerrendaren goiko aldean.</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lang w:val="eu-ES"/>
        </w:rPr>
        <w:t>4 pausua:</w:t>
      </w:r>
      <w:r w:rsidRPr="00D70A04">
        <w:rPr>
          <w:szCs w:val="24"/>
          <w:lang w:val="eu-ES"/>
        </w:rPr>
        <w:t xml:space="preserve"> Erabiltzaileak aldatu nahi duen oharrak aldatuko ditu eta “Gorde” botoia sakatuko du.</w:t>
      </w:r>
    </w:p>
    <w:p w:rsidR="00FC5852" w:rsidRPr="00D70A04" w:rsidRDefault="00FC5852" w:rsidP="000624E4">
      <w:pPr>
        <w:pStyle w:val="Prrafodelista"/>
        <w:numPr>
          <w:ilvl w:val="2"/>
          <w:numId w:val="9"/>
        </w:numPr>
        <w:spacing w:before="120" w:after="120" w:line="312" w:lineRule="auto"/>
        <w:ind w:left="1418"/>
        <w:contextualSpacing w:val="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plan estrategikoaren oharren</w:t>
      </w:r>
      <w:r w:rsidRPr="00D70A04">
        <w:rPr>
          <w:color w:val="000000"/>
          <w:szCs w:val="24"/>
          <w:lang w:val="eu-ES"/>
        </w:rPr>
        <w:t xml:space="preserve"> aldaketa gauzatuko da sisteman. Mezu baten bidez </w:t>
      </w:r>
      <w:r w:rsidRPr="00D70A04">
        <w:rPr>
          <w:lang w:val="eu-ES"/>
        </w:rPr>
        <w:t>plan estrategikoaren oharra</w:t>
      </w:r>
      <w:r w:rsidRPr="00D70A04">
        <w:rPr>
          <w:color w:val="000000"/>
          <w:szCs w:val="24"/>
          <w:lang w:val="eu-ES"/>
        </w:rPr>
        <w:t>k aldatu direla adieraziko zaio.</w:t>
      </w:r>
    </w:p>
    <w:p w:rsidR="00FC5852" w:rsidRPr="00D70A04" w:rsidRDefault="00FC5852" w:rsidP="00FC5852">
      <w:pPr>
        <w:pStyle w:val="Prrafodelista"/>
        <w:rPr>
          <w:lang w:val="eu-ES"/>
        </w:rPr>
      </w:pPr>
    </w:p>
    <w:p w:rsidR="00F1413D" w:rsidRPr="00F1413D" w:rsidRDefault="00F1413D" w:rsidP="00C8624D">
      <w:pPr>
        <w:ind w:left="0"/>
      </w:pPr>
      <w:r>
        <w:t>Kasu honetan ez dira egiaztapenak egingo, oharrak nahitaezkoak ez baitira.</w:t>
      </w:r>
    </w:p>
    <w:p w:rsidR="00FC5852" w:rsidRPr="00D70A04" w:rsidRDefault="00FC5852" w:rsidP="00C8624D">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CU-PHT003 – Plan estrategikoen kontsulta</w:t>
      </w:r>
    </w:p>
    <w:p w:rsidR="00FC5852" w:rsidRPr="00D70A04" w:rsidRDefault="00FC5852" w:rsidP="009A7CF4">
      <w:pPr>
        <w:ind w:left="0"/>
      </w:pPr>
      <w:r w:rsidRPr="00D70A04">
        <w:t>Plan estrategiko aktiboak kontsultatzea da honen helburua.</w:t>
      </w:r>
    </w:p>
    <w:p w:rsidR="00FC5852" w:rsidRPr="00D70A04" w:rsidRDefault="00FC5852" w:rsidP="009A7CF4">
      <w:pPr>
        <w:ind w:left="0"/>
        <w:rPr>
          <w:b/>
        </w:rPr>
      </w:pPr>
      <w:r w:rsidRPr="00D70A04">
        <w:rPr>
          <w:b/>
        </w:rPr>
        <w:t xml:space="preserve">Izena: </w:t>
      </w:r>
      <w:r w:rsidRPr="00D70A04">
        <w:t>Plan estrategikoen kontsulta</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 aktiboaren kontsulta egiteko baimena izan behar du.</w:t>
      </w:r>
    </w:p>
    <w:p w:rsidR="00FC5852" w:rsidRPr="00D70A04" w:rsidRDefault="00FC5852" w:rsidP="009A7CF4">
      <w:pPr>
        <w:ind w:left="0"/>
        <w:rPr>
          <w:b/>
        </w:rPr>
      </w:pPr>
      <w:r w:rsidRPr="00D70A04">
        <w:rPr>
          <w:b/>
        </w:rPr>
        <w:t xml:space="preserve">Osteko baldintza: </w:t>
      </w:r>
      <w:r w:rsidRPr="00D70A04">
        <w:t>Plan estrategiko baten kontsulta egingo da sisteman eta plan horri dagokion informazioa ikusiko da sisteman.</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lastRenderedPageBreak/>
        <w:t>Agertoki hau ematen denean plan estrategiko aktibo baten kontsulta egingo da sisteman eta planaren xehetasunak ikusiko dira.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009A7CF4">
        <w:rPr>
          <w:color w:val="000000"/>
          <w:szCs w:val="24"/>
          <w:lang w:val="eu-ES"/>
        </w:rPr>
        <w:t xml:space="preserve">– Plan estrategikoen bilaketa” </w:t>
      </w:r>
      <w:r w:rsidRPr="00D70A04">
        <w:rPr>
          <w:color w:val="000000"/>
          <w:szCs w:val="24"/>
          <w:lang w:val="eu-ES"/>
        </w:rPr>
        <w:t>erabilera kasua egin ondoren kontsultatu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FC5852" w:rsidRPr="00D70A04" w:rsidRDefault="00FC5852" w:rsidP="009A7CF4">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CU-PHT004 – Plan estrategikoaren puntuaketa eskatu</w:t>
      </w:r>
    </w:p>
    <w:p w:rsidR="009A7CF4" w:rsidRDefault="00FC5852" w:rsidP="009A7CF4">
      <w:pPr>
        <w:ind w:left="0"/>
      </w:pPr>
      <w:r w:rsidRPr="00D70A04">
        <w:t xml:space="preserve">Plan estrategiko konkretu bati dagokion puntuaketa eskatu ostean, ponderazioen araberako kalkuluak egitea  da erabilera kasu honen helburua. </w:t>
      </w:r>
    </w:p>
    <w:p w:rsidR="00FC5852" w:rsidRPr="00D70A04" w:rsidRDefault="00FC5852" w:rsidP="009A7CF4">
      <w:pPr>
        <w:ind w:left="0"/>
      </w:pPr>
      <w:r w:rsidRPr="00D70A04">
        <w:t xml:space="preserve">Ponderazio horiez gain, </w:t>
      </w:r>
      <w:r w:rsidRPr="00D70A04">
        <w:rPr>
          <w:color w:val="000000"/>
          <w:szCs w:val="24"/>
        </w:rPr>
        <w:t>hasierako %, aurreikusitako % edota amaierako % izan beharko dira kontuan. HPSko teknikariak aukeratu beharko du zein % den erabiliko dena puntuaketa kalkulatzerakoan.</w:t>
      </w:r>
    </w:p>
    <w:p w:rsidR="00FC5852" w:rsidRPr="00D70A04" w:rsidRDefault="00FC5852" w:rsidP="009A7CF4">
      <w:pPr>
        <w:ind w:left="0"/>
      </w:pPr>
      <w:r w:rsidRPr="00D70A04">
        <w:t>Plan estrategiko konkretu bat aukeratu beharko da plan estrategikoen zerrendatik eta xehetasunak ikustatzen diren tokian egin dezakegu puntuaketen kalkulua.</w:t>
      </w:r>
    </w:p>
    <w:p w:rsidR="00FC5852" w:rsidRPr="00D70A04" w:rsidRDefault="00FC5852" w:rsidP="009A7CF4">
      <w:pPr>
        <w:ind w:left="0"/>
        <w:rPr>
          <w:b/>
        </w:rPr>
      </w:pPr>
      <w:r w:rsidRPr="00D70A04">
        <w:rPr>
          <w:b/>
        </w:rPr>
        <w:t xml:space="preserve">Izena: </w:t>
      </w:r>
      <w:r w:rsidRPr="00D70A04">
        <w:t>Plan estrategikoaren puntuaketa eskatu</w:t>
      </w:r>
    </w:p>
    <w:p w:rsidR="00FC5852" w:rsidRPr="00D70A04" w:rsidRDefault="00FC5852" w:rsidP="009A7CF4">
      <w:pPr>
        <w:ind w:left="0"/>
        <w:rPr>
          <w:b/>
        </w:rPr>
      </w:pPr>
      <w:r w:rsidRPr="00D70A04">
        <w:rPr>
          <w:b/>
        </w:rPr>
        <w:t xml:space="preserve">Eragilea: </w:t>
      </w:r>
      <w:r w:rsidRPr="00D70A04">
        <w:t>HPSko Teknikaria</w:t>
      </w:r>
    </w:p>
    <w:p w:rsidR="00FC5852" w:rsidRPr="00D70A04" w:rsidRDefault="00FC5852" w:rsidP="009A7CF4">
      <w:pPr>
        <w:ind w:left="0"/>
        <w:rPr>
          <w:b/>
        </w:rPr>
      </w:pPr>
      <w:r w:rsidRPr="00D70A04">
        <w:rPr>
          <w:b/>
        </w:rPr>
        <w:t xml:space="preserve">Aurre baldintza: </w:t>
      </w:r>
      <w:r w:rsidRPr="00D70A04">
        <w:t>HPSko Teknikaria sisteman autentifikatuta egon beharko da eta plan estrategikoen puntuaketa eskatzeko baimena izan behar du.</w:t>
      </w:r>
    </w:p>
    <w:p w:rsidR="00FC5852" w:rsidRPr="00D70A04" w:rsidRDefault="00FC5852" w:rsidP="009A7CF4">
      <w:pPr>
        <w:ind w:left="0"/>
        <w:rPr>
          <w:b/>
        </w:rPr>
      </w:pPr>
      <w:r w:rsidRPr="00D70A04">
        <w:rPr>
          <w:b/>
        </w:rPr>
        <w:t xml:space="preserve">Osteko baldintza: </w:t>
      </w:r>
      <w:r w:rsidRPr="00D70A04">
        <w:t>Plan estrategiko baten puntuen kalkulua egingo da sisteman eta informazio hori ikusiko da.</w:t>
      </w:r>
    </w:p>
    <w:p w:rsidR="00FC5852" w:rsidRPr="00D70A04" w:rsidRDefault="00FC5852" w:rsidP="009A7CF4">
      <w:pPr>
        <w:ind w:left="0"/>
        <w:rPr>
          <w:b/>
        </w:rPr>
      </w:pPr>
      <w:r w:rsidRPr="00D70A04">
        <w:rPr>
          <w:b/>
        </w:rPr>
        <w:t>Agertoki nagusia (BasicPath):</w:t>
      </w:r>
    </w:p>
    <w:p w:rsidR="00FC5852" w:rsidRPr="00D70A04" w:rsidRDefault="00FC5852" w:rsidP="009A7CF4">
      <w:pPr>
        <w:ind w:left="0"/>
      </w:pPr>
      <w:r w:rsidRPr="00D70A04">
        <w:lastRenderedPageBreak/>
        <w:t>Agertoki hau ematen denean plan estrategikoen puntuaketa kalkulatuko da sisteman eta planaren xehetasunekin batera ikusiko da.</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9A7CF4">
        <w:rPr>
          <w:color w:val="000000"/>
          <w:szCs w:val="24"/>
          <w:lang w:val="eu-ES"/>
        </w:rPr>
        <w:t>“</w:t>
      </w:r>
      <w:r w:rsidRPr="00D70A04">
        <w:rPr>
          <w:color w:val="000000"/>
          <w:szCs w:val="24"/>
          <w:lang w:val="eu-ES"/>
        </w:rPr>
        <w:t>CU-</w:t>
      </w:r>
      <w:r w:rsidRPr="00D70A04">
        <w:rPr>
          <w:lang w:val="eu-ES"/>
        </w:rPr>
        <w:t xml:space="preserve">PHT001 </w:t>
      </w:r>
      <w:r w:rsidRPr="00D70A04">
        <w:rPr>
          <w:color w:val="000000"/>
          <w:szCs w:val="24"/>
          <w:lang w:val="eu-ES"/>
        </w:rPr>
        <w:t>– Plan estrategikoen bilaketa</w:t>
      </w:r>
      <w:r w:rsidR="009A7CF4">
        <w:rPr>
          <w:color w:val="000000"/>
          <w:szCs w:val="24"/>
          <w:lang w:val="eu-ES"/>
        </w:rPr>
        <w:t>”</w:t>
      </w:r>
      <w:r w:rsidRPr="00D70A04">
        <w:rPr>
          <w:color w:val="000000"/>
          <w:szCs w:val="24"/>
          <w:lang w:val="eu-ES"/>
        </w:rPr>
        <w:t xml:space="preserve"> erabilera kasua egin ondoren kalkulua egin nahi duen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p>
    <w:p w:rsidR="00FC5852" w:rsidRPr="00D70A04" w:rsidRDefault="00FC5852" w:rsidP="00FC5852">
      <w:pPr>
        <w:pStyle w:val="Prrafodelista"/>
        <w:ind w:left="1420"/>
        <w:rPr>
          <w:lang w:val="eu-ES"/>
        </w:rPr>
      </w:pPr>
    </w:p>
    <w:p w:rsidR="009A7CF4" w:rsidRPr="009A7CF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“Kalkulatu” botoia sakatuko du</w:t>
      </w:r>
      <w:r w:rsidR="009A7CF4">
        <w:rPr>
          <w:szCs w:val="24"/>
          <w:lang w:val="eu-ES"/>
        </w:rPr>
        <w:t>.</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5 pausua: A</w:t>
      </w:r>
      <w:r w:rsidR="00FC5852" w:rsidRPr="00D70A04">
        <w:rPr>
          <w:szCs w:val="24"/>
          <w:lang w:val="eu-ES"/>
        </w:rPr>
        <w:t>plikazioak kalkulu hori egiteko erabiliko den % aukeratzeko pantaila bat aurkeztuko dio (</w:t>
      </w:r>
      <w:r w:rsidR="00FC5852" w:rsidRPr="00D70A04">
        <w:rPr>
          <w:color w:val="000000"/>
          <w:szCs w:val="24"/>
          <w:lang w:val="eu-ES"/>
        </w:rPr>
        <w:t>hasierako %, aurreikusitako % edota amaierako %</w:t>
      </w:r>
      <w:r w:rsidR="00FC5852" w:rsidRPr="00D70A04">
        <w:rPr>
          <w:szCs w:val="24"/>
          <w:lang w:val="eu-ES"/>
        </w:rPr>
        <w:t xml:space="preserve">). </w:t>
      </w:r>
    </w:p>
    <w:p w:rsidR="00FC5852" w:rsidRPr="00D70A04" w:rsidRDefault="00FC5852" w:rsidP="00FC5852">
      <w:pPr>
        <w:pStyle w:val="Prrafodelista"/>
        <w:rPr>
          <w:szCs w:val="24"/>
          <w:lang w:val="eu-ES"/>
        </w:rPr>
      </w:pPr>
    </w:p>
    <w:p w:rsidR="009A7CF4" w:rsidRPr="009A7CF4" w:rsidRDefault="009A7CF4" w:rsidP="00B07C77">
      <w:pPr>
        <w:pStyle w:val="Prrafodelista"/>
        <w:numPr>
          <w:ilvl w:val="2"/>
          <w:numId w:val="9"/>
        </w:numPr>
        <w:ind w:left="1420"/>
        <w:rPr>
          <w:lang w:val="eu-ES"/>
        </w:rPr>
      </w:pPr>
      <w:r>
        <w:rPr>
          <w:szCs w:val="24"/>
          <w:lang w:val="eu-ES"/>
        </w:rPr>
        <w:t>6</w:t>
      </w:r>
      <w:r w:rsidR="00FC5852" w:rsidRPr="00D70A04">
        <w:rPr>
          <w:szCs w:val="24"/>
          <w:lang w:val="eu-ES"/>
        </w:rPr>
        <w:t xml:space="preserve"> pausua: Erabilt</w:t>
      </w:r>
      <w:r>
        <w:rPr>
          <w:szCs w:val="24"/>
          <w:lang w:val="eu-ES"/>
        </w:rPr>
        <w:t>zaileak %aren aukeraketa egiten du.</w:t>
      </w:r>
    </w:p>
    <w:p w:rsidR="009A7CF4" w:rsidRPr="009A7CF4" w:rsidRDefault="009A7CF4" w:rsidP="009A7CF4">
      <w:pPr>
        <w:pStyle w:val="Prrafodelista"/>
        <w:rPr>
          <w:szCs w:val="24"/>
          <w:lang w:val="eu-ES"/>
        </w:rPr>
      </w:pPr>
    </w:p>
    <w:p w:rsidR="00FC5852" w:rsidRPr="00D70A04" w:rsidRDefault="009A7CF4" w:rsidP="00B07C77">
      <w:pPr>
        <w:pStyle w:val="Prrafodelista"/>
        <w:numPr>
          <w:ilvl w:val="2"/>
          <w:numId w:val="9"/>
        </w:numPr>
        <w:ind w:left="1420"/>
        <w:rPr>
          <w:lang w:val="eu-ES"/>
        </w:rPr>
      </w:pPr>
      <w:r>
        <w:rPr>
          <w:szCs w:val="24"/>
          <w:lang w:val="eu-ES"/>
        </w:rPr>
        <w:t>7 pausua:</w:t>
      </w:r>
      <w:r w:rsidR="00FC5852" w:rsidRPr="00D70A04">
        <w:rPr>
          <w:szCs w:val="24"/>
          <w:lang w:val="eu-ES"/>
        </w:rPr>
        <w:t xml:space="preserve"> aplikazioak </w:t>
      </w:r>
      <w:r w:rsidR="00FC5852" w:rsidRPr="00D70A04">
        <w:rPr>
          <w:color w:val="000000"/>
          <w:szCs w:val="24"/>
          <w:lang w:val="eu-ES"/>
        </w:rPr>
        <w:t>plan estrategikoari dagokion puntuaketaren kalkulua egingo du, %ak eta elementuen ponderazioak kontutan izanik</w:t>
      </w:r>
      <w:r w:rsidR="00FC5852" w:rsidRPr="00D70A04">
        <w:rPr>
          <w:szCs w:val="24"/>
          <w:lang w:val="eu-ES"/>
        </w:rPr>
        <w:t>.</w:t>
      </w:r>
    </w:p>
    <w:p w:rsidR="00FC5852" w:rsidRPr="00D70A04" w:rsidRDefault="00FC5852" w:rsidP="00FC5852">
      <w:pPr>
        <w:pStyle w:val="Prrafodelista"/>
        <w:rPr>
          <w:lang w:val="eu-ES"/>
        </w:rPr>
      </w:pPr>
    </w:p>
    <w:p w:rsidR="00FC5852" w:rsidRPr="00D70A04" w:rsidRDefault="00FC5852" w:rsidP="009A7CF4">
      <w:pPr>
        <w:ind w:left="0"/>
        <w:rPr>
          <w:b/>
        </w:rPr>
      </w:pPr>
      <w:r w:rsidRPr="00D70A04">
        <w:rPr>
          <w:b/>
        </w:rPr>
        <w:t>Akats baten osteko agertokia (Exception):</w:t>
      </w:r>
    </w:p>
    <w:p w:rsidR="00FC5852" w:rsidRPr="00D70A04" w:rsidRDefault="009A7CF4" w:rsidP="009A7CF4">
      <w:pPr>
        <w:ind w:left="0"/>
      </w:pPr>
      <w:r w:rsidRPr="009A7CF4">
        <w:t>Sisteman akats bat gertatzen denean agertoki hau egingo da. Sistemak mezu bat errorea gertatu dela erakutsiz aterako du pantailan.</w:t>
      </w:r>
    </w:p>
    <w:p w:rsidR="00FC5852" w:rsidRPr="00D70A04" w:rsidRDefault="00FC5852" w:rsidP="00FC5852">
      <w:pPr>
        <w:pStyle w:val="Ttulo4"/>
        <w:jc w:val="both"/>
      </w:pPr>
      <w:r w:rsidRPr="00D70A04">
        <w:t>CU-PHT005 – Plan estrategikoaren bertsioen zerrenda ikustatu</w:t>
      </w:r>
    </w:p>
    <w:p w:rsidR="00FC5852" w:rsidRPr="00D70A04" w:rsidRDefault="00FC5852" w:rsidP="00781806">
      <w:pPr>
        <w:ind w:left="0"/>
      </w:pPr>
      <w:r w:rsidRPr="00D70A04">
        <w:t>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w:t>
      </w:r>
    </w:p>
    <w:p w:rsidR="00FC5852" w:rsidRPr="00D70A04" w:rsidRDefault="00FC5852" w:rsidP="00781806">
      <w:pPr>
        <w:ind w:left="0"/>
        <w:rPr>
          <w:b/>
        </w:rPr>
      </w:pPr>
      <w:r w:rsidRPr="00D70A04">
        <w:rPr>
          <w:b/>
        </w:rPr>
        <w:t xml:space="preserve">Izena: </w:t>
      </w:r>
      <w:r w:rsidRPr="00D70A04">
        <w:t>Plan estrategikoaren bertsioen zerrenda ikustatu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estrategikoen bertsioen zerrenda ikustatzeko baimena izan behar du.</w:t>
      </w:r>
    </w:p>
    <w:p w:rsidR="00FC5852" w:rsidRPr="00D70A04" w:rsidRDefault="00FC5852" w:rsidP="00781806">
      <w:pPr>
        <w:ind w:left="0"/>
        <w:rPr>
          <w:b/>
        </w:rPr>
      </w:pPr>
      <w:r w:rsidRPr="00D70A04">
        <w:rPr>
          <w:b/>
        </w:rPr>
        <w:lastRenderedPageBreak/>
        <w:t xml:space="preserve">Osteko baldintza: </w:t>
      </w:r>
      <w:r w:rsidRPr="00D70A04">
        <w:t>Plan estrategiko aktibo bati dagokion bertsio desberdinak ikusiko dira zerrenda batetan.</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PHT001 </w:t>
      </w:r>
      <w:r w:rsidR="00781806">
        <w:rPr>
          <w:color w:val="000000"/>
          <w:szCs w:val="24"/>
          <w:lang w:val="eu-ES"/>
        </w:rPr>
        <w:t xml:space="preserve">– Plan estrategikoen bilaketa” </w:t>
      </w:r>
      <w:r w:rsidRPr="00D70A04">
        <w:rPr>
          <w:color w:val="000000"/>
          <w:szCs w:val="24"/>
          <w:lang w:val="eu-ES"/>
        </w:rPr>
        <w:t>erabilera kasua egin ondoren bertsioak ikusi nahi den plan estrategikoa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 aktiboen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 aktiboaren datuen edizio pantaila aurkeztuko du sistema gordetako planari dagozkion datu guztien informazioa erakutsiz. </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“Bertsioak” botoia sakatuko du eta </w:t>
      </w:r>
      <w:r w:rsidRPr="00D70A04">
        <w:rPr>
          <w:color w:val="000000"/>
          <w:szCs w:val="24"/>
          <w:lang w:val="eu-ES"/>
        </w:rPr>
        <w:t>plan estrategiko aktiboari dagokion bertsioen zerrenda bat aurkeztuko du</w:t>
      </w:r>
      <w:r w:rsidRPr="00D70A04">
        <w:rPr>
          <w:szCs w:val="24"/>
          <w:lang w:val="eu-ES"/>
        </w:rPr>
        <w:t>.</w:t>
      </w:r>
    </w:p>
    <w:p w:rsidR="00FC5852" w:rsidRPr="00D70A04" w:rsidRDefault="00FC5852" w:rsidP="00FC5852">
      <w:pPr>
        <w:pStyle w:val="Prrafodelista"/>
        <w:rPr>
          <w:lang w:val="eu-ES"/>
        </w:rPr>
      </w:pP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CU-PHT006 – Plan estrategikoaren bertsio konkretu bat kontsultatu</w:t>
      </w:r>
    </w:p>
    <w:p w:rsidR="00781806" w:rsidRDefault="00FC5852" w:rsidP="00781806">
      <w:pPr>
        <w:ind w:left="0"/>
      </w:pPr>
      <w:r w:rsidRPr="00D70A04">
        <w:t xml:space="preserve">Plan estrategiko konkretu bakoitzak bertsio desberdinak izan ahal ditu. Plan estrategiko aktibo konkretu bat aukeratu beharko da plan estrategikoen zerrendatik eta xehetasunak ikustatzen diren pantailan aukeratutako planaren bertsio desberdinak zerrenda batetan ikustatzeko aukera izango dugu. </w:t>
      </w:r>
    </w:p>
    <w:p w:rsidR="00FC5852" w:rsidRPr="00D70A04" w:rsidRDefault="00FC5852" w:rsidP="00781806">
      <w:pPr>
        <w:ind w:left="0"/>
      </w:pPr>
      <w:r w:rsidRPr="00D70A04">
        <w:t>Zerrenda horretatik planaren bertsio konkretu bat aukeratuz, planaren bertsio hori kontsultatu daiteke. Bertsio honetan, aurreko bertsioarekin konparatuta dituen aldaketak kolore desberdin batez ikustatuko ditu.</w:t>
      </w:r>
    </w:p>
    <w:p w:rsidR="00FC5852" w:rsidRPr="00D70A04" w:rsidRDefault="00FC5852" w:rsidP="00781806">
      <w:pPr>
        <w:ind w:left="0"/>
        <w:rPr>
          <w:b/>
        </w:rPr>
      </w:pPr>
      <w:r w:rsidRPr="00D70A04">
        <w:rPr>
          <w:b/>
        </w:rPr>
        <w:t xml:space="preserve">Izena: </w:t>
      </w:r>
      <w:r w:rsidRPr="00D70A04">
        <w:t>Plan estrategikoaren bertsio konkretu bat kontsultatu</w:t>
      </w:r>
    </w:p>
    <w:p w:rsidR="00FC5852" w:rsidRPr="00D70A04" w:rsidRDefault="00FC5852" w:rsidP="00781806">
      <w:pPr>
        <w:ind w:left="0"/>
        <w:rPr>
          <w:b/>
        </w:rPr>
      </w:pPr>
      <w:r w:rsidRPr="00D70A04">
        <w:rPr>
          <w:b/>
        </w:rPr>
        <w:t xml:space="preserve">Eragilea: </w:t>
      </w:r>
      <w:r w:rsidRPr="00D70A04">
        <w:t>HPSko Teknikaria</w:t>
      </w:r>
    </w:p>
    <w:p w:rsidR="00FC5852" w:rsidRPr="00D70A04" w:rsidRDefault="00FC5852" w:rsidP="00781806">
      <w:pPr>
        <w:ind w:left="0"/>
        <w:rPr>
          <w:b/>
        </w:rPr>
      </w:pPr>
      <w:r w:rsidRPr="00D70A04">
        <w:rPr>
          <w:b/>
        </w:rPr>
        <w:t xml:space="preserve">Aurre baldintza: </w:t>
      </w:r>
      <w:r w:rsidRPr="00D70A04">
        <w:t>HPSko Teknikaria sisteman autentifikatuta egon beharko da eta plan estrategikoaren bertsio konkretu bat kontsultatzeko baimena izan behar du.</w:t>
      </w:r>
    </w:p>
    <w:p w:rsidR="00FC5852" w:rsidRPr="00D70A04" w:rsidRDefault="00FC5852" w:rsidP="00781806">
      <w:pPr>
        <w:ind w:left="0"/>
        <w:rPr>
          <w:b/>
        </w:rPr>
      </w:pPr>
      <w:r w:rsidRPr="00D70A04">
        <w:rPr>
          <w:b/>
        </w:rPr>
        <w:lastRenderedPageBreak/>
        <w:t xml:space="preserve">Osteko baldintza: </w:t>
      </w:r>
      <w:r w:rsidRPr="00D70A04">
        <w:t>Plan estrategiko bati dagokion bertsio konkretu baten kontsulta egingo da.</w:t>
      </w:r>
    </w:p>
    <w:p w:rsidR="00FC5852" w:rsidRPr="00D70A04" w:rsidRDefault="00FC5852" w:rsidP="00781806">
      <w:pPr>
        <w:ind w:left="0"/>
        <w:rPr>
          <w:b/>
        </w:rPr>
      </w:pPr>
      <w:r w:rsidRPr="00D70A04">
        <w:rPr>
          <w:b/>
        </w:rPr>
        <w:t>Agertoki nagusia (BasicPath):</w:t>
      </w:r>
    </w:p>
    <w:p w:rsidR="00FC5852" w:rsidRPr="00D70A04" w:rsidRDefault="00FC5852" w:rsidP="00781806">
      <w:pPr>
        <w:ind w:left="0"/>
      </w:pPr>
      <w:r w:rsidRPr="00D70A04">
        <w:t>Agertoki hau ematen denean plan estrategikoen bertsioak ikustatuko dira sisteman.</w:t>
      </w:r>
    </w:p>
    <w:p w:rsidR="00FC5852" w:rsidRPr="00D70A04" w:rsidRDefault="00FC5852"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781806">
        <w:rPr>
          <w:color w:val="000000"/>
          <w:szCs w:val="24"/>
          <w:lang w:val="eu-ES"/>
        </w:rPr>
        <w:t>“</w:t>
      </w:r>
      <w:r w:rsidRPr="00D70A04">
        <w:rPr>
          <w:color w:val="000000"/>
          <w:szCs w:val="24"/>
          <w:lang w:val="eu-ES"/>
        </w:rPr>
        <w:t>CU-</w:t>
      </w:r>
      <w:r w:rsidRPr="00D70A04">
        <w:rPr>
          <w:lang w:val="eu-ES"/>
        </w:rPr>
        <w:t xml:space="preserve">PHT005 </w:t>
      </w:r>
      <w:r w:rsidRPr="00D70A04">
        <w:rPr>
          <w:color w:val="000000"/>
          <w:szCs w:val="24"/>
          <w:lang w:val="eu-ES"/>
        </w:rPr>
        <w:t>– Plan estrategikoaren bertsioen zerrenda ikustatu</w:t>
      </w:r>
      <w:r w:rsidR="00781806">
        <w:rPr>
          <w:color w:val="000000"/>
          <w:szCs w:val="24"/>
          <w:lang w:val="eu-ES"/>
        </w:rPr>
        <w:t>”</w:t>
      </w:r>
      <w:r w:rsidRPr="00D70A04">
        <w:rPr>
          <w:color w:val="000000"/>
          <w:szCs w:val="24"/>
          <w:lang w:val="eu-ES"/>
        </w:rPr>
        <w:t xml:space="preserve"> erabilera kasua egin ondoren bertsio konkretu bat aukeratuko du.</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bertsioen zerrendaren goiko aldean</w:t>
      </w:r>
    </w:p>
    <w:p w:rsidR="00FC5852" w:rsidRPr="00D70A04" w:rsidRDefault="00FC5852" w:rsidP="00FC5852">
      <w:pPr>
        <w:pStyle w:val="Prrafodelista"/>
        <w:ind w:left="1420"/>
        <w:rPr>
          <w:lang w:val="eu-ES"/>
        </w:rPr>
      </w:pPr>
    </w:p>
    <w:p w:rsidR="00FC5852" w:rsidRPr="00D70A04" w:rsidRDefault="00FC5852"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plan estrategikoen datuen edizio pantaila aurkeztuko du sistema gordetako datu guztien informazioa erakutsiz. </w:t>
      </w:r>
      <w:r w:rsidRPr="00D70A04">
        <w:rPr>
          <w:lang w:val="eu-ES"/>
        </w:rPr>
        <w:t>Bertsio honetan, aurreko bertsioarekin konparatuta dituen aldaketak kolore desberdin batez ikustatuko ditu.</w:t>
      </w:r>
    </w:p>
    <w:p w:rsidR="00FC5852" w:rsidRPr="00D70A04" w:rsidRDefault="00FC5852" w:rsidP="0078180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FC5852" w:rsidRPr="00D70A04" w:rsidRDefault="00FC5852" w:rsidP="00FC5852">
      <w:pPr>
        <w:pStyle w:val="Ttulo4"/>
        <w:jc w:val="both"/>
      </w:pPr>
      <w:r w:rsidRPr="00D70A04">
        <w:t>CU-PHT007 – Plan estrategikoaren excela sortu</w:t>
      </w:r>
    </w:p>
    <w:p w:rsidR="00FC5852" w:rsidRPr="00D70A04" w:rsidRDefault="00FC5852" w:rsidP="00781806">
      <w:pPr>
        <w:ind w:left="0"/>
        <w:rPr>
          <w:ins w:id="59" w:author="Autor"/>
        </w:rPr>
      </w:pPr>
      <w:r w:rsidRPr="00D70A04">
        <w:t xml:space="preserve">HPSko teknikariak plan estrategikoari dagokion datuekin excel dokumentu bat sortuko du. </w:t>
      </w:r>
    </w:p>
    <w:p w:rsidR="00FC5852" w:rsidRPr="00D70A04" w:rsidRDefault="00FC5852" w:rsidP="00781806">
      <w:pPr>
        <w:ind w:left="0"/>
        <w:rPr>
          <w:ins w:id="60" w:author="Autor"/>
          <w:b/>
        </w:rPr>
      </w:pPr>
      <w:ins w:id="61" w:author="Autor">
        <w:r w:rsidRPr="00F77BAA">
          <w:rPr>
            <w:b/>
          </w:rPr>
          <w:t>Izena</w:t>
        </w:r>
        <w:r w:rsidRPr="00781806">
          <w:t xml:space="preserve">: </w:t>
        </w:r>
      </w:ins>
      <w:r w:rsidRPr="00D70A04">
        <w:t>Plan estrategikoaren excela sortu</w:t>
      </w:r>
    </w:p>
    <w:p w:rsidR="00FC5852" w:rsidRPr="00D70A04" w:rsidRDefault="00FC5852" w:rsidP="00781806">
      <w:pPr>
        <w:ind w:left="0"/>
        <w:rPr>
          <w:ins w:id="62" w:author="Autor"/>
          <w:b/>
        </w:rPr>
      </w:pPr>
      <w:r w:rsidRPr="00D70A04">
        <w:rPr>
          <w:b/>
        </w:rPr>
        <w:t>Eragilea</w:t>
      </w:r>
      <w:ins w:id="63" w:author="Autor">
        <w:r w:rsidRPr="00D70A04">
          <w:rPr>
            <w:b/>
          </w:rPr>
          <w:t xml:space="preserve">: </w:t>
        </w:r>
      </w:ins>
      <w:r w:rsidRPr="00D70A04">
        <w:t>HPSko teknikaria</w:t>
      </w:r>
    </w:p>
    <w:p w:rsidR="00FC5852" w:rsidRPr="00D70A04" w:rsidRDefault="00FC5852" w:rsidP="00781806">
      <w:pPr>
        <w:ind w:left="0"/>
        <w:rPr>
          <w:ins w:id="64" w:author="Autor"/>
        </w:rPr>
      </w:pPr>
      <w:ins w:id="65" w:author="Autor">
        <w:r w:rsidRPr="00D70A04">
          <w:rPr>
            <w:b/>
          </w:rPr>
          <w:t xml:space="preserve">Aurre baldintza: </w:t>
        </w:r>
      </w:ins>
      <w:r w:rsidRPr="00D70A04">
        <w:t xml:space="preserve">HPSko teknikaria </w:t>
      </w:r>
      <w:ins w:id="66" w:author="Autor">
        <w:r w:rsidRPr="00D70A04">
          <w:t xml:space="preserve">sisteman autentifikatuta egon beharko da eta </w:t>
        </w:r>
      </w:ins>
      <w:r w:rsidRPr="00D70A04">
        <w:t>plan estrategikoaren excel</w:t>
      </w:r>
      <w:ins w:id="67" w:author="Autor">
        <w:r w:rsidRPr="00D70A04">
          <w:t xml:space="preserve"> dokumentua sortzeko baimena izan behar du.</w:t>
        </w:r>
      </w:ins>
    </w:p>
    <w:p w:rsidR="00FC5852" w:rsidRPr="00D70A04" w:rsidRDefault="00FC5852" w:rsidP="00781806">
      <w:pPr>
        <w:ind w:left="0"/>
        <w:rPr>
          <w:ins w:id="68" w:author="Autor"/>
          <w:b/>
        </w:rPr>
      </w:pPr>
      <w:r w:rsidRPr="00D70A04">
        <w:rPr>
          <w:b/>
        </w:rPr>
        <w:t>Osteko</w:t>
      </w:r>
      <w:ins w:id="69" w:author="Autor">
        <w:r w:rsidRPr="00D70A04">
          <w:rPr>
            <w:b/>
          </w:rPr>
          <w:t xml:space="preserve"> baldintza: </w:t>
        </w:r>
      </w:ins>
      <w:r w:rsidRPr="00D70A04">
        <w:t xml:space="preserve">Plan estrategikoari </w:t>
      </w:r>
      <w:ins w:id="70" w:author="Autor">
        <w:r w:rsidRPr="00D70A04">
          <w:t>dagokion</w:t>
        </w:r>
      </w:ins>
      <w:r w:rsidRPr="00D70A04">
        <w:t xml:space="preserve"> excel</w:t>
      </w:r>
      <w:ins w:id="71" w:author="Autor">
        <w:r w:rsidRPr="00D70A04">
          <w:t xml:space="preserve"> dokumentua sortuko da.</w:t>
        </w:r>
      </w:ins>
    </w:p>
    <w:p w:rsidR="00FC5852" w:rsidRPr="00D70A04" w:rsidRDefault="00FC5852" w:rsidP="00781806">
      <w:pPr>
        <w:ind w:left="0"/>
        <w:rPr>
          <w:ins w:id="72" w:author="Autor"/>
          <w:b/>
        </w:rPr>
      </w:pPr>
      <w:ins w:id="73" w:author="Autor">
        <w:r w:rsidRPr="00D70A04">
          <w:rPr>
            <w:b/>
          </w:rPr>
          <w:t>Agertoki nagusia (BasicPath):</w:t>
        </w:r>
      </w:ins>
    </w:p>
    <w:p w:rsidR="00FC5852" w:rsidRPr="00D70A04" w:rsidRDefault="00FC5852" w:rsidP="00781806">
      <w:pPr>
        <w:ind w:left="0"/>
      </w:pPr>
      <w:r w:rsidRPr="00D70A04">
        <w:t>HPSko teknikariak plan estrategikoaren excel</w:t>
      </w:r>
      <w:ins w:id="74" w:author="Autor">
        <w:r w:rsidRPr="00D70A04">
          <w:t xml:space="preserve"> dokumentua sortuko du.</w:t>
        </w:r>
      </w:ins>
    </w:p>
    <w:p w:rsidR="00FC5852" w:rsidRPr="00D70A04" w:rsidRDefault="00FC5852" w:rsidP="00B07C77">
      <w:pPr>
        <w:pStyle w:val="Prrafodelista"/>
        <w:numPr>
          <w:ilvl w:val="2"/>
          <w:numId w:val="9"/>
        </w:numPr>
        <w:ind w:left="1420"/>
        <w:rPr>
          <w:lang w:val="eu-ES"/>
        </w:rPr>
      </w:pPr>
      <w:r w:rsidRPr="00D70A04">
        <w:rPr>
          <w:lang w:val="eu-ES"/>
        </w:rPr>
        <w:t xml:space="preserve">1 pausua: Erabiltzaileak </w:t>
      </w:r>
      <w:r w:rsidR="00781806">
        <w:rPr>
          <w:lang w:val="eu-ES"/>
        </w:rPr>
        <w:t>“</w:t>
      </w:r>
      <w:r w:rsidRPr="00D70A04">
        <w:rPr>
          <w:lang w:val="eu-ES"/>
        </w:rPr>
        <w:t>PHT00</w:t>
      </w:r>
      <w:r w:rsidR="00781806">
        <w:rPr>
          <w:lang w:val="eu-ES"/>
        </w:rPr>
        <w:t xml:space="preserve">1 – Plan estrategikoen bilaketa” </w:t>
      </w:r>
      <w:r w:rsidRPr="00D70A04">
        <w:rPr>
          <w:lang w:val="eu-ES"/>
        </w:rPr>
        <w:t>erabilera kasua egin ondoren plan estrategiko konkretu bat aukeratuko du.</w:t>
      </w:r>
    </w:p>
    <w:p w:rsidR="00FC5852" w:rsidRPr="00D70A04" w:rsidRDefault="00FC5852" w:rsidP="00FC5852">
      <w:pPr>
        <w:pStyle w:val="Prrafodelista"/>
        <w:ind w:left="1573"/>
        <w:rPr>
          <w:ins w:id="75" w:author="Autor"/>
          <w:lang w:val="eu-ES"/>
        </w:rPr>
      </w:pPr>
    </w:p>
    <w:p w:rsidR="00FC5852" w:rsidRPr="00D70A04" w:rsidRDefault="00FC5852" w:rsidP="00B07C77">
      <w:pPr>
        <w:pStyle w:val="Prrafodelista"/>
        <w:numPr>
          <w:ilvl w:val="2"/>
          <w:numId w:val="9"/>
        </w:numPr>
        <w:ind w:left="1420"/>
        <w:rPr>
          <w:ins w:id="76" w:author="Autor"/>
          <w:lang w:val="eu-ES"/>
        </w:rPr>
      </w:pPr>
      <w:r w:rsidRPr="00D70A04">
        <w:rPr>
          <w:lang w:val="eu-ES"/>
        </w:rPr>
        <w:lastRenderedPageBreak/>
        <w:t>2</w:t>
      </w:r>
      <w:ins w:id="77" w:author="Autor">
        <w:r w:rsidRPr="00D70A04">
          <w:rPr>
            <w:lang w:val="eu-ES"/>
          </w:rPr>
          <w:t xml:space="preserve"> pausua:</w:t>
        </w:r>
        <w:r w:rsidRPr="00D70A04">
          <w:rPr>
            <w:color w:val="000000"/>
            <w:szCs w:val="24"/>
            <w:lang w:val="eu-ES"/>
          </w:rPr>
          <w:t xml:space="preserve"> Erabiltzaileak “</w:t>
        </w:r>
      </w:ins>
      <w:r w:rsidRPr="00D70A04">
        <w:rPr>
          <w:lang w:val="eu-ES"/>
        </w:rPr>
        <w:t>Excel</w:t>
      </w:r>
      <w:ins w:id="78" w:author="Autor">
        <w:r w:rsidRPr="00D70A04">
          <w:rPr>
            <w:color w:val="000000"/>
            <w:szCs w:val="24"/>
            <w:lang w:val="eu-ES"/>
          </w:rPr>
          <w:t>” botoia sakatu beharko du.</w:t>
        </w:r>
      </w:ins>
    </w:p>
    <w:p w:rsidR="00FC5852" w:rsidRPr="00D70A04" w:rsidRDefault="00FC5852" w:rsidP="00FC5852">
      <w:pPr>
        <w:pStyle w:val="Prrafodelista"/>
        <w:ind w:left="1420"/>
        <w:rPr>
          <w:ins w:id="79" w:author="Autor"/>
          <w:lang w:val="eu-ES"/>
        </w:rPr>
      </w:pPr>
    </w:p>
    <w:p w:rsidR="00FC5852" w:rsidRPr="00D70A04" w:rsidRDefault="00FC5852" w:rsidP="00B07C77">
      <w:pPr>
        <w:pStyle w:val="Prrafodelista"/>
        <w:numPr>
          <w:ilvl w:val="2"/>
          <w:numId w:val="9"/>
        </w:numPr>
        <w:ind w:left="1420"/>
        <w:rPr>
          <w:lang w:val="eu-ES"/>
        </w:rPr>
      </w:pPr>
      <w:r w:rsidRPr="00D70A04">
        <w:rPr>
          <w:lang w:val="eu-ES"/>
        </w:rPr>
        <w:t>3</w:t>
      </w:r>
      <w:ins w:id="80" w:author="Autor">
        <w:r w:rsidRPr="00D70A04">
          <w:rPr>
            <w:lang w:val="eu-ES"/>
          </w:rPr>
          <w:t xml:space="preserve"> pausua:</w:t>
        </w:r>
      </w:ins>
      <w:r w:rsidRPr="00D70A04">
        <w:rPr>
          <w:lang w:val="eu-ES"/>
        </w:rPr>
        <w:t xml:space="preserve"> </w:t>
      </w:r>
      <w:ins w:id="81"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2" w:author="Autor">
        <w:r w:rsidRPr="00D70A04">
          <w:rPr>
            <w:color w:val="000000"/>
            <w:szCs w:val="24"/>
            <w:lang w:val="eu-ES"/>
          </w:rPr>
          <w:t xml:space="preserve"> dokumentua sortuko du</w:t>
        </w:r>
      </w:ins>
      <w:r w:rsidRPr="00D70A04">
        <w:rPr>
          <w:color w:val="000000"/>
          <w:szCs w:val="24"/>
          <w:lang w:val="eu-ES"/>
        </w:rPr>
        <w:t>. Sortutako dokumentua ireki egingo da.</w:t>
      </w:r>
    </w:p>
    <w:p w:rsidR="00FC5852" w:rsidRPr="00D70A04" w:rsidRDefault="00FC5852" w:rsidP="00781806">
      <w:pPr>
        <w:keepNext/>
        <w:ind w:left="0"/>
        <w:rPr>
          <w:b/>
        </w:rPr>
      </w:pPr>
      <w:r w:rsidRPr="00D70A04">
        <w:rPr>
          <w:b/>
        </w:rPr>
        <w:t>Akats baten osteko agertokia (Exception):</w:t>
      </w:r>
    </w:p>
    <w:p w:rsidR="006F2E5A" w:rsidRPr="00D70A04" w:rsidRDefault="008A7FB5" w:rsidP="008A7FB5">
      <w:pPr>
        <w:ind w:left="0"/>
      </w:pPr>
      <w:r w:rsidRPr="002A1B74">
        <w:t>Sisteman akats bat gertatzen denean agertoki hau egingo da. Sistemak mezu bat</w:t>
      </w:r>
      <w:r>
        <w:t xml:space="preserve"> erakutsiko du gertatu dena adieraziz</w:t>
      </w:r>
      <w:r w:rsidRPr="002A1B74">
        <w:t>.</w:t>
      </w:r>
    </w:p>
    <w:p w:rsidR="008872C3" w:rsidRPr="00D70A04" w:rsidRDefault="008872C3" w:rsidP="008872C3">
      <w:pPr>
        <w:pStyle w:val="Ttulo3"/>
      </w:pPr>
      <w:r w:rsidRPr="00D70A04">
        <w:t>Kudeaketa planak</w:t>
      </w:r>
    </w:p>
    <w:p w:rsidR="00D313AF" w:rsidRPr="00D70A04" w:rsidRDefault="00FA2584" w:rsidP="00D313AF">
      <w:pPr>
        <w:ind w:left="851"/>
      </w:pPr>
      <w:r>
        <w:rPr>
          <w:noProof/>
          <w:szCs w:val="24"/>
          <w:lang w:val="es-ES_tradnl" w:eastAsia="es-ES_tradnl" w:bidi="ar-SA"/>
        </w:rPr>
        <w:drawing>
          <wp:inline distT="0" distB="0" distL="0" distR="0" wp14:anchorId="0C588722" wp14:editId="3B44D242">
            <wp:extent cx="4514850" cy="2305050"/>
            <wp:effectExtent l="0" t="0" r="0"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514850" cy="2305050"/>
                    </a:xfrm>
                    <a:prstGeom prst="rect">
                      <a:avLst/>
                    </a:prstGeom>
                    <a:noFill/>
                    <a:ln>
                      <a:noFill/>
                    </a:ln>
                  </pic:spPr>
                </pic:pic>
              </a:graphicData>
            </a:graphic>
          </wp:inline>
        </w:drawing>
      </w:r>
    </w:p>
    <w:p w:rsidR="007B48B7" w:rsidRPr="00D70A04" w:rsidRDefault="007B48B7" w:rsidP="007B48B7">
      <w:pPr>
        <w:pStyle w:val="Ttulo4"/>
        <w:jc w:val="both"/>
      </w:pPr>
      <w:r w:rsidRPr="00D70A04">
        <w:t>CU-KHT001 – Kudeaketa planen bilaketa</w:t>
      </w:r>
    </w:p>
    <w:p w:rsidR="007B48B7" w:rsidRPr="00D70A04" w:rsidRDefault="007B48B7" w:rsidP="00FE15F6">
      <w:pPr>
        <w:ind w:left="0"/>
      </w:pPr>
      <w:r w:rsidRPr="00D70A04">
        <w:t>HPSko teknikariak aukeratutako bilaketa irizpideen arabera, aplikazioan gordetako kudeaketa planen bilaketa bat egingo da.</w:t>
      </w:r>
    </w:p>
    <w:p w:rsidR="007B48B7" w:rsidRPr="00D70A04" w:rsidRDefault="007B48B7" w:rsidP="00FE15F6">
      <w:pPr>
        <w:ind w:left="0"/>
      </w:pPr>
      <w:r w:rsidRPr="00D70A04">
        <w:t>Pantaila honetara sartzen garenean, sisteman gordetako kudeaketa planak instituzio eta urtearen arabera ordenatuko dira.</w:t>
      </w:r>
    </w:p>
    <w:p w:rsidR="007B48B7" w:rsidRPr="00D70A04" w:rsidRDefault="007B48B7" w:rsidP="00FE15F6">
      <w:pPr>
        <w:ind w:left="0"/>
        <w:rPr>
          <w:b/>
        </w:rPr>
      </w:pPr>
      <w:r w:rsidRPr="00D70A04">
        <w:rPr>
          <w:b/>
        </w:rPr>
        <w:t xml:space="preserve">Izena: </w:t>
      </w:r>
      <w:r w:rsidRPr="00D70A04">
        <w:t>Kudeaketa planen bilaketa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bilaketa egiteko baimena izan behar du.</w:t>
      </w:r>
    </w:p>
    <w:p w:rsidR="007B48B7" w:rsidRPr="00D70A04" w:rsidRDefault="007B48B7" w:rsidP="00FE15F6">
      <w:pPr>
        <w:ind w:left="0"/>
        <w:rPr>
          <w:b/>
        </w:rPr>
      </w:pPr>
      <w:r w:rsidRPr="00D70A04">
        <w:rPr>
          <w:b/>
        </w:rPr>
        <w:t xml:space="preserve">Osteko baldintza: </w:t>
      </w:r>
      <w:r w:rsidRPr="00D70A04">
        <w:t>Aurkeztuko den pantailak bilaketa irizpide batzuk eta emaitzen zerrenda bat aurkeztuko ditu. Zerrenda horretan sisteman gordetako kudeaketa planak instituzioaren eta urtearen arabera ordenatuko dira.</w:t>
      </w:r>
    </w:p>
    <w:p w:rsidR="007B48B7" w:rsidRPr="00D70A04" w:rsidRDefault="007B48B7" w:rsidP="00FE15F6">
      <w:pPr>
        <w:ind w:left="0"/>
        <w:rPr>
          <w:b/>
        </w:rPr>
      </w:pPr>
      <w:r w:rsidRPr="00D70A04">
        <w:rPr>
          <w:b/>
        </w:rPr>
        <w:lastRenderedPageBreak/>
        <w:t>Agertoki nagusia (BasicPath):</w:t>
      </w:r>
    </w:p>
    <w:p w:rsidR="007B48B7" w:rsidRPr="00D70A04" w:rsidRDefault="007B48B7" w:rsidP="00B07C77">
      <w:pPr>
        <w:pStyle w:val="Prrafodelista"/>
        <w:numPr>
          <w:ilvl w:val="2"/>
          <w:numId w:val="9"/>
        </w:numPr>
        <w:ind w:left="1420"/>
        <w:rPr>
          <w:lang w:val="eu-ES"/>
        </w:rPr>
      </w:pPr>
      <w:r w:rsidRPr="00D70A04">
        <w:rPr>
          <w:lang w:val="eu-ES"/>
        </w:rPr>
        <w:t>1 pausua: HPSko teknikaria kudeaketa planen bilaketa egitera sartzen da.</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7B48B7" w:rsidRPr="00D70A04" w:rsidRDefault="007B48B7" w:rsidP="007B48B7">
      <w:pPr>
        <w:pStyle w:val="Prrafodelista"/>
        <w:ind w:left="0"/>
        <w:rPr>
          <w:lang w:val="eu-ES"/>
        </w:rPr>
      </w:pPr>
    </w:p>
    <w:p w:rsidR="007B48B7" w:rsidRPr="00D70A04" w:rsidRDefault="007B48B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7B48B7" w:rsidRPr="00D70A04" w:rsidRDefault="007B48B7" w:rsidP="00FE15F6">
      <w:pPr>
        <w:ind w:left="0"/>
        <w:rPr>
          <w:b/>
        </w:rPr>
      </w:pPr>
      <w:r w:rsidRPr="00D70A04">
        <w:rPr>
          <w:b/>
        </w:rPr>
        <w:t>Ez dago erregistrorik agertokia (Alternate):</w:t>
      </w:r>
    </w:p>
    <w:p w:rsidR="007B48B7" w:rsidRPr="00D70A04" w:rsidRDefault="00FE15F6" w:rsidP="00FE15F6">
      <w:pPr>
        <w:ind w:left="0"/>
      </w:pPr>
      <w:r w:rsidRPr="00FE15F6">
        <w:t>Bilaketa baten ostean, ez denean inolako erregistrorik aurkitzen, agertoki hau emango da, eta pantailak erakusten duen taula hutsik agertuko da.</w:t>
      </w:r>
    </w:p>
    <w:p w:rsidR="007B48B7" w:rsidRPr="00D70A04" w:rsidRDefault="007B48B7" w:rsidP="007B48B7"/>
    <w:p w:rsidR="007B48B7" w:rsidRPr="00D70A04" w:rsidRDefault="007B48B7" w:rsidP="007B48B7">
      <w:pPr>
        <w:pStyle w:val="Ttulo4"/>
        <w:jc w:val="both"/>
      </w:pPr>
      <w:r w:rsidRPr="00D70A04">
        <w:t>CU-KHT002 – Kudeaketa planen kontsulta</w:t>
      </w:r>
    </w:p>
    <w:p w:rsidR="007B48B7" w:rsidRPr="00D70A04" w:rsidRDefault="007B48B7" w:rsidP="00FE15F6">
      <w:pPr>
        <w:ind w:left="0"/>
      </w:pPr>
      <w:r w:rsidRPr="00D70A04">
        <w:t>Kudeaketa planak kontsultatzea da honen helburua.</w:t>
      </w:r>
    </w:p>
    <w:p w:rsidR="007B48B7" w:rsidRPr="00D70A04" w:rsidRDefault="007B48B7" w:rsidP="00FE15F6">
      <w:pPr>
        <w:ind w:left="0"/>
        <w:rPr>
          <w:b/>
        </w:rPr>
      </w:pPr>
      <w:r w:rsidRPr="00D70A04">
        <w:rPr>
          <w:b/>
        </w:rPr>
        <w:t xml:space="preserve">Izena: </w:t>
      </w:r>
      <w:r w:rsidRPr="00D70A04">
        <w:t>Kudeaketa planen kontsulta</w:t>
      </w:r>
    </w:p>
    <w:p w:rsidR="007B48B7" w:rsidRPr="00D70A04" w:rsidRDefault="007B48B7" w:rsidP="00FE15F6">
      <w:pPr>
        <w:ind w:left="0"/>
        <w:rPr>
          <w:b/>
        </w:rPr>
      </w:pPr>
      <w:r w:rsidRPr="00D70A04">
        <w:rPr>
          <w:b/>
        </w:rPr>
        <w:t xml:space="preserve">Eragilea: </w:t>
      </w:r>
      <w:r w:rsidRPr="00D70A04">
        <w:t>HPSko Teknikaria</w:t>
      </w:r>
    </w:p>
    <w:p w:rsidR="007B48B7" w:rsidRPr="00D70A04" w:rsidRDefault="007B48B7" w:rsidP="00FE15F6">
      <w:pPr>
        <w:ind w:left="0"/>
        <w:rPr>
          <w:b/>
        </w:rPr>
      </w:pPr>
      <w:r w:rsidRPr="00D70A04">
        <w:rPr>
          <w:b/>
        </w:rPr>
        <w:t xml:space="preserve">Aurre baldintza: </w:t>
      </w:r>
      <w:r w:rsidRPr="00D70A04">
        <w:t>HPSko Teknikaria sisteman autentifikatuta egon beharko da eta kudeaketa planen kontsulta egiteko baimena izan behar du.</w:t>
      </w:r>
    </w:p>
    <w:p w:rsidR="007B48B7" w:rsidRPr="00D70A04" w:rsidRDefault="007B48B7" w:rsidP="00FE15F6">
      <w:pPr>
        <w:ind w:left="0"/>
        <w:rPr>
          <w:b/>
        </w:rPr>
      </w:pPr>
      <w:r w:rsidRPr="00D70A04">
        <w:rPr>
          <w:b/>
        </w:rPr>
        <w:t xml:space="preserve">Osteko baldintza: </w:t>
      </w:r>
      <w:r w:rsidRPr="00D70A04">
        <w:t>Kudeaketa plan baten kontsulta egingo da sisteman eta plan horri dagokion informazioa ikusiko da sisteman.</w:t>
      </w:r>
    </w:p>
    <w:p w:rsidR="007B48B7" w:rsidRPr="00D70A04" w:rsidRDefault="007B48B7" w:rsidP="00FE15F6">
      <w:pPr>
        <w:ind w:left="0"/>
        <w:rPr>
          <w:b/>
        </w:rPr>
      </w:pPr>
      <w:r w:rsidRPr="00D70A04">
        <w:rPr>
          <w:b/>
        </w:rPr>
        <w:t>Agertoki nagusia (BasicPath):</w:t>
      </w:r>
    </w:p>
    <w:p w:rsidR="007B48B7" w:rsidRPr="00D70A04" w:rsidRDefault="007B48B7" w:rsidP="00FE15F6">
      <w:pPr>
        <w:ind w:left="0"/>
      </w:pPr>
      <w:r w:rsidRPr="00D70A04">
        <w:t>Agertoki hau ematen denean kudeaketa plan baten kontsulta egingo da sisteman eta planaren xehetasunak ikusiko dira.</w:t>
      </w:r>
    </w:p>
    <w:p w:rsidR="007B48B7" w:rsidRPr="00D70A04" w:rsidRDefault="007B48B7" w:rsidP="00B07C77">
      <w:pPr>
        <w:pStyle w:val="Prrafodelista"/>
        <w:numPr>
          <w:ilvl w:val="2"/>
          <w:numId w:val="9"/>
        </w:numPr>
        <w:ind w:left="1420"/>
        <w:rPr>
          <w:lang w:val="eu-ES"/>
        </w:rPr>
      </w:pPr>
      <w:r w:rsidRPr="00D70A04">
        <w:rPr>
          <w:lang w:val="eu-ES"/>
        </w:rPr>
        <w:lastRenderedPageBreak/>
        <w:t>1 pausua:</w:t>
      </w:r>
      <w:r w:rsidRPr="00D70A04">
        <w:rPr>
          <w:color w:val="000000"/>
          <w:szCs w:val="24"/>
          <w:lang w:val="eu-ES"/>
        </w:rPr>
        <w:t xml:space="preserve"> Erabiltzaileak </w:t>
      </w:r>
      <w:r w:rsidR="00FE15F6">
        <w:rPr>
          <w:color w:val="000000"/>
          <w:szCs w:val="24"/>
          <w:lang w:val="eu-ES"/>
        </w:rPr>
        <w:t>“</w:t>
      </w:r>
      <w:r w:rsidRPr="00D70A04">
        <w:rPr>
          <w:color w:val="000000"/>
          <w:szCs w:val="24"/>
          <w:lang w:val="eu-ES"/>
        </w:rPr>
        <w:t>CU-</w:t>
      </w:r>
      <w:r w:rsidRPr="00D70A04">
        <w:rPr>
          <w:lang w:val="eu-ES"/>
        </w:rPr>
        <w:t xml:space="preserve">KHT001 </w:t>
      </w:r>
      <w:r w:rsidRPr="00D70A04">
        <w:rPr>
          <w:color w:val="000000"/>
          <w:szCs w:val="24"/>
          <w:lang w:val="eu-ES"/>
        </w:rPr>
        <w:t xml:space="preserve">– </w:t>
      </w:r>
      <w:r w:rsidRPr="00D70A04">
        <w:rPr>
          <w:lang w:val="eu-ES"/>
        </w:rPr>
        <w:t>Kudeaketa planen</w:t>
      </w:r>
      <w:r w:rsidRPr="00D70A04">
        <w:rPr>
          <w:color w:val="000000"/>
          <w:szCs w:val="24"/>
          <w:lang w:val="eu-ES"/>
        </w:rPr>
        <w:t xml:space="preserve"> bilaketa</w:t>
      </w:r>
      <w:r w:rsidR="00FE15F6">
        <w:rPr>
          <w:color w:val="000000"/>
          <w:szCs w:val="24"/>
          <w:lang w:val="eu-ES"/>
        </w:rPr>
        <w:t>”</w:t>
      </w:r>
      <w:r w:rsidRPr="00D70A04">
        <w:rPr>
          <w:color w:val="000000"/>
          <w:szCs w:val="24"/>
          <w:lang w:val="eu-ES"/>
        </w:rPr>
        <w:t xml:space="preserve"> erabilera kasua egin ondoren kontsultatu nahi duen </w:t>
      </w:r>
      <w:r w:rsidRPr="00D70A04">
        <w:rPr>
          <w:lang w:val="eu-ES"/>
        </w:rPr>
        <w:t>kudeaketa plana</w:t>
      </w:r>
      <w:r w:rsidRPr="00D70A04">
        <w:rPr>
          <w:color w:val="000000"/>
          <w:szCs w:val="24"/>
          <w:lang w:val="eu-ES"/>
        </w:rPr>
        <w:t xml:space="preserve"> aukeratuko du.</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“Xehetasuna” botoia sakatu beharko du </w:t>
      </w:r>
      <w:r w:rsidRPr="00D70A04">
        <w:rPr>
          <w:lang w:val="eu-ES"/>
        </w:rPr>
        <w:t>kudeaketa planen</w:t>
      </w:r>
      <w:r w:rsidRPr="00D70A04">
        <w:rPr>
          <w:color w:val="000000"/>
          <w:szCs w:val="24"/>
          <w:lang w:val="eu-ES"/>
        </w:rPr>
        <w:t xml:space="preserve"> zerrendaren goiko aldean</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kudeaketa planen </w:t>
      </w:r>
      <w:r w:rsidRPr="00D70A04">
        <w:rPr>
          <w:color w:val="000000"/>
          <w:szCs w:val="24"/>
          <w:lang w:val="eu-ES"/>
        </w:rPr>
        <w:t>datuen edizio pantaila aurkeztuko du sistema gordetako datu guztien informazioa erakutsiz. Aurkeztutako informazio  guztia irakurketa modu batean izango da, aldatzeko aukerarik eman gabe.</w:t>
      </w:r>
    </w:p>
    <w:p w:rsidR="007B48B7" w:rsidRPr="00D70A04" w:rsidRDefault="007B48B7" w:rsidP="007B48B7">
      <w:pPr>
        <w:pStyle w:val="Prrafodelista"/>
        <w:ind w:left="1420"/>
        <w:rPr>
          <w:lang w:val="eu-ES"/>
        </w:rPr>
      </w:pPr>
    </w:p>
    <w:p w:rsidR="007B48B7" w:rsidRPr="00D70A04" w:rsidRDefault="007B48B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kudeaketa planaren</w:t>
      </w:r>
      <w:r w:rsidRPr="00D70A04">
        <w:rPr>
          <w:szCs w:val="24"/>
          <w:lang w:val="eu-ES"/>
        </w:rPr>
        <w:t xml:space="preserve"> xehetasunak ikusi ondoren “Itzuli” botoia sakatuko du eta </w:t>
      </w:r>
      <w:r w:rsidRPr="00D70A04">
        <w:rPr>
          <w:lang w:val="eu-ES"/>
        </w:rPr>
        <w:t>kudeaketa planen</w:t>
      </w:r>
      <w:r w:rsidRPr="00D70A04">
        <w:rPr>
          <w:szCs w:val="24"/>
          <w:lang w:val="eu-ES"/>
        </w:rPr>
        <w:t xml:space="preserve"> zerrendara bueltatuko da.</w:t>
      </w:r>
    </w:p>
    <w:p w:rsidR="007B48B7" w:rsidRPr="00D70A04" w:rsidRDefault="007B48B7" w:rsidP="00FE15F6">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565F5C" w:rsidRPr="00D70A04" w:rsidRDefault="00565F5C" w:rsidP="00565F5C">
      <w:pPr>
        <w:pStyle w:val="Ttulo4"/>
        <w:jc w:val="both"/>
      </w:pPr>
      <w:r w:rsidRPr="00D70A04">
        <w:t>CU-KHT00</w:t>
      </w:r>
      <w:r>
        <w:t>3</w:t>
      </w:r>
      <w:r w:rsidRPr="00D70A04">
        <w:t xml:space="preserve"> – Kudeaketa plan</w:t>
      </w:r>
      <w:r>
        <w:t>a excel formatuan esporta</w:t>
      </w:r>
      <w:r w:rsidR="00DC387E">
        <w:t>tu</w:t>
      </w:r>
    </w:p>
    <w:p w:rsidR="00565F5C" w:rsidRPr="00D70A04" w:rsidRDefault="009C1687" w:rsidP="00565F5C">
      <w:pPr>
        <w:ind w:left="0"/>
      </w:pPr>
      <w:r>
        <w:t>Kudeaketa plan baten informazioa excel fitxategi batera esportatzea da kasu honen helburua.</w:t>
      </w:r>
    </w:p>
    <w:p w:rsidR="00565F5C" w:rsidRPr="00D70A04" w:rsidRDefault="00565F5C" w:rsidP="009C1687">
      <w:pPr>
        <w:ind w:left="0"/>
        <w:rPr>
          <w:b/>
        </w:rPr>
      </w:pPr>
      <w:r w:rsidRPr="00D70A04">
        <w:rPr>
          <w:b/>
        </w:rPr>
        <w:t xml:space="preserve">Izena: </w:t>
      </w:r>
      <w:r w:rsidR="009C1687">
        <w:t>Kudeaketa plana excel formatuan esportatu</w:t>
      </w:r>
    </w:p>
    <w:p w:rsidR="00565F5C" w:rsidRPr="00D70A04" w:rsidRDefault="00565F5C" w:rsidP="009C1687">
      <w:pPr>
        <w:ind w:left="0"/>
        <w:rPr>
          <w:b/>
        </w:rPr>
      </w:pPr>
      <w:r w:rsidRPr="00D70A04">
        <w:rPr>
          <w:b/>
        </w:rPr>
        <w:t xml:space="preserve">Eragilea: </w:t>
      </w:r>
      <w:r w:rsidRPr="00D70A04">
        <w:t>HPSko Teknikaria</w:t>
      </w:r>
    </w:p>
    <w:p w:rsidR="00565F5C" w:rsidRDefault="00565F5C" w:rsidP="009C1687">
      <w:pPr>
        <w:ind w:left="0"/>
      </w:pPr>
      <w:r w:rsidRPr="00D70A04">
        <w:rPr>
          <w:b/>
        </w:rPr>
        <w:t xml:space="preserve">Aurre baldintza: </w:t>
      </w:r>
      <w:r w:rsidRPr="00D70A04">
        <w:t>HPSko Teknikaria sisteman autentifikatuta egon beharko da eta kudeaketa planen kontsulta egiteko baimena izan behar du.</w:t>
      </w:r>
    </w:p>
    <w:p w:rsidR="00565F5C" w:rsidRPr="00D70A04" w:rsidRDefault="00565F5C" w:rsidP="009C1687">
      <w:pPr>
        <w:ind w:left="0"/>
        <w:rPr>
          <w:b/>
        </w:rPr>
      </w:pPr>
      <w:r w:rsidRPr="00D70A04">
        <w:rPr>
          <w:b/>
        </w:rPr>
        <w:t xml:space="preserve">Osteko baldintza: </w:t>
      </w:r>
      <w:r w:rsidR="009C1687" w:rsidRPr="009C1687">
        <w:t>S</w:t>
      </w:r>
      <w:r w:rsidR="009C1687">
        <w:t xml:space="preserve">istemak </w:t>
      </w:r>
      <w:r w:rsidR="009C1687" w:rsidRPr="009C1687">
        <w:t>Kudeaketa</w:t>
      </w:r>
      <w:r w:rsidR="009C1687">
        <w:t xml:space="preserve"> plana osatzen duen informazioaz (ardatzak, elementuak, ekintzak…) excel fitxategia sortzen du. Fitxategi hau HPSko teknikariari erakusten dio Sistemak.</w:t>
      </w:r>
    </w:p>
    <w:p w:rsidR="00565F5C" w:rsidRPr="00D70A04" w:rsidRDefault="00565F5C" w:rsidP="009C1687">
      <w:pPr>
        <w:ind w:left="0"/>
        <w:rPr>
          <w:b/>
        </w:rPr>
      </w:pPr>
      <w:r w:rsidRPr="00D70A04">
        <w:rPr>
          <w:b/>
        </w:rPr>
        <w:t>Agertoki nagusia (BasicPath):</w:t>
      </w:r>
    </w:p>
    <w:p w:rsidR="00565F5C" w:rsidRPr="00D70A04" w:rsidRDefault="00565F5C" w:rsidP="009C1687">
      <w:pPr>
        <w:ind w:left="0"/>
      </w:pPr>
      <w:r w:rsidRPr="00D70A04">
        <w:t>Agertoki hau ematen denean kudeaketa plan baten kontsulta egingo da sisteman eta planaren xehetasunak ikusiko dira.</w:t>
      </w:r>
    </w:p>
    <w:p w:rsidR="00565F5C" w:rsidRPr="00D70A04" w:rsidRDefault="00CC625E" w:rsidP="00565F5C">
      <w:pPr>
        <w:pStyle w:val="Prrafodelista"/>
        <w:numPr>
          <w:ilvl w:val="2"/>
          <w:numId w:val="9"/>
        </w:numPr>
        <w:ind w:left="1420"/>
        <w:rPr>
          <w:lang w:val="eu-ES"/>
        </w:rPr>
      </w:pPr>
      <w:r>
        <w:rPr>
          <w:lang w:val="eu-ES"/>
        </w:rPr>
        <w:t>1</w:t>
      </w:r>
      <w:r w:rsidR="00565F5C" w:rsidRPr="00D70A04">
        <w:rPr>
          <w:lang w:val="eu-ES"/>
        </w:rPr>
        <w:t xml:space="preserve"> pausua: </w:t>
      </w:r>
      <w:r w:rsidR="00565F5C" w:rsidRPr="00D70A04">
        <w:rPr>
          <w:color w:val="000000"/>
          <w:szCs w:val="24"/>
          <w:lang w:val="eu-ES"/>
        </w:rPr>
        <w:t>Erabiltzaileak</w:t>
      </w:r>
      <w:r w:rsidR="009C1687">
        <w:rPr>
          <w:color w:val="000000"/>
          <w:szCs w:val="24"/>
          <w:lang w:val="eu-ES"/>
        </w:rPr>
        <w:t xml:space="preserve"> “CU-KHT002 – Kudeaketa planen kontsulta” erabilera kasua egiten du (</w:t>
      </w:r>
      <w:r w:rsidR="00565F5C" w:rsidRPr="00D70A04">
        <w:rPr>
          <w:color w:val="000000"/>
          <w:szCs w:val="24"/>
          <w:lang w:val="eu-ES"/>
        </w:rPr>
        <w:t xml:space="preserve">“Xehetasuna” botoia sakatu beharko du </w:t>
      </w:r>
      <w:r w:rsidR="00565F5C" w:rsidRPr="00D70A04">
        <w:rPr>
          <w:lang w:val="eu-ES"/>
        </w:rPr>
        <w:t>kudeaketa planen</w:t>
      </w:r>
      <w:r w:rsidR="00565F5C" w:rsidRPr="00D70A04">
        <w:rPr>
          <w:color w:val="000000"/>
          <w:szCs w:val="24"/>
          <w:lang w:val="eu-ES"/>
        </w:rPr>
        <w:t xml:space="preserve"> zerrendaren goiko aldean</w:t>
      </w:r>
      <w:r w:rsidR="009C1687">
        <w:rPr>
          <w:color w:val="000000"/>
          <w:szCs w:val="24"/>
          <w:lang w:val="eu-ES"/>
        </w:rPr>
        <w:t>).</w:t>
      </w:r>
    </w:p>
    <w:p w:rsidR="00565F5C" w:rsidRPr="00D70A04" w:rsidRDefault="00565F5C" w:rsidP="00565F5C">
      <w:pPr>
        <w:pStyle w:val="Prrafodelista"/>
        <w:ind w:left="1420"/>
        <w:rPr>
          <w:lang w:val="eu-ES"/>
        </w:rPr>
      </w:pPr>
    </w:p>
    <w:p w:rsidR="00565F5C" w:rsidRPr="00D70A04" w:rsidRDefault="00CC625E" w:rsidP="00565F5C">
      <w:pPr>
        <w:pStyle w:val="Prrafodelista"/>
        <w:numPr>
          <w:ilvl w:val="2"/>
          <w:numId w:val="9"/>
        </w:numPr>
        <w:ind w:left="1420"/>
        <w:rPr>
          <w:lang w:val="eu-ES"/>
        </w:rPr>
      </w:pPr>
      <w:r>
        <w:rPr>
          <w:lang w:val="eu-ES"/>
        </w:rPr>
        <w:lastRenderedPageBreak/>
        <w:t xml:space="preserve">2 </w:t>
      </w:r>
      <w:r w:rsidR="00565F5C" w:rsidRPr="00D70A04">
        <w:rPr>
          <w:lang w:val="eu-ES"/>
        </w:rPr>
        <w:t xml:space="preserve">pausua: </w:t>
      </w:r>
      <w:r w:rsidR="00565F5C" w:rsidRPr="00D70A04">
        <w:rPr>
          <w:color w:val="000000"/>
          <w:szCs w:val="24"/>
          <w:lang w:val="eu-ES"/>
        </w:rPr>
        <w:t xml:space="preserve">Sistemak </w:t>
      </w:r>
      <w:r w:rsidR="00565F5C" w:rsidRPr="00D70A04">
        <w:rPr>
          <w:lang w:val="eu-ES"/>
        </w:rPr>
        <w:t xml:space="preserve">kudeaketa planen </w:t>
      </w:r>
      <w:r w:rsidR="00565F5C" w:rsidRPr="00D70A04">
        <w:rPr>
          <w:color w:val="000000"/>
          <w:szCs w:val="24"/>
          <w:lang w:val="eu-ES"/>
        </w:rPr>
        <w:t>datuen edizio pantaila aurkeztuko du sistema gordetako datu guztien informazioa erakutsiz. Aurkeztutako informazio  guztia irakurketa modu</w:t>
      </w:r>
      <w:r w:rsidR="009C1687">
        <w:rPr>
          <w:color w:val="000000"/>
          <w:szCs w:val="24"/>
          <w:lang w:val="eu-ES"/>
        </w:rPr>
        <w:t xml:space="preserve">an </w:t>
      </w:r>
      <w:r w:rsidR="00565F5C" w:rsidRPr="00D70A04">
        <w:rPr>
          <w:color w:val="000000"/>
          <w:szCs w:val="24"/>
          <w:lang w:val="eu-ES"/>
        </w:rPr>
        <w:t>izango da, aldatzeko aukerarik eman gabe.</w:t>
      </w:r>
    </w:p>
    <w:p w:rsidR="00565F5C" w:rsidRPr="00D70A04" w:rsidRDefault="00565F5C" w:rsidP="00565F5C">
      <w:pPr>
        <w:pStyle w:val="Prrafodelista"/>
        <w:ind w:left="1420"/>
        <w:rPr>
          <w:lang w:val="eu-ES"/>
        </w:rPr>
      </w:pPr>
    </w:p>
    <w:p w:rsidR="00565F5C" w:rsidRPr="009C1687" w:rsidRDefault="00CC625E" w:rsidP="00565F5C">
      <w:pPr>
        <w:pStyle w:val="Prrafodelista"/>
        <w:numPr>
          <w:ilvl w:val="2"/>
          <w:numId w:val="9"/>
        </w:numPr>
        <w:ind w:left="1420"/>
        <w:rPr>
          <w:lang w:val="eu-ES"/>
        </w:rPr>
      </w:pPr>
      <w:r>
        <w:rPr>
          <w:lang w:val="eu-ES"/>
        </w:rPr>
        <w:t>3</w:t>
      </w:r>
      <w:r w:rsidR="00565F5C" w:rsidRPr="00D70A04">
        <w:rPr>
          <w:lang w:val="eu-ES"/>
        </w:rPr>
        <w:t xml:space="preserve"> pausua:</w:t>
      </w:r>
      <w:r w:rsidR="00565F5C" w:rsidRPr="00D70A04">
        <w:rPr>
          <w:szCs w:val="24"/>
          <w:lang w:val="eu-ES"/>
        </w:rPr>
        <w:t xml:space="preserve"> Erabiltzaileak</w:t>
      </w:r>
      <w:r w:rsidR="009C1687">
        <w:rPr>
          <w:szCs w:val="24"/>
          <w:lang w:val="eu-ES"/>
        </w:rPr>
        <w:t xml:space="preserve"> “Excel” botoia sakatuko du</w:t>
      </w:r>
      <w:r w:rsidR="00565F5C" w:rsidRPr="00D70A04">
        <w:rPr>
          <w:szCs w:val="24"/>
          <w:lang w:val="eu-ES"/>
        </w:rPr>
        <w:t>.</w:t>
      </w:r>
    </w:p>
    <w:p w:rsidR="009C1687" w:rsidRPr="009C1687" w:rsidRDefault="009C1687" w:rsidP="009C1687">
      <w:pPr>
        <w:pStyle w:val="Prrafodelista"/>
        <w:rPr>
          <w:lang w:val="eu-ES"/>
        </w:rPr>
      </w:pPr>
    </w:p>
    <w:p w:rsidR="009C1687" w:rsidRDefault="00CC625E" w:rsidP="00565F5C">
      <w:pPr>
        <w:pStyle w:val="Prrafodelista"/>
        <w:numPr>
          <w:ilvl w:val="2"/>
          <w:numId w:val="9"/>
        </w:numPr>
        <w:ind w:left="1420"/>
        <w:rPr>
          <w:lang w:val="eu-ES"/>
        </w:rPr>
      </w:pPr>
      <w:r>
        <w:rPr>
          <w:lang w:val="eu-ES"/>
        </w:rPr>
        <w:t>4</w:t>
      </w:r>
      <w:r w:rsidR="009C1687">
        <w:rPr>
          <w:lang w:val="eu-ES"/>
        </w:rPr>
        <w:t xml:space="preserve"> pausua: Sistemak excel fitxategia sortzen du eta erakusten dio HPSko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565F5C" w:rsidRPr="00D70A04" w:rsidRDefault="00565F5C" w:rsidP="0077285A">
      <w:pPr>
        <w:ind w:left="0"/>
        <w:rPr>
          <w:b/>
        </w:rPr>
      </w:pPr>
      <w:r w:rsidRPr="00D70A04">
        <w:rPr>
          <w:b/>
        </w:rPr>
        <w:t>Akats baten osteko agertokia (Exception):</w:t>
      </w:r>
    </w:p>
    <w:p w:rsidR="008A7FB5" w:rsidRDefault="008A7FB5" w:rsidP="008A7FB5">
      <w:pPr>
        <w:ind w:left="0"/>
      </w:pPr>
      <w:bookmarkStart w:id="83" w:name="_Toc461179313"/>
      <w:r w:rsidRPr="002A1B74">
        <w:t>Sisteman akats bat gertatzen denean agertoki hau egingo da. Sistemak mezu bat</w:t>
      </w:r>
      <w:r>
        <w:t xml:space="preserve"> erakutsiko du gertatu dena adieraziz</w:t>
      </w:r>
      <w:r w:rsidRPr="002A1B74">
        <w:t>.</w:t>
      </w:r>
    </w:p>
    <w:p w:rsidR="00EB13D8" w:rsidRPr="00D70A04" w:rsidRDefault="004757D0" w:rsidP="00EB13D8">
      <w:pPr>
        <w:pStyle w:val="Ttulo2"/>
      </w:pPr>
      <w:bookmarkStart w:id="84" w:name="_Toc494185976"/>
      <w:r w:rsidRPr="00D70A04">
        <w:lastRenderedPageBreak/>
        <w:t xml:space="preserve">Kanpoko teknikarien </w:t>
      </w:r>
      <w:r w:rsidR="00EB13D8" w:rsidRPr="00D70A04">
        <w:t>azpisistema</w:t>
      </w:r>
      <w:bookmarkEnd w:id="83"/>
      <w:bookmarkEnd w:id="84"/>
    </w:p>
    <w:p w:rsidR="00095CAE" w:rsidRPr="00D70A04" w:rsidRDefault="00D27D79" w:rsidP="00FA2584">
      <w:pPr>
        <w:ind w:left="426"/>
      </w:pPr>
      <w:r>
        <w:rPr>
          <w:noProof/>
          <w:szCs w:val="24"/>
          <w:lang w:val="es-ES_tradnl" w:eastAsia="es-ES_tradnl" w:bidi="ar-SA"/>
        </w:rPr>
        <w:drawing>
          <wp:inline distT="0" distB="0" distL="0" distR="0" wp14:anchorId="5A42FC93" wp14:editId="56E081FF">
            <wp:extent cx="4267200" cy="5667375"/>
            <wp:effectExtent l="0" t="0" r="0" b="9525"/>
            <wp:docPr id="63" name="Imagen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67200" cy="5667375"/>
                    </a:xfrm>
                    <a:prstGeom prst="rect">
                      <a:avLst/>
                    </a:prstGeom>
                    <a:noFill/>
                    <a:ln>
                      <a:noFill/>
                    </a:ln>
                  </pic:spPr>
                </pic:pic>
              </a:graphicData>
            </a:graphic>
          </wp:inline>
        </w:drawing>
      </w:r>
    </w:p>
    <w:p w:rsidR="00095CAE" w:rsidRPr="00D70A04" w:rsidRDefault="00095CAE" w:rsidP="00095CAE"/>
    <w:p w:rsidR="008872C3" w:rsidRPr="00D70A04" w:rsidRDefault="008872C3" w:rsidP="008872C3">
      <w:pPr>
        <w:pStyle w:val="Ttulo3"/>
      </w:pPr>
      <w:r w:rsidRPr="00D70A04">
        <w:lastRenderedPageBreak/>
        <w:t>Plan estrategikoak</w:t>
      </w:r>
    </w:p>
    <w:p w:rsidR="00D313AF" w:rsidRPr="00D70A04" w:rsidRDefault="005E6619" w:rsidP="00D313AF">
      <w:pPr>
        <w:ind w:left="284"/>
      </w:pPr>
      <w:r w:rsidRPr="00D70A04">
        <w:rPr>
          <w:noProof/>
          <w:szCs w:val="24"/>
          <w:lang w:val="es-ES_tradnl" w:eastAsia="es-ES_tradnl" w:bidi="ar-SA"/>
        </w:rPr>
        <w:drawing>
          <wp:inline distT="0" distB="0" distL="0" distR="0" wp14:anchorId="7DE7F15E" wp14:editId="4623AC44">
            <wp:extent cx="5219700" cy="4457640"/>
            <wp:effectExtent l="0" t="0" r="0" b="63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219700" cy="4457640"/>
                    </a:xfrm>
                    <a:prstGeom prst="rect">
                      <a:avLst/>
                    </a:prstGeom>
                    <a:noFill/>
                    <a:ln>
                      <a:noFill/>
                    </a:ln>
                  </pic:spPr>
                </pic:pic>
              </a:graphicData>
            </a:graphic>
          </wp:inline>
        </w:drawing>
      </w:r>
    </w:p>
    <w:p w:rsidR="00D313AF" w:rsidRPr="00D70A04" w:rsidRDefault="00D313AF" w:rsidP="00D313AF">
      <w:pPr>
        <w:ind w:left="284"/>
      </w:pPr>
    </w:p>
    <w:p w:rsidR="00B07C77" w:rsidRPr="00D70A04" w:rsidRDefault="00B07C77" w:rsidP="00B07C77">
      <w:pPr>
        <w:pStyle w:val="Ttulo4"/>
        <w:jc w:val="both"/>
      </w:pPr>
      <w:r w:rsidRPr="00D70A04">
        <w:t>CU-PKT001 – Plan estrategikoen bilaketa</w:t>
      </w:r>
    </w:p>
    <w:p w:rsidR="00B07C77" w:rsidRPr="00D70A04" w:rsidRDefault="00B07C77" w:rsidP="0077285A">
      <w:pPr>
        <w:ind w:left="0"/>
      </w:pPr>
      <w:r w:rsidRPr="00D70A04">
        <w:t xml:space="preserve">Kanpo instituzioetako teknikariak aukeratutako bilaketa irizpideen arabera, aplikazioan gordetako eta teknikariari dagokion plan estrategikoen bilaketa bat egingo da. Kanpo instituzioetako teknikariek beti ikustatuko dute plan aktiboa, haientzat bertsioen kontua gardena izango delako. </w:t>
      </w:r>
    </w:p>
    <w:p w:rsidR="00B07C77" w:rsidRPr="00D70A04" w:rsidRDefault="00B07C77" w:rsidP="0077285A">
      <w:pPr>
        <w:ind w:left="0"/>
      </w:pPr>
      <w:r w:rsidRPr="00D70A04">
        <w:t>Pantaila honetara sartzen garenean, teknikariari eta lotuta duen instituzioari dagokion plan estrategikoak izenaren arabera alfabetikoki ordenatuko dira.</w:t>
      </w:r>
    </w:p>
    <w:p w:rsidR="00B07C77" w:rsidRPr="00D70A04" w:rsidRDefault="00B07C77" w:rsidP="0077285A">
      <w:pPr>
        <w:ind w:left="0"/>
        <w:rPr>
          <w:b/>
        </w:rPr>
      </w:pPr>
      <w:r w:rsidRPr="00D70A04">
        <w:rPr>
          <w:b/>
        </w:rPr>
        <w:t xml:space="preserve">Izena: </w:t>
      </w:r>
      <w:r w:rsidRPr="00D70A04">
        <w:t>Plan estrategikoen bilaketa</w:t>
      </w:r>
    </w:p>
    <w:p w:rsidR="00B07C77" w:rsidRPr="00D70A04" w:rsidRDefault="00B07C77" w:rsidP="0077285A">
      <w:pPr>
        <w:ind w:left="0"/>
        <w:rPr>
          <w:b/>
        </w:rPr>
      </w:pPr>
      <w:r w:rsidRPr="00D70A04">
        <w:rPr>
          <w:b/>
        </w:rPr>
        <w:t xml:space="preserve">Eragilea: </w:t>
      </w:r>
      <w:r w:rsidRPr="00D70A04">
        <w:t>Kanpo instituzioetako Teknikaria</w:t>
      </w:r>
    </w:p>
    <w:p w:rsidR="00B07C77" w:rsidRDefault="00B07C77" w:rsidP="00BB630F">
      <w:pPr>
        <w:ind w:left="0"/>
        <w:rPr>
          <w:b/>
        </w:rPr>
      </w:pPr>
      <w:r w:rsidRPr="00D70A04">
        <w:rPr>
          <w:b/>
        </w:rPr>
        <w:lastRenderedPageBreak/>
        <w:t>Aurre baldintza:</w:t>
      </w:r>
    </w:p>
    <w:p w:rsidR="00B07C77" w:rsidRPr="00BB630F" w:rsidRDefault="00B07C77" w:rsidP="00B46604">
      <w:pPr>
        <w:pStyle w:val="Prrafodelista"/>
        <w:numPr>
          <w:ilvl w:val="0"/>
          <w:numId w:val="15"/>
        </w:numPr>
        <w:spacing w:before="120" w:after="120" w:line="312" w:lineRule="auto"/>
        <w:contextualSpacing w:val="0"/>
      </w:pPr>
      <w:r w:rsidRPr="00BB630F">
        <w:rPr>
          <w:lang w:val="eu-ES"/>
        </w:rPr>
        <w:t>Kanpo instituzioetako teknikaria sisteman autentifikatuta egon beharko da eta plan estrategikoen bilaketa egiteko baimena izan behar du.</w:t>
      </w:r>
    </w:p>
    <w:p w:rsidR="00B07C77" w:rsidRPr="00BB630F" w:rsidRDefault="00B07C77" w:rsidP="00B46604">
      <w:pPr>
        <w:pStyle w:val="Prrafodelista"/>
        <w:numPr>
          <w:ilvl w:val="0"/>
          <w:numId w:val="15"/>
        </w:numPr>
        <w:spacing w:before="120" w:after="120" w:line="312" w:lineRule="auto"/>
        <w:contextualSpacing w:val="0"/>
        <w:rPr>
          <w:lang w:val="eu-ES"/>
        </w:rPr>
      </w:pPr>
      <w:r w:rsidRPr="00BB630F">
        <w:rPr>
          <w:lang w:val="eu-ES"/>
        </w:rPr>
        <w:t>Kanpo instituzioko teknikariak gutxienez instituzio konkretu bat lotuta izan beharko du.</w:t>
      </w:r>
    </w:p>
    <w:p w:rsidR="00B07C77" w:rsidRPr="00D70A04" w:rsidRDefault="00B07C77" w:rsidP="00BB630F">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plan estrategikoak izenaren arabera alfabetikoki ordenatuko dira.</w:t>
      </w:r>
    </w:p>
    <w:p w:rsidR="00B07C77" w:rsidRPr="00D70A04" w:rsidRDefault="00B07C77" w:rsidP="00BB630F">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 Kanpo instituzioetako teknikaria plan estrategikoen bilaketa egitera sartzen da.</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2 pausua: Aplikazioak bilaketa irizpide batzuk eta plan estrategikoen zerrenda bat aurkezten du. Zerrendako plan estrategiko lehenetsiak izenaren arabera alfabetikoki ordenatuta aurkeztuko dira.</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3 pausua: Erabiltzaileak bilaketa irizpideak sartuko ditu eta “Bilatu”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B07C77" w:rsidRPr="00D70A04" w:rsidRDefault="00B07C77" w:rsidP="00BB630F">
      <w:pPr>
        <w:ind w:left="0"/>
        <w:rPr>
          <w:b/>
        </w:rPr>
      </w:pPr>
      <w:r w:rsidRPr="00D70A04">
        <w:rPr>
          <w:b/>
        </w:rPr>
        <w:t>Akats baten osteko agertokia (Exception):</w:t>
      </w:r>
    </w:p>
    <w:p w:rsidR="00295A3C" w:rsidRPr="00D70A04" w:rsidRDefault="00295A3C" w:rsidP="00BB630F">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B630F">
      <w:pPr>
        <w:ind w:left="0"/>
        <w:rPr>
          <w:b/>
        </w:rPr>
      </w:pPr>
      <w:r w:rsidRPr="00D70A04">
        <w:rPr>
          <w:b/>
        </w:rPr>
        <w:t>Ez dago erregistrorik agertokia (Alternate):</w:t>
      </w:r>
    </w:p>
    <w:p w:rsidR="00BB630F" w:rsidRDefault="00BB630F" w:rsidP="00B07C77">
      <w:pPr>
        <w:ind w:left="720"/>
      </w:pPr>
      <w:r w:rsidRPr="00BB630F">
        <w:t>Bilaketa baten ostean, ez denean inolako erregistrorik aurkitzen, agertoki hau emango da, eta pantailak erakusten duen taula hutsik agertuko da.</w:t>
      </w:r>
    </w:p>
    <w:p w:rsidR="00B07C77" w:rsidRPr="00D70A04" w:rsidRDefault="00B07C77" w:rsidP="00B07C77">
      <w:pPr>
        <w:pStyle w:val="Ttulo4"/>
        <w:jc w:val="both"/>
      </w:pPr>
      <w:r w:rsidRPr="00D70A04">
        <w:t>CU-PKT002 – Plan estrategiko berria HPSk egindako planean oinarrituta</w:t>
      </w:r>
    </w:p>
    <w:p w:rsidR="00B07C77" w:rsidRPr="00D70A04" w:rsidRDefault="00B07C77" w:rsidP="00FF2D4B">
      <w:pPr>
        <w:ind w:left="0"/>
      </w:pPr>
      <w:r w:rsidRPr="00D70A04">
        <w:t xml:space="preserve">Plan estrategiko berri bat sortuko da HPSko teknikariek egindako plan batetan oinarrituta. </w:t>
      </w:r>
      <w:r w:rsidR="001014D5" w:rsidRPr="0033207D">
        <w:t>Nahiz eta plan estrategikoa plangintzaldi bati lotuta egon, erakundeetako teknikariek planaren hasierako data editatzeko aukera izango dute, beti ere plangintzaldiaren hasierako urtearen ondorengo bat zehazteko.</w:t>
      </w:r>
    </w:p>
    <w:p w:rsidR="00B07C77" w:rsidRPr="00D70A04" w:rsidRDefault="00B07C77" w:rsidP="00FF2D4B">
      <w:pPr>
        <w:ind w:left="0"/>
        <w:rPr>
          <w:b/>
        </w:rPr>
      </w:pPr>
      <w:r w:rsidRPr="00D70A04">
        <w:rPr>
          <w:b/>
        </w:rPr>
        <w:lastRenderedPageBreak/>
        <w:t xml:space="preserve">Izena: </w:t>
      </w:r>
      <w:r w:rsidRPr="00D70A04">
        <w:t>Plan estrategiko berria HPSk egindako planean oinarrituta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38"/>
        </w:numPr>
        <w:spacing w:before="120" w:after="120" w:line="312" w:lineRule="auto"/>
        <w:ind w:left="714" w:hanging="357"/>
        <w:contextualSpacing w:val="0"/>
      </w:pPr>
      <w:r w:rsidRPr="00FF2D4B">
        <w:rPr>
          <w:lang w:val="eu-ES"/>
        </w:rPr>
        <w:t>Kanpo</w:t>
      </w:r>
      <w:r w:rsidR="00B078F3">
        <w:rPr>
          <w:lang w:val="eu-ES"/>
        </w:rPr>
        <w:t>ko</w:t>
      </w:r>
      <w:r w:rsidRPr="00FF2D4B">
        <w:rPr>
          <w:lang w:val="eu-ES"/>
        </w:rPr>
        <w:t xml:space="preserve"> teknikaria sisteman autentifikatuta egon beharko da eta plan estrategiko berri baten alta egiteko baimena izan behar du HPSk egindako plan batetan oinarrituta.</w:t>
      </w:r>
    </w:p>
    <w:p w:rsidR="00B07C77" w:rsidRDefault="00B07C77" w:rsidP="00B46604">
      <w:pPr>
        <w:pStyle w:val="Prrafodelista"/>
        <w:numPr>
          <w:ilvl w:val="0"/>
          <w:numId w:val="38"/>
        </w:numPr>
        <w:spacing w:before="120" w:after="120" w:line="312" w:lineRule="auto"/>
        <w:ind w:left="714" w:hanging="357"/>
        <w:contextualSpacing w:val="0"/>
        <w:rPr>
          <w:lang w:val="eu-ES"/>
        </w:rPr>
      </w:pPr>
      <w:r w:rsidRPr="00FF2D4B">
        <w:rPr>
          <w:lang w:val="eu-ES"/>
        </w:rPr>
        <w:t>Kanpo</w:t>
      </w:r>
      <w:r w:rsidR="00B078F3">
        <w:rPr>
          <w:lang w:val="eu-ES"/>
        </w:rPr>
        <w:t>ko</w:t>
      </w:r>
      <w:r w:rsidRPr="00FF2D4B">
        <w:rPr>
          <w:lang w:val="eu-ES"/>
        </w:rPr>
        <w:t xml:space="preserve"> teknikariak gutxienez instituzio konkretu bat lotuta izan beharko du.</w:t>
      </w:r>
    </w:p>
    <w:p w:rsidR="00B07C77" w:rsidRPr="00D70A04" w:rsidRDefault="00B07C77" w:rsidP="00FF2D4B">
      <w:pPr>
        <w:ind w:left="0"/>
        <w:rPr>
          <w:b/>
        </w:rPr>
      </w:pPr>
      <w:r w:rsidRPr="00D70A04">
        <w:rPr>
          <w:b/>
        </w:rPr>
        <w:t xml:space="preserve">Osteko baldintza: </w:t>
      </w:r>
      <w:r w:rsidRPr="00D70A04">
        <w:t>Plan estrategiko berri baten alta egingo da sisteman, HPSk egindako plan batetan oinarrituta.</w:t>
      </w:r>
    </w:p>
    <w:p w:rsidR="00B07C77" w:rsidRPr="00D70A04" w:rsidRDefault="00B07C77" w:rsidP="00FF2D4B">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00D017F2">
        <w:rPr>
          <w:lang w:val="eu-ES"/>
        </w:rPr>
        <w:t xml:space="preserve"> </w:t>
      </w:r>
      <w:r w:rsidR="00D017F2" w:rsidRPr="00D70A04">
        <w:rPr>
          <w:color w:val="000000"/>
          <w:szCs w:val="24"/>
          <w:lang w:val="eu-ES"/>
        </w:rPr>
        <w:t xml:space="preserve">Erabiltzaileak </w:t>
      </w:r>
      <w:r w:rsidR="00D017F2">
        <w:rPr>
          <w:color w:val="000000"/>
          <w:szCs w:val="24"/>
          <w:lang w:val="eu-ES"/>
        </w:rPr>
        <w:t>“</w:t>
      </w:r>
      <w:r w:rsidR="00D017F2" w:rsidRPr="00D70A04">
        <w:rPr>
          <w:color w:val="000000"/>
          <w:szCs w:val="24"/>
          <w:lang w:val="eu-ES"/>
        </w:rPr>
        <w:t>CU-</w:t>
      </w:r>
      <w:r w:rsidR="00D017F2" w:rsidRPr="00D70A04">
        <w:rPr>
          <w:lang w:val="eu-ES"/>
        </w:rPr>
        <w:t xml:space="preserve">PKT001 </w:t>
      </w:r>
      <w:r w:rsidR="00D017F2" w:rsidRPr="00D70A04">
        <w:rPr>
          <w:color w:val="000000"/>
          <w:szCs w:val="24"/>
          <w:lang w:val="eu-ES"/>
        </w:rPr>
        <w:t>– Plan estrategikoen bilaketa</w:t>
      </w:r>
      <w:r w:rsidR="00D017F2">
        <w:rPr>
          <w:color w:val="000000"/>
          <w:szCs w:val="24"/>
          <w:lang w:val="eu-ES"/>
        </w:rPr>
        <w:t>”</w:t>
      </w:r>
      <w:r w:rsidR="00D017F2" w:rsidRPr="00D70A04">
        <w:rPr>
          <w:color w:val="000000"/>
          <w:szCs w:val="24"/>
          <w:lang w:val="eu-ES"/>
        </w:rPr>
        <w:t xml:space="preserve"> erabilera kasua egin ondoren</w:t>
      </w:r>
      <w:r w:rsidR="00D017F2">
        <w:rPr>
          <w:color w:val="000000"/>
          <w:szCs w:val="24"/>
          <w:lang w:val="eu-ES"/>
        </w:rPr>
        <w:t>,</w:t>
      </w:r>
      <w:r w:rsidR="00D017F2" w:rsidRPr="00D70A04">
        <w:rPr>
          <w:color w:val="000000"/>
          <w:szCs w:val="24"/>
          <w:lang w:val="eu-ES"/>
        </w:rPr>
        <w:t xml:space="preserve"> </w:t>
      </w:r>
      <w:r w:rsidRPr="00D70A04">
        <w:rPr>
          <w:color w:val="000000"/>
          <w:szCs w:val="24"/>
          <w:lang w:val="eu-ES"/>
        </w:rPr>
        <w:t>“</w:t>
      </w:r>
      <w:r w:rsidR="0003067B">
        <w:rPr>
          <w:color w:val="000000"/>
          <w:szCs w:val="24"/>
          <w:lang w:val="eu-ES"/>
        </w:rPr>
        <w:t>Plan estrategiko berria</w:t>
      </w:r>
      <w:r w:rsidRPr="00D70A04">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FF2D4B" w:rsidRPr="00FF2D4B" w:rsidRDefault="00B07C77" w:rsidP="00FF2D4B">
      <w:pPr>
        <w:pStyle w:val="Prrafodelista"/>
        <w:numPr>
          <w:ilvl w:val="2"/>
          <w:numId w:val="9"/>
        </w:numPr>
        <w:ind w:left="1420"/>
        <w:rPr>
          <w:b/>
        </w:rPr>
      </w:pPr>
      <w:r w:rsidRPr="00D70A04">
        <w:rPr>
          <w:lang w:val="eu-ES"/>
        </w:rPr>
        <w:t>4 pausua: Sartutako datuak zuzenak direla egiaztatzen da eta plan estrategikoaren alta gauzatzen da. Erabiltzaileari mezu bat aurkezten zaio alta zuzen egin dela adieraziz.</w:t>
      </w:r>
    </w:p>
    <w:p w:rsidR="00FF2D4B" w:rsidRPr="008D59E2" w:rsidRDefault="00FF2D4B" w:rsidP="00FF2D4B">
      <w:pPr>
        <w:ind w:left="0"/>
        <w:rPr>
          <w:lang w:eastAsia="en-US" w:bidi="ar-SA"/>
        </w:rPr>
      </w:pPr>
      <w:r w:rsidRPr="008D59E2">
        <w:rPr>
          <w:lang w:eastAsia="en-US" w:bidi="ar-SA"/>
        </w:rPr>
        <w:t>Egingo diren egiaztapenak hauexek izango dira:</w:t>
      </w:r>
    </w:p>
    <w:p w:rsidR="00FF2D4B" w:rsidRPr="00C0079D" w:rsidRDefault="00FF2D4B" w:rsidP="00B46604">
      <w:pPr>
        <w:pStyle w:val="Prrafodelista"/>
        <w:numPr>
          <w:ilvl w:val="0"/>
          <w:numId w:val="39"/>
        </w:numPr>
        <w:spacing w:before="120" w:after="120" w:line="312" w:lineRule="auto"/>
        <w:contextualSpacing w:val="0"/>
      </w:pPr>
      <w:r>
        <w:rPr>
          <w:lang w:val="eu-ES"/>
        </w:rPr>
        <w:t>D</w:t>
      </w:r>
      <w:r w:rsidRPr="00C0079D">
        <w:rPr>
          <w:lang w:val="eu-ES"/>
        </w:rPr>
        <w:t>err</w:t>
      </w:r>
      <w:r>
        <w:rPr>
          <w:lang w:val="eu-ES"/>
        </w:rPr>
        <w:t>igorrezko datuak sartuta daude.</w:t>
      </w:r>
    </w:p>
    <w:p w:rsidR="00FF2D4B" w:rsidRPr="00661364" w:rsidRDefault="00661364" w:rsidP="00661364">
      <w:pPr>
        <w:pStyle w:val="Prrafodelista"/>
        <w:numPr>
          <w:ilvl w:val="0"/>
          <w:numId w:val="39"/>
        </w:numPr>
        <w:spacing w:before="120" w:after="120" w:line="312" w:lineRule="auto"/>
        <w:ind w:hanging="357"/>
        <w:contextualSpacing w:val="0"/>
        <w:rPr>
          <w:lang w:val="eu-ES"/>
        </w:rPr>
      </w:pPr>
      <w:r w:rsidRPr="00661364">
        <w:rPr>
          <w:lang w:val="eu-ES"/>
        </w:rPr>
        <w:t>Entitate motaren arabera:</w:t>
      </w:r>
    </w:p>
    <w:p w:rsidR="00661364" w:rsidRDefault="00661364" w:rsidP="00661364">
      <w:pPr>
        <w:pStyle w:val="Prrafodelista"/>
        <w:numPr>
          <w:ilvl w:val="1"/>
          <w:numId w:val="39"/>
        </w:numPr>
        <w:spacing w:before="120" w:after="120" w:line="312" w:lineRule="auto"/>
        <w:contextualSpacing w:val="0"/>
        <w:rPr>
          <w:lang w:val="eu-ES"/>
        </w:rPr>
      </w:pPr>
      <w:r>
        <w:rPr>
          <w:lang w:val="eu-ES"/>
        </w:rPr>
        <w:t>Herri administrazioa denean:</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Derrigortasun indizearen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Hizkuntza eskakizunen betetze maila.</w:t>
      </w:r>
    </w:p>
    <w:p w:rsidR="00661364" w:rsidRPr="00661364" w:rsidRDefault="00661364" w:rsidP="00661364">
      <w:pPr>
        <w:pStyle w:val="Prrafodelista"/>
        <w:numPr>
          <w:ilvl w:val="2"/>
          <w:numId w:val="39"/>
        </w:numPr>
        <w:spacing w:before="120" w:after="120" w:line="312" w:lineRule="auto"/>
        <w:contextualSpacing w:val="0"/>
        <w:rPr>
          <w:lang w:val="eu-ES"/>
        </w:rPr>
      </w:pPr>
      <w:r w:rsidRPr="00661364">
        <w:rPr>
          <w:lang w:val="eu-ES"/>
        </w:rPr>
        <w:t>Onarpen data.</w:t>
      </w:r>
    </w:p>
    <w:p w:rsidR="00661364" w:rsidRDefault="00661364" w:rsidP="00661364">
      <w:pPr>
        <w:pStyle w:val="Prrafodelista"/>
        <w:numPr>
          <w:ilvl w:val="1"/>
          <w:numId w:val="39"/>
        </w:numPr>
        <w:spacing w:before="120" w:after="120" w:line="312" w:lineRule="auto"/>
        <w:contextualSpacing w:val="0"/>
        <w:rPr>
          <w:lang w:val="eu-ES"/>
        </w:rPr>
      </w:pPr>
      <w:r>
        <w:rPr>
          <w:lang w:val="eu-ES"/>
        </w:rPr>
        <w:t>Entitate publikoa</w:t>
      </w:r>
      <w:r w:rsidR="00AE0A69">
        <w:rPr>
          <w:lang w:val="eu-ES"/>
        </w:rPr>
        <w:t xml:space="preserve"> edota enpresa pribatua </w:t>
      </w:r>
      <w:r>
        <w:rPr>
          <w:lang w:val="eu-ES"/>
        </w:rPr>
        <w:t xml:space="preserve"> denean:</w:t>
      </w:r>
    </w:p>
    <w:p w:rsidR="00661364" w:rsidRDefault="00661364" w:rsidP="00661364">
      <w:pPr>
        <w:pStyle w:val="Prrafodelista"/>
        <w:numPr>
          <w:ilvl w:val="2"/>
          <w:numId w:val="39"/>
        </w:numPr>
        <w:spacing w:before="120" w:after="120" w:line="312" w:lineRule="auto"/>
        <w:contextualSpacing w:val="0"/>
        <w:rPr>
          <w:lang w:val="eu-ES"/>
        </w:rPr>
      </w:pPr>
      <w:r>
        <w:rPr>
          <w:lang w:val="eu-ES"/>
        </w:rPr>
        <w:lastRenderedPageBreak/>
        <w:t>Elebidunen ehunekoa.</w:t>
      </w:r>
    </w:p>
    <w:p w:rsidR="00661364" w:rsidRPr="00661364" w:rsidRDefault="00661364" w:rsidP="00661364">
      <w:pPr>
        <w:pStyle w:val="Prrafodelista"/>
        <w:numPr>
          <w:ilvl w:val="2"/>
          <w:numId w:val="39"/>
        </w:numPr>
        <w:spacing w:before="120" w:after="120" w:line="312" w:lineRule="auto"/>
        <w:contextualSpacing w:val="0"/>
        <w:rPr>
          <w:lang w:val="eu-ES"/>
        </w:rPr>
      </w:pPr>
      <w:r>
        <w:rPr>
          <w:lang w:val="eu-ES"/>
        </w:rPr>
        <w:t>Onarpen data.</w:t>
      </w:r>
    </w:p>
    <w:p w:rsidR="00B07C77" w:rsidRPr="00FF2D4B" w:rsidRDefault="00B07C77" w:rsidP="00D017F2">
      <w:pPr>
        <w:keepNext/>
        <w:ind w:left="0"/>
        <w:rPr>
          <w:b/>
        </w:rPr>
      </w:pPr>
      <w:r w:rsidRPr="00FF2D4B">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A05DE8">
      <w:pPr>
        <w:pStyle w:val="Ttulo4"/>
        <w:ind w:left="720" w:hanging="720"/>
        <w:jc w:val="both"/>
      </w:pPr>
      <w:r w:rsidRPr="00D70A04">
        <w:t>CU-PKT003 – Plan estrategikoen aldaketa</w:t>
      </w:r>
    </w:p>
    <w:p w:rsidR="00B07C77" w:rsidRPr="00D70A04" w:rsidRDefault="00B07C77" w:rsidP="00FF2D4B">
      <w:pPr>
        <w:ind w:left="0"/>
      </w:pPr>
      <w:r w:rsidRPr="00D70A04">
        <w:t>Plan estrategikoen aldaketa egitea da honen helburua.</w:t>
      </w:r>
    </w:p>
    <w:p w:rsidR="00B07C77" w:rsidRPr="00D70A04" w:rsidRDefault="00B07C77" w:rsidP="00FF2D4B">
      <w:pPr>
        <w:ind w:left="0"/>
        <w:rPr>
          <w:b/>
        </w:rPr>
      </w:pPr>
      <w:r w:rsidRPr="00D70A04">
        <w:rPr>
          <w:b/>
        </w:rPr>
        <w:t xml:space="preserve">Izena: </w:t>
      </w:r>
      <w:r w:rsidRPr="00D70A04">
        <w:t>Plan estrategikoen aldaketa</w:t>
      </w:r>
    </w:p>
    <w:p w:rsidR="00B07C77" w:rsidRPr="00D70A04" w:rsidRDefault="00B07C77" w:rsidP="00FF2D4B">
      <w:pPr>
        <w:ind w:left="0"/>
        <w:rPr>
          <w:b/>
        </w:rPr>
      </w:pPr>
      <w:r w:rsidRPr="00D70A04">
        <w:rPr>
          <w:b/>
        </w:rPr>
        <w:t xml:space="preserve">Eragilea: </w:t>
      </w:r>
      <w:r w:rsidRPr="00D70A04">
        <w:t>Kanpo instituzioetako Teknikaria</w:t>
      </w:r>
    </w:p>
    <w:p w:rsidR="00B07C77" w:rsidRDefault="00B07C77" w:rsidP="00FF2D4B">
      <w:pPr>
        <w:ind w:left="0"/>
        <w:rPr>
          <w:b/>
        </w:rPr>
      </w:pPr>
      <w:r w:rsidRPr="00D70A04">
        <w:rPr>
          <w:b/>
        </w:rPr>
        <w:t>Aurre baldintza:</w:t>
      </w:r>
    </w:p>
    <w:p w:rsidR="00B07C77" w:rsidRPr="00FF2D4B" w:rsidRDefault="00B07C77" w:rsidP="00B46604">
      <w:pPr>
        <w:pStyle w:val="Prrafodelista"/>
        <w:numPr>
          <w:ilvl w:val="0"/>
          <w:numId w:val="40"/>
        </w:numPr>
        <w:spacing w:before="120" w:after="120" w:line="312" w:lineRule="auto"/>
        <w:ind w:left="714" w:hanging="357"/>
        <w:contextualSpacing w:val="0"/>
      </w:pPr>
      <w:r w:rsidRPr="00FF2D4B">
        <w:rPr>
          <w:lang w:val="eu-ES"/>
        </w:rPr>
        <w:t>Kanpo instituzioetako teknikaria sisteman autentifikatuta egon beharko da eta plan estrategikoen aldaketa egiteko baimena izan behar du.</w:t>
      </w:r>
    </w:p>
    <w:p w:rsidR="00B07C77" w:rsidRPr="00FF2D4B" w:rsidRDefault="00B07C77" w:rsidP="00B46604">
      <w:pPr>
        <w:pStyle w:val="Prrafodelista"/>
        <w:numPr>
          <w:ilvl w:val="0"/>
          <w:numId w:val="40"/>
        </w:numPr>
        <w:spacing w:before="120" w:after="120" w:line="312" w:lineRule="auto"/>
        <w:ind w:left="714" w:hanging="357"/>
        <w:contextualSpacing w:val="0"/>
        <w:rPr>
          <w:lang w:val="eu-ES"/>
        </w:rPr>
      </w:pPr>
      <w:r w:rsidRPr="00FF2D4B">
        <w:rPr>
          <w:lang w:val="eu-ES"/>
        </w:rPr>
        <w:t>Kanpo instituzioko teknikariak gutxienez instituzio konkretu bat lotuta izan beharko du.</w:t>
      </w:r>
    </w:p>
    <w:p w:rsidR="00FF2D4B" w:rsidRDefault="00B07C77" w:rsidP="00FF2D4B">
      <w:pPr>
        <w:ind w:left="0"/>
        <w:rPr>
          <w:b/>
        </w:rPr>
      </w:pPr>
      <w:r w:rsidRPr="00D70A04">
        <w:rPr>
          <w:b/>
        </w:rPr>
        <w:t xml:space="preserve">Osteko baldintza: </w:t>
      </w:r>
      <w:r w:rsidRPr="00D70A04">
        <w:t>Plan estrategikoen aldaketa egingo da sisteman.</w:t>
      </w:r>
    </w:p>
    <w:p w:rsidR="00B07C77" w:rsidRPr="00D70A04" w:rsidRDefault="00B07C77" w:rsidP="00FF2D4B">
      <w:pPr>
        <w:ind w:left="0"/>
        <w:rPr>
          <w:b/>
        </w:rPr>
      </w:pPr>
      <w:r w:rsidRPr="00D70A04">
        <w:rPr>
          <w:b/>
        </w:rPr>
        <w:t>Agertoki nagusia (BasicPath):</w:t>
      </w:r>
    </w:p>
    <w:p w:rsidR="00B07C77" w:rsidRPr="00D70A04" w:rsidRDefault="00B07C77" w:rsidP="00B078F3">
      <w:pPr>
        <w:ind w:left="0"/>
      </w:pPr>
      <w:r w:rsidRPr="00D70A04">
        <w:t>Agertoki hau ematen denean plan estrategiko</w:t>
      </w:r>
      <w:r w:rsidR="00B078F3">
        <w:t xml:space="preserve">en informazioa eguneratu </w:t>
      </w:r>
      <w:r w:rsidRPr="00D70A04">
        <w:t>egingo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B078F3">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B078F3">
        <w:rPr>
          <w:color w:val="000000"/>
          <w:szCs w:val="24"/>
          <w:lang w:val="eu-ES"/>
        </w:rPr>
        <w:t>”</w:t>
      </w:r>
      <w:r w:rsidRPr="00D70A04">
        <w:rPr>
          <w:color w:val="000000"/>
          <w:szCs w:val="24"/>
          <w:lang w:val="eu-ES"/>
        </w:rPr>
        <w:t xml:space="preserve"> erabilera kasua egin ondoren aldatu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“Editatu” botoia sakatu beharko du </w:t>
      </w:r>
      <w:r w:rsidRPr="00D70A04">
        <w:rPr>
          <w:lang w:val="eu-ES"/>
        </w:rPr>
        <w:t xml:space="preserve">plan estrategikoen </w:t>
      </w:r>
      <w:r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plan estrategikoen </w:t>
      </w:r>
      <w:r w:rsidRPr="00D70A04">
        <w:rPr>
          <w:color w:val="000000"/>
          <w:szCs w:val="24"/>
          <w:lang w:val="eu-ES"/>
        </w:rPr>
        <w:t>edizio pantaila aurkeztuko du sisteman gordetako datu guztien informazioa erakutsiz.</w:t>
      </w:r>
    </w:p>
    <w:p w:rsidR="00B07C77" w:rsidRPr="00D70A04" w:rsidRDefault="00B07C77" w:rsidP="00B07C77">
      <w:pPr>
        <w:pStyle w:val="Prrafodelista"/>
        <w:ind w:left="1420"/>
        <w:rPr>
          <w:lang w:val="eu-ES"/>
        </w:rPr>
      </w:pPr>
    </w:p>
    <w:p w:rsidR="00B07C77" w:rsidRPr="0033207D"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aldatu nahi dituen datuak aldatuko ditu </w:t>
      </w:r>
      <w:r w:rsidR="00295A3C" w:rsidRPr="0033207D">
        <w:rPr>
          <w:szCs w:val="24"/>
          <w:lang w:val="eu-ES"/>
        </w:rPr>
        <w:t>(</w:t>
      </w:r>
      <w:r w:rsidR="00295A3C" w:rsidRPr="0033207D">
        <w:rPr>
          <w:lang w:val="eu-ES"/>
        </w:rPr>
        <w:t xml:space="preserve">nahiz eta plan estrategikoa plangintzaldi bati lotuta egon, erakundeetako teknikariek planaren hasierako data editatzeko aukera </w:t>
      </w:r>
      <w:r w:rsidR="00295A3C" w:rsidRPr="0033207D">
        <w:rPr>
          <w:lang w:val="eu-ES"/>
        </w:rPr>
        <w:lastRenderedPageBreak/>
        <w:t>izango dute, beti ere plangintzaldiaren hasierako urtearen ondorengo bat zehazteko</w:t>
      </w:r>
      <w:r w:rsidR="00295A3C" w:rsidRPr="0033207D">
        <w:rPr>
          <w:szCs w:val="24"/>
          <w:lang w:val="eu-ES"/>
        </w:rPr>
        <w:t xml:space="preserve">) </w:t>
      </w:r>
      <w:r w:rsidRPr="0033207D">
        <w:rPr>
          <w:szCs w:val="24"/>
          <w:lang w:val="eu-ES"/>
        </w:rPr>
        <w:t>eta “Gorde” botoia sakatuko du.</w:t>
      </w:r>
    </w:p>
    <w:p w:rsidR="00B07C77" w:rsidRPr="00D70A04" w:rsidRDefault="00B07C77" w:rsidP="00B07C77">
      <w:pPr>
        <w:pStyle w:val="Prrafodelista"/>
        <w:ind w:left="1420"/>
        <w:rPr>
          <w:lang w:val="eu-ES"/>
        </w:rPr>
      </w:pPr>
    </w:p>
    <w:p w:rsidR="00B07C77" w:rsidRPr="00D017F2" w:rsidRDefault="00B07C77" w:rsidP="00B07C77">
      <w:pPr>
        <w:pStyle w:val="Prrafodelista"/>
        <w:numPr>
          <w:ilvl w:val="2"/>
          <w:numId w:val="9"/>
        </w:numPr>
        <w:ind w:left="1420"/>
        <w:rPr>
          <w:lang w:val="eu-ES"/>
        </w:rPr>
      </w:pPr>
      <w:r w:rsidRPr="00D70A04">
        <w:rPr>
          <w:szCs w:val="24"/>
          <w:lang w:val="eu-ES"/>
        </w:rPr>
        <w:t xml:space="preserve">5 pausua: </w:t>
      </w:r>
      <w:r w:rsidRPr="00D70A04">
        <w:rPr>
          <w:color w:val="000000"/>
          <w:szCs w:val="24"/>
          <w:lang w:val="eu-ES"/>
        </w:rPr>
        <w:t xml:space="preserve">Edizio pantaila zarratu egingo da eta aldatutako eremu guztiak baliozkoak direla egiaztatzen denean, </w:t>
      </w:r>
      <w:r w:rsidRPr="00D70A04">
        <w:rPr>
          <w:lang w:val="eu-ES"/>
        </w:rPr>
        <w:t xml:space="preserve">plan estrategikoaren </w:t>
      </w:r>
      <w:r w:rsidRPr="00D70A04">
        <w:rPr>
          <w:color w:val="000000"/>
          <w:szCs w:val="24"/>
          <w:lang w:val="eu-ES"/>
        </w:rPr>
        <w:t xml:space="preserve">aldaketa gauzatuko da sisteman. Mezu baten bidez </w:t>
      </w:r>
      <w:r w:rsidRPr="00D70A04">
        <w:rPr>
          <w:lang w:val="eu-ES"/>
        </w:rPr>
        <w:t xml:space="preserve">plan estrategikoaren </w:t>
      </w:r>
      <w:r w:rsidRPr="00D70A04">
        <w:rPr>
          <w:color w:val="000000"/>
          <w:szCs w:val="24"/>
          <w:lang w:val="eu-ES"/>
        </w:rPr>
        <w:t>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w:t>
      </w:r>
      <w:r w:rsidR="00333090">
        <w:t xml:space="preserve"> Plan estrategikoaren altan egiten diren berberak dira</w:t>
      </w:r>
      <w:r>
        <w:t>:</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CU-PKT004 – Plan estrategikoen kontsulta</w:t>
      </w:r>
    </w:p>
    <w:p w:rsidR="00B07C77" w:rsidRPr="00D70A04" w:rsidRDefault="00B07C77" w:rsidP="00D017F2">
      <w:pPr>
        <w:ind w:left="0"/>
      </w:pPr>
      <w:r w:rsidRPr="00D70A04">
        <w:t>Plan estrategikoak kontsultatzea da honen helburua.</w:t>
      </w:r>
    </w:p>
    <w:p w:rsidR="00B07C77" w:rsidRPr="00D70A04" w:rsidRDefault="00B07C77" w:rsidP="00D017F2">
      <w:pPr>
        <w:ind w:left="0"/>
        <w:rPr>
          <w:b/>
        </w:rPr>
      </w:pPr>
      <w:r w:rsidRPr="00D70A04">
        <w:rPr>
          <w:b/>
        </w:rPr>
        <w:t xml:space="preserve">Izena: </w:t>
      </w:r>
      <w:r w:rsidRPr="00D70A04">
        <w:t>Plan estrategikoen kontsulta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Aurre baldintza:</w:t>
      </w:r>
    </w:p>
    <w:p w:rsidR="00B07C77" w:rsidRPr="00D017F2" w:rsidRDefault="00B07C77" w:rsidP="00B46604">
      <w:pPr>
        <w:pStyle w:val="Prrafodelista"/>
        <w:numPr>
          <w:ilvl w:val="0"/>
          <w:numId w:val="41"/>
        </w:numPr>
        <w:spacing w:before="120" w:after="120" w:line="312" w:lineRule="auto"/>
        <w:ind w:left="714" w:hanging="357"/>
        <w:contextualSpacing w:val="0"/>
      </w:pPr>
      <w:r w:rsidRPr="00D017F2">
        <w:rPr>
          <w:lang w:val="eu-ES"/>
        </w:rPr>
        <w:t>Kanpo instituzioetako teknikaria sisteman autentifikatuta egon beharko da eta plan estrategikoen kontsulta egiteko baimena izan behar du.</w:t>
      </w:r>
    </w:p>
    <w:p w:rsidR="00B07C77" w:rsidRPr="00D017F2" w:rsidRDefault="00B07C77" w:rsidP="00B46604">
      <w:pPr>
        <w:pStyle w:val="Prrafodelista"/>
        <w:numPr>
          <w:ilvl w:val="0"/>
          <w:numId w:val="41"/>
        </w:numPr>
        <w:spacing w:before="120" w:after="120" w:line="312" w:lineRule="auto"/>
        <w:ind w:left="714" w:hanging="357"/>
        <w:contextualSpacing w:val="0"/>
        <w:rPr>
          <w:lang w:val="eu-ES"/>
        </w:rPr>
      </w:pPr>
      <w:r w:rsidRPr="00D017F2">
        <w:rPr>
          <w:lang w:val="eu-ES"/>
        </w:rPr>
        <w:t>Kanpo instituzioko teknikariak gutxienez instituzio konkretu bat lotuta izan beharko du.</w:t>
      </w:r>
    </w:p>
    <w:p w:rsidR="00B07C77" w:rsidRPr="00D70A04" w:rsidRDefault="00B07C77" w:rsidP="00D017F2">
      <w:pPr>
        <w:ind w:left="0"/>
        <w:rPr>
          <w:b/>
        </w:rPr>
      </w:pPr>
      <w:r w:rsidRPr="00D70A04">
        <w:rPr>
          <w:b/>
        </w:rPr>
        <w:t xml:space="preserve">Osteko baldintza: </w:t>
      </w:r>
      <w:r w:rsidRPr="00D70A04">
        <w:t>Plan estrategiko baten kontsulta egingo da sisteman eta plan horri dagokion informazioa ikusiko da sisteman.</w:t>
      </w:r>
    </w:p>
    <w:p w:rsidR="00B07C77" w:rsidRPr="00D70A04" w:rsidRDefault="00B07C77" w:rsidP="00D017F2">
      <w:pPr>
        <w:ind w:left="0"/>
        <w:rPr>
          <w:b/>
        </w:rPr>
      </w:pPr>
      <w:r w:rsidRPr="00D70A04">
        <w:rPr>
          <w:b/>
        </w:rPr>
        <w:t>Agertoki nagusia (BasicPath):</w:t>
      </w:r>
    </w:p>
    <w:p w:rsidR="00B07C77" w:rsidRPr="00D70A04" w:rsidRDefault="00B07C77" w:rsidP="00D017F2">
      <w:pPr>
        <w:ind w:left="0"/>
      </w:pPr>
      <w:r w:rsidRPr="00D70A04">
        <w:t>Agertoki hau ematen denean plan estrategiko baten kontsulta egingo da sisteman eta planaren xehetasunak ikusiko dira.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D017F2">
        <w:rPr>
          <w:color w:val="000000"/>
          <w:szCs w:val="24"/>
          <w:lang w:val="eu-ES"/>
        </w:rPr>
        <w:t>”</w:t>
      </w:r>
      <w:r w:rsidRPr="00D70A04">
        <w:rPr>
          <w:color w:val="000000"/>
          <w:szCs w:val="24"/>
          <w:lang w:val="eu-ES"/>
        </w:rPr>
        <w:t xml:space="preserve"> erabilera kasua egin ondoren kontsultatu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 xml:space="preserve">plan estrategikoen </w:t>
      </w:r>
      <w:r w:rsidRPr="00D70A04">
        <w:rPr>
          <w:szCs w:val="24"/>
          <w:lang w:val="eu-ES"/>
        </w:rPr>
        <w:t xml:space="preserve">xehetasunak ikusi ondoren “Itzuli” botoia sakatuko du eta </w:t>
      </w:r>
      <w:r w:rsidRPr="00D70A04">
        <w:rPr>
          <w:color w:val="000000"/>
          <w:szCs w:val="24"/>
          <w:lang w:val="eu-ES"/>
        </w:rPr>
        <w:t xml:space="preserve">plan estrategikoen </w:t>
      </w:r>
      <w:r w:rsidRPr="00D70A04">
        <w:rPr>
          <w:szCs w:val="24"/>
          <w:lang w:val="eu-ES"/>
        </w:rPr>
        <w:t>zerrendara bueltatuko da.</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CU-PKT005 – Plan estrategikoen adierazle berrien alta</w:t>
      </w:r>
    </w:p>
    <w:p w:rsidR="00B07C77" w:rsidRPr="00D70A04" w:rsidRDefault="00B07C77" w:rsidP="00D017F2">
      <w:pPr>
        <w:ind w:left="0"/>
      </w:pPr>
      <w:r w:rsidRPr="00D70A04">
        <w:t>Plan estrategikoen adierazle berrien alta egitea da honen helburua.</w:t>
      </w:r>
    </w:p>
    <w:p w:rsidR="00B07C77" w:rsidRPr="00D70A04" w:rsidRDefault="00B07C77" w:rsidP="00D017F2">
      <w:pPr>
        <w:ind w:left="0"/>
        <w:rPr>
          <w:b/>
        </w:rPr>
      </w:pPr>
      <w:r w:rsidRPr="00D70A04">
        <w:rPr>
          <w:b/>
        </w:rPr>
        <w:t xml:space="preserve">Izena: </w:t>
      </w:r>
      <w:r w:rsidRPr="00D70A04">
        <w:t>Plan estrategikoen adierazle berrien alta</w:t>
      </w:r>
    </w:p>
    <w:p w:rsidR="00B07C77" w:rsidRPr="00D70A04" w:rsidRDefault="00B07C77" w:rsidP="00D017F2">
      <w:pPr>
        <w:ind w:left="0"/>
        <w:rPr>
          <w:b/>
        </w:rPr>
      </w:pPr>
      <w:r w:rsidRPr="00D70A04">
        <w:rPr>
          <w:b/>
        </w:rPr>
        <w:t xml:space="preserve">Eragilea: </w:t>
      </w:r>
      <w:r w:rsidRPr="00D70A04">
        <w:t>Kanpo instituzioetako Teknikaria</w:t>
      </w:r>
    </w:p>
    <w:p w:rsidR="00B07C77" w:rsidRPr="00D70A04" w:rsidRDefault="00B07C77" w:rsidP="00D017F2">
      <w:pPr>
        <w:ind w:left="0"/>
        <w:rPr>
          <w:b/>
        </w:rPr>
      </w:pPr>
      <w:r w:rsidRPr="00D70A04">
        <w:rPr>
          <w:b/>
        </w:rPr>
        <w:t xml:space="preserve">Aurreko baldintza: </w:t>
      </w:r>
      <w:r w:rsidRPr="00D70A04">
        <w:t>Kanpo instituzioetako Teknikaria sisteman autentifikatuta egon beharko da eta plan estrategikoen adierazle berrien alta egiteko baimena izan behar du.</w:t>
      </w:r>
    </w:p>
    <w:p w:rsidR="00B07C77" w:rsidRPr="00D70A04" w:rsidRDefault="00B07C77" w:rsidP="00D017F2">
      <w:pPr>
        <w:ind w:left="0"/>
        <w:rPr>
          <w:b/>
        </w:rPr>
      </w:pPr>
      <w:r w:rsidRPr="00D70A04">
        <w:rPr>
          <w:b/>
        </w:rPr>
        <w:t xml:space="preserve">Osteko baldintza: </w:t>
      </w:r>
      <w:r w:rsidRPr="00D70A04">
        <w:t>Plan estrategiko bati dagokion adierazle berri baten alta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42198D" w:rsidRPr="00D70A04" w:rsidRDefault="0042198D" w:rsidP="0042198D">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Erabiltzaileak</w:t>
      </w:r>
      <w:r w:rsidR="000C48AB">
        <w:rPr>
          <w:color w:val="000000"/>
          <w:szCs w:val="24"/>
          <w:lang w:val="eu-ES"/>
        </w:rPr>
        <w:t xml:space="preserve"> </w:t>
      </w:r>
      <w:r w:rsidR="00B07C77" w:rsidRPr="00D70A04">
        <w:rPr>
          <w:color w:val="000000"/>
          <w:szCs w:val="24"/>
          <w:lang w:val="eu-ES"/>
        </w:rPr>
        <w:t>“</w:t>
      </w:r>
      <w:r w:rsidR="000C48AB">
        <w:rPr>
          <w:color w:val="000000"/>
          <w:szCs w:val="24"/>
          <w:lang w:val="eu-ES"/>
        </w:rPr>
        <w:t xml:space="preserve">3. Mailako </w:t>
      </w:r>
      <w:r w:rsidRPr="00D70A04">
        <w:rPr>
          <w:color w:val="000000"/>
          <w:szCs w:val="24"/>
          <w:lang w:val="eu-ES"/>
        </w:rPr>
        <w:t xml:space="preserve">Elementu </w:t>
      </w:r>
      <w:r w:rsidR="00B07C77" w:rsidRPr="00D70A04">
        <w:rPr>
          <w:color w:val="000000"/>
          <w:szCs w:val="24"/>
          <w:lang w:val="eu-ES"/>
        </w:rPr>
        <w:t xml:space="preserve">Berria” botoia sakatu beharko du </w:t>
      </w:r>
      <w:r w:rsidR="00B07C77" w:rsidRPr="00D70A04">
        <w:rPr>
          <w:lang w:val="eu-ES"/>
        </w:rPr>
        <w:t xml:space="preserve">adierazleen </w:t>
      </w:r>
      <w:r w:rsidR="00B07C77" w:rsidRPr="00D70A04">
        <w:rPr>
          <w:color w:val="000000"/>
          <w:szCs w:val="24"/>
          <w:lang w:val="eu-ES"/>
        </w:rPr>
        <w:t>zerrendaren goiko aldean.</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adierazle berri bat sartzeko aukera emango du</w:t>
      </w:r>
      <w:r w:rsidR="00D017F2">
        <w:rPr>
          <w:lang w:val="eu-ES"/>
        </w:rPr>
        <w:t>,</w:t>
      </w:r>
      <w:r w:rsidR="00B07C77" w:rsidRPr="00D70A04">
        <w:rPr>
          <w:lang w:val="eu-ES"/>
        </w:rPr>
        <w:t xml:space="preserve">  </w:t>
      </w:r>
      <w:r w:rsidR="00B07C77" w:rsidRPr="00D70A04">
        <w:rPr>
          <w:color w:val="000000"/>
          <w:szCs w:val="24"/>
          <w:lang w:val="eu-ES"/>
        </w:rPr>
        <w:t xml:space="preserve">alta pantaila aurkeztuko </w:t>
      </w:r>
      <w:r w:rsidR="00D017F2">
        <w:rPr>
          <w:color w:val="000000"/>
          <w:szCs w:val="24"/>
          <w:lang w:val="eu-ES"/>
        </w:rPr>
        <w:t>duela</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Default="0042198D" w:rsidP="00B07C77">
      <w:pPr>
        <w:pStyle w:val="Prrafodelista"/>
        <w:numPr>
          <w:ilvl w:val="2"/>
          <w:numId w:val="9"/>
        </w:numPr>
        <w:ind w:left="1420"/>
        <w:rPr>
          <w:lang w:val="eu-ES"/>
        </w:rPr>
      </w:pPr>
      <w:r w:rsidRPr="00D70A04">
        <w:rPr>
          <w:lang w:val="eu-ES"/>
        </w:rPr>
        <w:t>5</w:t>
      </w:r>
      <w:r w:rsidR="00B07C77" w:rsidRPr="00D70A04">
        <w:rPr>
          <w:lang w:val="eu-ES"/>
        </w:rPr>
        <w:t xml:space="preserve"> pausua: Sartutako datuak zuzenak direla egiaztatzen da eta adierazlearen alta gauzatzen da. Erabiltzaileari mezu bat aurkezten </w:t>
      </w:r>
      <w:r w:rsidR="00B07C77" w:rsidRPr="00D70A04">
        <w:rPr>
          <w:lang w:val="eu-ES"/>
        </w:rPr>
        <w:lastRenderedPageBreak/>
        <w:t>zaio alta zuzen egin dela adieraziz. (Adierazle berri honek ez du ponderaziorik izango eta ez da kontuan izango kalkuluak egiteko orduan)</w:t>
      </w:r>
    </w:p>
    <w:p w:rsidR="00D017F2" w:rsidRPr="00D017F2" w:rsidRDefault="00D017F2" w:rsidP="00D017F2">
      <w:pPr>
        <w:pStyle w:val="Prrafodelista"/>
        <w:rPr>
          <w:lang w:val="eu-ES"/>
        </w:rPr>
      </w:pPr>
    </w:p>
    <w:p w:rsidR="00D017F2" w:rsidRPr="00D017F2" w:rsidRDefault="00D017F2" w:rsidP="00D017F2">
      <w:pPr>
        <w:ind w:left="0"/>
      </w:pPr>
      <w:r>
        <w:t>Egingo diren egiaztapenak hauexek dira:</w:t>
      </w:r>
    </w:p>
    <w:p w:rsidR="00B07C77" w:rsidRPr="00D70A04" w:rsidRDefault="00992758" w:rsidP="00992758">
      <w:pPr>
        <w:pStyle w:val="Prrafodelista"/>
        <w:numPr>
          <w:ilvl w:val="0"/>
          <w:numId w:val="77"/>
        </w:numPr>
        <w:rPr>
          <w:lang w:val="eu-ES"/>
        </w:rPr>
      </w:pPr>
      <w:r>
        <w:rPr>
          <w:lang w:val="eu-ES"/>
        </w:rPr>
        <w:t>Derrigorrezko datuak sartuta daude, hau da</w:t>
      </w:r>
      <w:r w:rsidR="00094DD6">
        <w:rPr>
          <w:lang w:val="eu-ES"/>
        </w:rPr>
        <w:t>,</w:t>
      </w:r>
      <w:r>
        <w:rPr>
          <w:lang w:val="eu-ES"/>
        </w:rPr>
        <w:t xml:space="preserve"> elementuaren izena.</w:t>
      </w:r>
    </w:p>
    <w:p w:rsidR="00B07C77" w:rsidRPr="00D70A04" w:rsidRDefault="00B07C77" w:rsidP="00D017F2">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CU-PKT006 – Plan estrategikoen adierazleen aldaketa</w:t>
      </w:r>
    </w:p>
    <w:p w:rsidR="00B07C77" w:rsidRPr="00D70A04" w:rsidRDefault="00B07C77" w:rsidP="00D017F2">
      <w:pPr>
        <w:ind w:left="0"/>
      </w:pPr>
      <w:r w:rsidRPr="00D70A04">
        <w:t>Plan estrategikoen adierazleen aldaketa egitea da honen helburua. HPSko teknikariek aurretiaz definitutako adierazleak ezin izango dira aldatu, sortutako berriak bakarrik.</w:t>
      </w:r>
    </w:p>
    <w:p w:rsidR="00B07C77" w:rsidRPr="00D70A04" w:rsidRDefault="00B07C77" w:rsidP="00D017F2">
      <w:pPr>
        <w:ind w:left="0"/>
        <w:rPr>
          <w:b/>
        </w:rPr>
      </w:pPr>
      <w:r w:rsidRPr="00D70A04">
        <w:rPr>
          <w:b/>
        </w:rPr>
        <w:t xml:space="preserve">Izena: </w:t>
      </w:r>
      <w:r w:rsidRPr="00D70A04">
        <w:t>Plan estrategikoen adierazleen aldaketa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2"/>
        </w:numPr>
        <w:spacing w:before="120" w:after="120" w:line="312" w:lineRule="auto"/>
        <w:ind w:left="714" w:hanging="357"/>
        <w:contextualSpacing w:val="0"/>
        <w:rPr>
          <w:b/>
        </w:rPr>
      </w:pPr>
      <w:r w:rsidRPr="00D017F2">
        <w:rPr>
          <w:lang w:val="eu-ES"/>
        </w:rPr>
        <w:t>Kanpo instituzioetako Teknikaria sisteman autentifikatuta egon beharko da eta plan estrategikoen adierazleen aldaketa egiteko baimena izan behar du.</w:t>
      </w:r>
    </w:p>
    <w:p w:rsidR="00B07C77" w:rsidRPr="00D017F2" w:rsidRDefault="00D017F2" w:rsidP="00B46604">
      <w:pPr>
        <w:pStyle w:val="Prrafodelista"/>
        <w:numPr>
          <w:ilvl w:val="0"/>
          <w:numId w:val="42"/>
        </w:numPr>
        <w:spacing w:before="120" w:after="120" w:line="312" w:lineRule="auto"/>
        <w:ind w:left="714" w:hanging="357"/>
        <w:contextualSpacing w:val="0"/>
        <w:rPr>
          <w:b/>
          <w:lang w:val="eu-ES"/>
        </w:rPr>
      </w:pPr>
      <w:r w:rsidRPr="00D017F2">
        <w:rPr>
          <w:lang w:val="eu-ES"/>
        </w:rPr>
        <w:t>Aldatu nahi duen adierazlea teknikariak berak sortua da, hau da, HPS-ko sortutakoak ezin dira aldatu.</w:t>
      </w:r>
      <w:r>
        <w:rPr>
          <w:lang w:val="eu-ES"/>
        </w:rPr>
        <w:t xml:space="preserve"> Aldatu daitezkeen adierazleak </w:t>
      </w:r>
      <w:r w:rsidR="00B07C77" w:rsidRPr="00D017F2">
        <w:rPr>
          <w:lang w:val="eu-ES"/>
        </w:rPr>
        <w:t>kanpo instituzioko teknikariak sortutako berriak izan beharko dira.</w:t>
      </w:r>
    </w:p>
    <w:p w:rsidR="00B07C77" w:rsidRPr="00D70A04" w:rsidRDefault="00B07C77" w:rsidP="00D017F2">
      <w:pPr>
        <w:ind w:left="0"/>
        <w:rPr>
          <w:b/>
        </w:rPr>
      </w:pPr>
      <w:r w:rsidRPr="00D70A04">
        <w:rPr>
          <w:b/>
        </w:rPr>
        <w:t xml:space="preserve">Osteko baldintza: </w:t>
      </w:r>
      <w:r w:rsidRPr="00D70A04">
        <w:t>Plan estrategikoen adierazle baten aldaketa egingo da sisteman.</w:t>
      </w:r>
    </w:p>
    <w:p w:rsidR="00B07C77" w:rsidRPr="00D70A04" w:rsidRDefault="00B07C77" w:rsidP="00D017F2">
      <w:pPr>
        <w:ind w:left="0"/>
        <w:rPr>
          <w:b/>
        </w:rPr>
      </w:pPr>
      <w:r w:rsidRPr="00D70A04">
        <w:rPr>
          <w:b/>
        </w:rPr>
        <w:t>Agertoki nagusia (BasicPath):</w:t>
      </w:r>
    </w:p>
    <w:p w:rsidR="00B07C77" w:rsidRPr="00D70A04" w:rsidRDefault="00B07C77" w:rsidP="0042198D">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D017F2">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D017F2">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rPr>
          <w:lang w:val="eu-ES"/>
        </w:rPr>
      </w:pPr>
    </w:p>
    <w:p w:rsidR="00B07C77" w:rsidRPr="00D70A04" w:rsidRDefault="0042198D" w:rsidP="00B07C77">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“Editatu” botoia sakatu beharko du </w:t>
      </w:r>
      <w:r w:rsidRPr="00D70A04">
        <w:rPr>
          <w:color w:val="000000"/>
          <w:szCs w:val="24"/>
          <w:lang w:val="eu-ES"/>
        </w:rPr>
        <w:t xml:space="preserve">editatu nahi duen </w:t>
      </w:r>
      <w:r w:rsidR="00B07C77" w:rsidRPr="00D70A04">
        <w:rPr>
          <w:lang w:val="eu-ES"/>
        </w:rPr>
        <w:t>adierazle</w:t>
      </w:r>
      <w:r w:rsidRPr="00D70A04">
        <w:rPr>
          <w:lang w:val="eu-ES"/>
        </w:rPr>
        <w:t>ar</w:t>
      </w:r>
      <w:r w:rsidR="00B07C77" w:rsidRPr="00D70A04">
        <w:rPr>
          <w:lang w:val="eu-ES"/>
        </w:rPr>
        <w:t>en</w:t>
      </w:r>
      <w:r w:rsidRPr="00D70A04">
        <w:rPr>
          <w:lang w:val="eu-ES"/>
        </w:rPr>
        <w:t xml:space="preserve"> ondoan</w:t>
      </w:r>
      <w:r w:rsidR="00B07C77" w:rsidRPr="00D70A04">
        <w:rPr>
          <w:color w:val="000000"/>
          <w:szCs w:val="24"/>
          <w:lang w:val="eu-ES"/>
        </w:rPr>
        <w:t>.</w:t>
      </w:r>
    </w:p>
    <w:p w:rsidR="00B07C77" w:rsidRPr="00D70A04" w:rsidRDefault="00B07C77" w:rsidP="00B07C77">
      <w:pPr>
        <w:pStyle w:val="Prrafodelista"/>
        <w:ind w:left="1420"/>
        <w:rPr>
          <w:lang w:val="eu-ES"/>
        </w:rPr>
      </w:pPr>
    </w:p>
    <w:p w:rsidR="00B07C77" w:rsidRPr="00D70A04" w:rsidRDefault="0042198D" w:rsidP="00B07C77">
      <w:pPr>
        <w:pStyle w:val="Prrafodelista"/>
        <w:numPr>
          <w:ilvl w:val="2"/>
          <w:numId w:val="9"/>
        </w:numPr>
        <w:ind w:left="1420"/>
        <w:rPr>
          <w:lang w:val="eu-ES"/>
        </w:rPr>
      </w:pPr>
      <w:r w:rsidRPr="00D70A04">
        <w:rPr>
          <w:lang w:val="eu-ES"/>
        </w:rPr>
        <w:t>3</w:t>
      </w:r>
      <w:r w:rsidR="00B07C77" w:rsidRPr="00D70A04">
        <w:rPr>
          <w:lang w:val="eu-ES"/>
        </w:rPr>
        <w:t xml:space="preserve"> pausua: </w:t>
      </w:r>
      <w:r w:rsidR="00B07C77" w:rsidRPr="00D70A04">
        <w:rPr>
          <w:color w:val="000000"/>
          <w:szCs w:val="24"/>
          <w:lang w:val="eu-ES"/>
        </w:rPr>
        <w:t xml:space="preserve">Sistemak </w:t>
      </w:r>
      <w:r w:rsidR="00B07C77" w:rsidRPr="00D70A04">
        <w:rPr>
          <w:lang w:val="eu-ES"/>
        </w:rPr>
        <w:t xml:space="preserve">adierazleen </w:t>
      </w:r>
      <w:r w:rsidR="00B07C77" w:rsidRPr="00D70A04">
        <w:rPr>
          <w:color w:val="000000"/>
          <w:szCs w:val="24"/>
          <w:lang w:val="eu-ES"/>
        </w:rPr>
        <w:t>datuen edizio pantaila aurkeztuko du sisteman gordetako datu guztien informazioa erakutsiz.</w:t>
      </w:r>
    </w:p>
    <w:p w:rsidR="00B07C77" w:rsidRPr="00D70A04" w:rsidRDefault="00B07C77" w:rsidP="00B07C77">
      <w:pPr>
        <w:pStyle w:val="Prrafodelista"/>
        <w:ind w:left="1420"/>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szCs w:val="24"/>
          <w:lang w:val="eu-ES"/>
        </w:rPr>
        <w:t>Erabiltzaileak aldatu nahi duen eremu batzuk aldatuko ditu eta “Gorde” botoia sakatuko du.</w:t>
      </w:r>
    </w:p>
    <w:p w:rsidR="00B07C77" w:rsidRPr="00D70A04" w:rsidRDefault="00B07C77" w:rsidP="00B07C77">
      <w:pPr>
        <w:pStyle w:val="Prrafodelista"/>
        <w:ind w:left="1420"/>
        <w:rPr>
          <w:lang w:val="eu-ES"/>
        </w:rPr>
      </w:pPr>
    </w:p>
    <w:p w:rsidR="00B07C77" w:rsidRPr="00D017F2"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Edizio pantaila zarratu egingo da eta aldatutako eremu guztiak baliozkoak direla egiaztatzen denean, </w:t>
      </w:r>
      <w:r w:rsidR="00B07C77" w:rsidRPr="00D70A04">
        <w:rPr>
          <w:lang w:val="eu-ES"/>
        </w:rPr>
        <w:t xml:space="preserve">adierazlearen </w:t>
      </w:r>
      <w:r w:rsidR="00B07C77" w:rsidRPr="00D70A04">
        <w:rPr>
          <w:color w:val="000000"/>
          <w:szCs w:val="24"/>
          <w:lang w:val="eu-ES"/>
        </w:rPr>
        <w:t xml:space="preserve">aldaketa gauzatuko da sisteman. Mezu baten bidez </w:t>
      </w:r>
      <w:r w:rsidR="00B07C77" w:rsidRPr="00D70A04">
        <w:rPr>
          <w:lang w:val="eu-ES"/>
        </w:rPr>
        <w:t xml:space="preserve">adierazlearen </w:t>
      </w:r>
      <w:r w:rsidR="00B07C77" w:rsidRPr="00D70A04">
        <w:rPr>
          <w:color w:val="000000"/>
          <w:szCs w:val="24"/>
          <w:lang w:val="eu-ES"/>
        </w:rPr>
        <w:t>datuak aldatu direla adieraziko zaio.</w:t>
      </w:r>
    </w:p>
    <w:p w:rsidR="00D017F2" w:rsidRPr="00D017F2" w:rsidRDefault="00D017F2" w:rsidP="00D017F2">
      <w:pPr>
        <w:pStyle w:val="Prrafodelista"/>
        <w:rPr>
          <w:lang w:val="eu-ES"/>
        </w:rPr>
      </w:pPr>
    </w:p>
    <w:p w:rsidR="00D017F2" w:rsidRPr="00D017F2" w:rsidRDefault="00D017F2" w:rsidP="00D017F2">
      <w:pPr>
        <w:ind w:left="0"/>
      </w:pPr>
      <w:r>
        <w:t>Egingo diren egiaztapenak adierazlearen alta egiten diren berberak izango dira.</w:t>
      </w:r>
    </w:p>
    <w:p w:rsidR="00B07C77" w:rsidRPr="00D70A04" w:rsidRDefault="00B07C77" w:rsidP="00D017F2">
      <w:pPr>
        <w:keepNext/>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 xml:space="preserve">CU-PKT007 – Plan estrategikoen </w:t>
      </w:r>
      <w:r w:rsidR="00554F53">
        <w:t>adierazleen ezabatzea</w:t>
      </w:r>
    </w:p>
    <w:p w:rsidR="00B07C77" w:rsidRPr="00D70A04" w:rsidRDefault="00B07C77" w:rsidP="00D017F2">
      <w:pPr>
        <w:ind w:left="0"/>
      </w:pPr>
      <w:r w:rsidRPr="00D70A04">
        <w:t>Plan estrategikoen adierazleen ezabatze</w:t>
      </w:r>
      <w:r w:rsidR="00492ACA">
        <w:t>a</w:t>
      </w:r>
      <w:r w:rsidRPr="00D70A04">
        <w:t xml:space="preserve"> da honen helburua. HPSko teknikariek aurretiaz definitutako adierazleak ezin izango dira ezabatu, sortutako berriak bakarrik.</w:t>
      </w:r>
    </w:p>
    <w:p w:rsidR="00B07C77" w:rsidRPr="00D70A04" w:rsidRDefault="00B07C77" w:rsidP="00D017F2">
      <w:pPr>
        <w:ind w:left="0"/>
        <w:rPr>
          <w:b/>
        </w:rPr>
      </w:pPr>
      <w:r w:rsidRPr="00D70A04">
        <w:rPr>
          <w:b/>
        </w:rPr>
        <w:t xml:space="preserve">Izena: </w:t>
      </w:r>
      <w:r w:rsidRPr="00D70A04">
        <w:t>Plan est</w:t>
      </w:r>
      <w:r w:rsidR="00492ACA">
        <w:t>rategikoen adierazleen ezabatzea</w:t>
      </w:r>
    </w:p>
    <w:p w:rsidR="00B07C77" w:rsidRPr="00D70A04" w:rsidRDefault="00B07C77" w:rsidP="00D017F2">
      <w:pPr>
        <w:ind w:left="0"/>
        <w:rPr>
          <w:b/>
        </w:rPr>
      </w:pPr>
      <w:r w:rsidRPr="00D70A04">
        <w:rPr>
          <w:b/>
        </w:rPr>
        <w:t xml:space="preserve">Eragilea: </w:t>
      </w:r>
      <w:r w:rsidRPr="00D70A04">
        <w:t>Kanpo instituzioetako Teknikaria</w:t>
      </w:r>
    </w:p>
    <w:p w:rsidR="00B07C77" w:rsidRDefault="00B07C77" w:rsidP="00D017F2">
      <w:pPr>
        <w:ind w:left="0"/>
        <w:rPr>
          <w:b/>
        </w:rPr>
      </w:pPr>
      <w:r w:rsidRPr="00D70A04">
        <w:rPr>
          <w:b/>
        </w:rPr>
        <w:t xml:space="preserve">Aurreko baldintza: </w:t>
      </w:r>
    </w:p>
    <w:p w:rsidR="00B07C77" w:rsidRPr="00D017F2" w:rsidRDefault="00B07C77" w:rsidP="00B46604">
      <w:pPr>
        <w:pStyle w:val="Prrafodelista"/>
        <w:numPr>
          <w:ilvl w:val="0"/>
          <w:numId w:val="43"/>
        </w:numPr>
        <w:spacing w:before="120" w:after="120" w:line="312" w:lineRule="auto"/>
        <w:contextualSpacing w:val="0"/>
        <w:rPr>
          <w:b/>
        </w:rPr>
      </w:pPr>
      <w:r w:rsidRPr="00D017F2">
        <w:rPr>
          <w:lang w:val="eu-ES"/>
        </w:rPr>
        <w:t>Kanpo instituzioetako Teknikaria sisteman autentifikatuta egon beharko da eta plan estrategikoen adierazleen ezabatzea egiteko baimena izan behar du.</w:t>
      </w:r>
    </w:p>
    <w:p w:rsidR="00B07C77" w:rsidRPr="00D017F2" w:rsidRDefault="00133600" w:rsidP="00B46604">
      <w:pPr>
        <w:pStyle w:val="Prrafodelista"/>
        <w:numPr>
          <w:ilvl w:val="0"/>
          <w:numId w:val="43"/>
        </w:numPr>
        <w:spacing w:before="120" w:after="120" w:line="312" w:lineRule="auto"/>
        <w:contextualSpacing w:val="0"/>
        <w:rPr>
          <w:b/>
          <w:lang w:val="eu-ES"/>
        </w:rPr>
      </w:pPr>
      <w:r>
        <w:rPr>
          <w:lang w:val="eu-ES"/>
        </w:rPr>
        <w:t>Ezabatu daitezkeen adierazleak</w:t>
      </w:r>
      <w:r w:rsidR="00B07C77" w:rsidRPr="00D017F2">
        <w:rPr>
          <w:lang w:val="eu-ES"/>
        </w:rPr>
        <w:t xml:space="preserve"> kanpo instituzioko teknikariak sortutako berriak izan beharko dira.</w:t>
      </w:r>
    </w:p>
    <w:p w:rsidR="00B07C77" w:rsidRPr="00492ACA" w:rsidRDefault="00B07C77" w:rsidP="00B46604">
      <w:pPr>
        <w:pStyle w:val="Prrafodelista"/>
        <w:numPr>
          <w:ilvl w:val="0"/>
          <w:numId w:val="43"/>
        </w:numPr>
        <w:spacing w:before="120" w:after="120" w:line="312" w:lineRule="auto"/>
        <w:contextualSpacing w:val="0"/>
        <w:rPr>
          <w:b/>
          <w:lang w:val="eu-ES"/>
        </w:rPr>
      </w:pPr>
      <w:r w:rsidRPr="00D017F2">
        <w:rPr>
          <w:lang w:val="eu-ES"/>
        </w:rPr>
        <w:t xml:space="preserve">Ezabatu nahi den adierazlea zerrendatik </w:t>
      </w:r>
      <w:r w:rsidR="008C4C1A">
        <w:rPr>
          <w:lang w:val="eu-ES"/>
        </w:rPr>
        <w:t>aurretiaz aukera</w:t>
      </w:r>
      <w:r w:rsidR="00492ACA">
        <w:rPr>
          <w:lang w:val="eu-ES"/>
        </w:rPr>
        <w:t>tu beharra dago.</w:t>
      </w:r>
    </w:p>
    <w:p w:rsidR="00492ACA" w:rsidRPr="00D017F2" w:rsidRDefault="00492ACA" w:rsidP="00B46604">
      <w:pPr>
        <w:pStyle w:val="Prrafodelista"/>
        <w:numPr>
          <w:ilvl w:val="0"/>
          <w:numId w:val="43"/>
        </w:numPr>
        <w:spacing w:before="120" w:after="120" w:line="312" w:lineRule="auto"/>
        <w:contextualSpacing w:val="0"/>
        <w:rPr>
          <w:b/>
          <w:lang w:val="eu-ES"/>
        </w:rPr>
      </w:pPr>
      <w:r>
        <w:rPr>
          <w:lang w:val="eu-ES"/>
        </w:rPr>
        <w:t>Aukeratutako elementuak ez dauka azpi-elementurik lotuta.</w:t>
      </w:r>
    </w:p>
    <w:p w:rsidR="00D017F2" w:rsidRDefault="00D017F2" w:rsidP="00D017F2">
      <w:pPr>
        <w:spacing w:before="120" w:after="120" w:line="312" w:lineRule="auto"/>
        <w:ind w:left="0"/>
        <w:rPr>
          <w:b/>
        </w:rPr>
      </w:pPr>
    </w:p>
    <w:p w:rsidR="00B07C77" w:rsidRPr="00D70A04" w:rsidRDefault="00B07C77" w:rsidP="00D017F2">
      <w:pPr>
        <w:spacing w:before="120" w:after="120" w:line="312" w:lineRule="auto"/>
        <w:ind w:left="0"/>
        <w:rPr>
          <w:b/>
        </w:rPr>
      </w:pPr>
      <w:r w:rsidRPr="00D70A04">
        <w:rPr>
          <w:b/>
        </w:rPr>
        <w:t xml:space="preserve">Osteko baldintza: </w:t>
      </w:r>
      <w:r w:rsidRPr="00D70A04">
        <w:t>Auke</w:t>
      </w:r>
      <w:r w:rsidR="00492ACA">
        <w:t xml:space="preserve">ratutako adierazlearen ezabatzea </w:t>
      </w:r>
      <w:r w:rsidRPr="00D70A04">
        <w:t>egingo da.</w:t>
      </w:r>
    </w:p>
    <w:p w:rsidR="00B07C77" w:rsidRPr="00D70A04" w:rsidRDefault="00B07C77" w:rsidP="00D017F2">
      <w:pPr>
        <w:ind w:left="0"/>
        <w:rPr>
          <w:b/>
        </w:rPr>
      </w:pPr>
      <w:r w:rsidRPr="00D70A04">
        <w:rPr>
          <w:b/>
        </w:rPr>
        <w:t>Agertoki nagusia (BasicPath):</w:t>
      </w:r>
    </w:p>
    <w:p w:rsidR="00B07C77" w:rsidRPr="00D70A04" w:rsidRDefault="00B07C77" w:rsidP="00527451">
      <w:pPr>
        <w:pStyle w:val="Prrafodelista"/>
        <w:numPr>
          <w:ilvl w:val="2"/>
          <w:numId w:val="9"/>
        </w:numPr>
        <w:ind w:left="1420"/>
        <w:rPr>
          <w:lang w:val="eu-ES"/>
        </w:rPr>
      </w:pPr>
      <w:r w:rsidRPr="00D70A04">
        <w:rPr>
          <w:lang w:val="eu-ES"/>
        </w:rPr>
        <w:lastRenderedPageBreak/>
        <w:t>1 pausua:</w:t>
      </w:r>
      <w:r w:rsidRPr="00D70A04">
        <w:rPr>
          <w:color w:val="000000"/>
          <w:szCs w:val="24"/>
          <w:lang w:val="eu-ES"/>
        </w:rPr>
        <w:t xml:space="preserve"> Erabiltzaileak </w:t>
      </w:r>
      <w:r w:rsidR="00133600">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33600">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527451" w:rsidRPr="00D70A04" w:rsidRDefault="00527451" w:rsidP="00527451">
      <w:pPr>
        <w:pStyle w:val="Prrafodelista"/>
        <w:numPr>
          <w:ilvl w:val="2"/>
          <w:numId w:val="9"/>
        </w:numPr>
        <w:ind w:left="1420"/>
        <w:rPr>
          <w:lang w:val="eu-ES"/>
        </w:rPr>
      </w:pPr>
      <w:r w:rsidRPr="00D70A04">
        <w:rPr>
          <w:lang w:val="eu-ES"/>
        </w:rPr>
        <w:t>2</w:t>
      </w:r>
      <w:r w:rsidR="00B07C77" w:rsidRPr="00D70A04">
        <w:rPr>
          <w:lang w:val="eu-ES"/>
        </w:rPr>
        <w:t xml:space="preserve"> pausua: </w:t>
      </w:r>
      <w:r w:rsidR="00B07C77" w:rsidRPr="00D70A04">
        <w:rPr>
          <w:color w:val="000000"/>
          <w:szCs w:val="24"/>
          <w:lang w:val="eu-ES"/>
        </w:rPr>
        <w:t xml:space="preserve">Erabiltzaileak “Ezabatu” botoia sakatu beharko du </w:t>
      </w:r>
      <w:r w:rsidRPr="00D70A04">
        <w:rPr>
          <w:color w:val="000000"/>
          <w:szCs w:val="24"/>
          <w:lang w:val="eu-ES"/>
        </w:rPr>
        <w:t xml:space="preserve">ezabatu nahi duen </w:t>
      </w:r>
      <w:r w:rsidRPr="00D70A04">
        <w:rPr>
          <w:lang w:val="eu-ES"/>
        </w:rPr>
        <w:t>adierazlearen ondoan</w:t>
      </w:r>
      <w:r w:rsidR="00B07C77" w:rsidRPr="00D70A04">
        <w:rPr>
          <w:color w:val="000000"/>
          <w:szCs w:val="24"/>
          <w:lang w:val="eu-ES"/>
        </w:rPr>
        <w:t>.</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3</w:t>
      </w:r>
      <w:r w:rsidR="00B07C77" w:rsidRPr="00D70A04">
        <w:rPr>
          <w:lang w:val="eu-ES"/>
        </w:rPr>
        <w:t xml:space="preserve"> pausua:</w:t>
      </w:r>
      <w:r w:rsidR="00492ACA">
        <w:rPr>
          <w:lang w:val="eu-ES"/>
        </w:rPr>
        <w:t xml:space="preserve"> Sistemak egiaztapenak egingo ditu. Adierazle horri lotuta elementu gehiagorik ez dagoenez, e</w:t>
      </w:r>
      <w:r w:rsidR="00B07C77" w:rsidRPr="00D70A04">
        <w:rPr>
          <w:color w:val="000000"/>
          <w:szCs w:val="24"/>
          <w:lang w:val="eu-ES"/>
        </w:rPr>
        <w:t>rabiltzailearen berrespena eskatuko da operazioarekin aurrera jarraitu aurretik.</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4</w:t>
      </w:r>
      <w:r w:rsidR="00B07C77" w:rsidRPr="00D70A04">
        <w:rPr>
          <w:lang w:val="eu-ES"/>
        </w:rPr>
        <w:t xml:space="preserve"> pausua: </w:t>
      </w:r>
      <w:r w:rsidR="00B07C77" w:rsidRPr="00D70A04">
        <w:rPr>
          <w:color w:val="000000"/>
          <w:szCs w:val="24"/>
          <w:lang w:val="eu-ES"/>
        </w:rPr>
        <w:t>Erabiltzaileak aurrera jarraitu nahi duela adieraziko du.</w:t>
      </w:r>
    </w:p>
    <w:p w:rsidR="00B07C77" w:rsidRPr="00D70A04" w:rsidRDefault="00B07C77" w:rsidP="00B07C77">
      <w:pPr>
        <w:pStyle w:val="Prrafodelista"/>
        <w:rPr>
          <w:lang w:val="eu-ES"/>
        </w:rPr>
      </w:pPr>
    </w:p>
    <w:p w:rsidR="00B07C77" w:rsidRPr="00D70A04" w:rsidRDefault="00527451" w:rsidP="00B07C77">
      <w:pPr>
        <w:pStyle w:val="Prrafodelista"/>
        <w:numPr>
          <w:ilvl w:val="2"/>
          <w:numId w:val="9"/>
        </w:numPr>
        <w:ind w:left="1420"/>
        <w:rPr>
          <w:lang w:val="eu-ES"/>
        </w:rPr>
      </w:pPr>
      <w:r w:rsidRPr="00D70A04">
        <w:rPr>
          <w:lang w:val="eu-ES"/>
        </w:rPr>
        <w:t>5</w:t>
      </w:r>
      <w:r w:rsidR="00B07C77" w:rsidRPr="00D70A04">
        <w:rPr>
          <w:lang w:val="eu-ES"/>
        </w:rPr>
        <w:t xml:space="preserve"> pausua: </w:t>
      </w:r>
      <w:r w:rsidR="00B07C77" w:rsidRPr="00D70A04">
        <w:rPr>
          <w:color w:val="000000"/>
          <w:szCs w:val="24"/>
          <w:lang w:val="eu-ES"/>
        </w:rPr>
        <w:t xml:space="preserve">Berrespenaren leihoa zarratu egingo da eta </w:t>
      </w:r>
      <w:r w:rsidR="00B07C77" w:rsidRPr="00D70A04">
        <w:rPr>
          <w:lang w:val="eu-ES"/>
        </w:rPr>
        <w:t xml:space="preserve">adierazlea </w:t>
      </w:r>
      <w:r w:rsidR="00B07C77" w:rsidRPr="00D70A04">
        <w:rPr>
          <w:color w:val="000000"/>
          <w:szCs w:val="24"/>
          <w:lang w:val="eu-ES"/>
        </w:rPr>
        <w:t>sistematik ezabatuko da.</w:t>
      </w:r>
    </w:p>
    <w:p w:rsidR="00492ACA" w:rsidRDefault="00492ACA" w:rsidP="00133600">
      <w:pPr>
        <w:keepNext/>
        <w:ind w:left="0"/>
        <w:rPr>
          <w:b/>
        </w:rPr>
      </w:pPr>
      <w:r>
        <w:rPr>
          <w:b/>
        </w:rPr>
        <w:t>Elementuak azpi-elementuak dauzka (alternate)</w:t>
      </w:r>
    </w:p>
    <w:p w:rsidR="00492ACA" w:rsidRDefault="00492ACA" w:rsidP="00133600">
      <w:pPr>
        <w:keepNext/>
        <w:ind w:left="0"/>
      </w:pPr>
      <w:r>
        <w:t>Agertoki hau aukeratutako elementuak azpi-elementuak dauzkanean gertatzen da. Agertoki hau agertoki nagusiaren hirugarren pausu egin ostean gertatzen da.</w:t>
      </w:r>
    </w:p>
    <w:p w:rsidR="00492ACA" w:rsidRPr="00D70A04" w:rsidRDefault="00492ACA" w:rsidP="00492ACA">
      <w:pPr>
        <w:pStyle w:val="Prrafodelista"/>
        <w:numPr>
          <w:ilvl w:val="2"/>
          <w:numId w:val="9"/>
        </w:numPr>
        <w:ind w:left="1420"/>
        <w:rPr>
          <w:lang w:val="eu-ES"/>
        </w:rPr>
      </w:pPr>
      <w:r>
        <w:rPr>
          <w:lang w:val="eu-ES"/>
        </w:rPr>
        <w:t>1</w:t>
      </w:r>
      <w:r w:rsidRPr="00D70A04">
        <w:rPr>
          <w:lang w:val="eu-ES"/>
        </w:rPr>
        <w:t xml:space="preserve"> pausua:</w:t>
      </w:r>
      <w:r>
        <w:rPr>
          <w:lang w:val="eu-ES"/>
        </w:rPr>
        <w:t xml:space="preserve"> Aukeratutako adierazleak azpi-elementu gehiago daukanez, ez dio uzten ezabatzearekin jarraitze</w:t>
      </w:r>
      <w:r w:rsidR="00295A3C">
        <w:rPr>
          <w:lang w:val="eu-ES"/>
        </w:rPr>
        <w:t>n eta errore mezu bat aterako du</w:t>
      </w:r>
      <w:r>
        <w:rPr>
          <w:lang w:val="eu-ES"/>
        </w:rPr>
        <w:t>.</w:t>
      </w:r>
    </w:p>
    <w:p w:rsidR="00B07C77" w:rsidRPr="00D70A04" w:rsidRDefault="00B07C77" w:rsidP="00133600">
      <w:pPr>
        <w:keepNext/>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ind w:left="0"/>
      </w:pPr>
    </w:p>
    <w:p w:rsidR="00B07C77" w:rsidRPr="00D70A04" w:rsidRDefault="00B07C77" w:rsidP="00B07C77">
      <w:pPr>
        <w:pStyle w:val="Ttulo4"/>
        <w:jc w:val="both"/>
      </w:pPr>
      <w:r w:rsidRPr="00D70A04">
        <w:t>CU-PKT008 – Plan estrategikoen kopia teknikari beraren beste plan batetan oinarrituta</w:t>
      </w:r>
    </w:p>
    <w:p w:rsidR="00B07C77" w:rsidRPr="00D70A04" w:rsidRDefault="00B07C77" w:rsidP="00133600">
      <w:pPr>
        <w:ind w:left="0"/>
      </w:pPr>
      <w:r w:rsidRPr="00D70A04">
        <w:t xml:space="preserve">Plan estrategiko berri bat sortuko da beste plan batetan oinarrituta (Plan hori instituzio berekoa edo teknikariari dagokion beste instituzio batetakoa izan lezake). </w:t>
      </w:r>
    </w:p>
    <w:p w:rsidR="00B07C77" w:rsidRPr="00D70A04" w:rsidRDefault="00B07C77" w:rsidP="00133600">
      <w:pPr>
        <w:ind w:left="0"/>
        <w:rPr>
          <w:b/>
        </w:rPr>
      </w:pPr>
      <w:r w:rsidRPr="00D70A04">
        <w:rPr>
          <w:b/>
        </w:rPr>
        <w:t xml:space="preserve">Izena: </w:t>
      </w:r>
      <w:r w:rsidRPr="00D70A04">
        <w:t>Plan estrategikoen kopia teknikari beraren beste plan batetan oinarrituta</w:t>
      </w:r>
    </w:p>
    <w:p w:rsidR="00B07C77" w:rsidRPr="00D70A04" w:rsidRDefault="00B07C77" w:rsidP="00133600">
      <w:pPr>
        <w:ind w:left="0"/>
        <w:rPr>
          <w:b/>
        </w:rPr>
      </w:pPr>
      <w:r w:rsidRPr="00D70A04">
        <w:rPr>
          <w:b/>
        </w:rPr>
        <w:t xml:space="preserve">Eragilea: </w:t>
      </w:r>
      <w:r w:rsidRPr="00D70A04">
        <w:t>Kanpo instituzioetako Teknikaria</w:t>
      </w:r>
    </w:p>
    <w:p w:rsidR="00B07C77" w:rsidRDefault="00B07C77" w:rsidP="00133600">
      <w:pPr>
        <w:ind w:left="0"/>
        <w:rPr>
          <w:b/>
        </w:rPr>
      </w:pPr>
      <w:r w:rsidRPr="00D70A04">
        <w:rPr>
          <w:b/>
        </w:rPr>
        <w:t xml:space="preserve">Aurre baldintza: </w:t>
      </w:r>
    </w:p>
    <w:p w:rsidR="00B07C77" w:rsidRPr="00133600"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t xml:space="preserve">Kanpo instituzioetako teknikaria sisteman autentifikatuta egon beharko da eta plan estrategiko berri baten alta egiteko baimena izan behar du beste </w:t>
      </w:r>
      <w:r w:rsidRPr="00133600">
        <w:rPr>
          <w:lang w:val="eu-ES"/>
        </w:rPr>
        <w:lastRenderedPageBreak/>
        <w:t>plan batetan oinarrituta (Plan hori instituzio berekoa edo teknikariari dagokion beste instituzio batetakoa izan lezake).</w:t>
      </w:r>
    </w:p>
    <w:p w:rsidR="00B07C77" w:rsidRPr="00B933E5" w:rsidRDefault="00B07C77" w:rsidP="00B46604">
      <w:pPr>
        <w:pStyle w:val="Prrafodelista"/>
        <w:numPr>
          <w:ilvl w:val="0"/>
          <w:numId w:val="44"/>
        </w:numPr>
        <w:spacing w:before="120" w:after="120" w:line="312" w:lineRule="auto"/>
        <w:ind w:left="714" w:hanging="357"/>
        <w:contextualSpacing w:val="0"/>
        <w:rPr>
          <w:b/>
          <w:lang w:val="eu-ES"/>
        </w:rPr>
      </w:pPr>
      <w:r w:rsidRPr="00133600">
        <w:rPr>
          <w:lang w:val="eu-ES"/>
        </w:rPr>
        <w:t xml:space="preserve">Kanpo instituzioko teknikariak </w:t>
      </w:r>
      <w:r w:rsidR="005255A9">
        <w:rPr>
          <w:lang w:val="eu-ES"/>
        </w:rPr>
        <w:t>instituzio konkretu bakarra</w:t>
      </w:r>
      <w:r w:rsidRPr="00133600">
        <w:rPr>
          <w:lang w:val="eu-ES"/>
        </w:rPr>
        <w:t xml:space="preserve"> lotuta izan beharko du.</w:t>
      </w:r>
    </w:p>
    <w:p w:rsidR="00B933E5" w:rsidRPr="00133600" w:rsidRDefault="00B933E5" w:rsidP="00B46604">
      <w:pPr>
        <w:pStyle w:val="Prrafodelista"/>
        <w:numPr>
          <w:ilvl w:val="0"/>
          <w:numId w:val="44"/>
        </w:numPr>
        <w:spacing w:before="120" w:after="120" w:line="312" w:lineRule="auto"/>
        <w:ind w:left="714" w:hanging="357"/>
        <w:contextualSpacing w:val="0"/>
        <w:rPr>
          <w:b/>
          <w:lang w:val="eu-ES"/>
        </w:rPr>
      </w:pPr>
      <w:r w:rsidRPr="00133600">
        <w:rPr>
          <w:color w:val="000000"/>
          <w:szCs w:val="24"/>
          <w:lang w:val="eu-ES"/>
        </w:rPr>
        <w:t>“Plan estrategiko berria, beste plan batetan oinarrituta” botoia</w:t>
      </w:r>
      <w:r>
        <w:rPr>
          <w:color w:val="000000"/>
          <w:szCs w:val="24"/>
          <w:lang w:val="eu-ES"/>
        </w:rPr>
        <w:t xml:space="preserve"> bakarrik agertuko da teknikariak kudeatzen dituen instituzioaren bat plan estrategiko barik dagoenean.</w:t>
      </w:r>
    </w:p>
    <w:p w:rsidR="00B07C77" w:rsidRPr="00D70A04" w:rsidRDefault="00B07C77" w:rsidP="00133600">
      <w:pPr>
        <w:ind w:left="0"/>
        <w:rPr>
          <w:b/>
        </w:rPr>
      </w:pPr>
      <w:r w:rsidRPr="00D70A04">
        <w:rPr>
          <w:b/>
        </w:rPr>
        <w:t xml:space="preserve">Osteko baldintza: </w:t>
      </w:r>
      <w:r w:rsidRPr="00D70A04">
        <w:t>Plan estrategiko berri baten alta egingo da sisteman, instituzio berdinean edota teknikari beraren beste instituzioren baten egindako plan batetan oinarrituta.</w:t>
      </w:r>
    </w:p>
    <w:p w:rsidR="00B07C77" w:rsidRPr="00D70A04" w:rsidRDefault="00B07C77" w:rsidP="00133600">
      <w:pPr>
        <w:ind w:left="0"/>
        <w:rPr>
          <w:b/>
        </w:rPr>
      </w:pPr>
      <w:r w:rsidRPr="00D70A04">
        <w:rPr>
          <w:b/>
        </w:rPr>
        <w:t>Agertoki nagusia (BasicPath):</w:t>
      </w:r>
    </w:p>
    <w:p w:rsidR="00B07C77" w:rsidRPr="00133600" w:rsidRDefault="00B07C77" w:rsidP="00133600">
      <w:pPr>
        <w:pStyle w:val="Prrafodelista"/>
        <w:numPr>
          <w:ilvl w:val="2"/>
          <w:numId w:val="9"/>
        </w:numPr>
        <w:ind w:left="1420"/>
        <w:rPr>
          <w:lang w:val="eu-ES"/>
        </w:rPr>
      </w:pPr>
      <w:r w:rsidRPr="00133600">
        <w:rPr>
          <w:lang w:val="eu-ES"/>
        </w:rPr>
        <w:t>1 pausua:</w:t>
      </w:r>
      <w:r w:rsidRPr="00133600">
        <w:rPr>
          <w:color w:val="000000"/>
          <w:szCs w:val="24"/>
          <w:lang w:val="eu-ES"/>
        </w:rPr>
        <w:t xml:space="preserve"> Erabiltzaileak</w:t>
      </w:r>
      <w:r w:rsidR="00133600" w:rsidRPr="00133600">
        <w:rPr>
          <w:color w:val="000000"/>
          <w:szCs w:val="24"/>
          <w:lang w:val="eu-ES"/>
        </w:rPr>
        <w:t xml:space="preserve"> “CU-PKT001 – Plan estrategikoen bilaketa” erabilera kasua egin du, eta </w:t>
      </w:r>
      <w:r w:rsidRPr="00133600">
        <w:rPr>
          <w:color w:val="000000"/>
          <w:szCs w:val="24"/>
          <w:lang w:val="eu-ES"/>
        </w:rPr>
        <w:t>“</w:t>
      </w:r>
      <w:r w:rsidR="000C48AB" w:rsidRPr="00133600">
        <w:rPr>
          <w:color w:val="000000"/>
          <w:szCs w:val="24"/>
          <w:lang w:val="eu-ES"/>
        </w:rPr>
        <w:t>Plan estrategiko berria, beste plan batetan oinarrituta</w:t>
      </w:r>
      <w:r w:rsidRPr="00133600">
        <w:rPr>
          <w:color w:val="000000"/>
          <w:szCs w:val="24"/>
          <w:lang w:val="eu-ES"/>
        </w:rPr>
        <w:t>”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Sistemak erabiltzaileari dagozkion plan estrategiko guztien zerrenda bat aurkeztuko du oinarritzat eduki nahi den planaren aukeraketa egiteko.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plan estrategikoen zerrendatik (Teknikaria dagozkion instituzio guztien planak aurkeztuko dira) bat aukeratuko du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Sistemak plan estrategiko berri bat sortuko du eta plan estrategiko berriaren pantaila aurkeztuko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B07C77" w:rsidRPr="00D70A04" w:rsidRDefault="00B07C77" w:rsidP="00B07C77">
      <w:pPr>
        <w:pStyle w:val="Prrafodelista"/>
        <w:ind w:left="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6 pausua: Sartutako datuak zuzenak direla egiaztatzen da eta plan estrategikoaren alta gauzatzen da. Erabiltzaileari mezu bat aurkezten zaio alta zuzen egin dela adieraziz. </w:t>
      </w:r>
    </w:p>
    <w:p w:rsidR="001E6802" w:rsidRDefault="001E6802" w:rsidP="00BE5FA6">
      <w:pPr>
        <w:ind w:left="0"/>
      </w:pPr>
      <w:r>
        <w:t>Gordetzeko prozesua</w:t>
      </w:r>
      <w:r w:rsidR="00295A3C">
        <w:t xml:space="preserve">k, </w:t>
      </w:r>
      <w:r>
        <w:t>aukeratutako planaren estruktura kopiatuko du plan estrategiko berrian, hau da, ardatzak, elementuak eta adierazleak.</w:t>
      </w:r>
      <w:r w:rsidR="00295A3C">
        <w:t xml:space="preserve"> </w:t>
      </w:r>
      <w:r>
        <w:t>Ez dira kopiatuko ezta planaren ehunekoak ezta adierazleen ehunekoak ere.</w:t>
      </w:r>
    </w:p>
    <w:p w:rsidR="005255A9" w:rsidRDefault="00723A09" w:rsidP="00723A09">
      <w:pPr>
        <w:ind w:left="0"/>
      </w:pPr>
      <w:r>
        <w:t>Kasu honetan ez da egiaztapenik izango.</w:t>
      </w:r>
    </w:p>
    <w:p w:rsidR="005255A9" w:rsidRDefault="005255A9" w:rsidP="00BE5FA6">
      <w:pPr>
        <w:ind w:left="0"/>
        <w:rPr>
          <w:b/>
        </w:rPr>
      </w:pPr>
      <w:r>
        <w:rPr>
          <w:b/>
        </w:rPr>
        <w:lastRenderedPageBreak/>
        <w:t>Teknikariak instituzio bat baino gehiago kudeatzen ditu (alternate):</w:t>
      </w:r>
    </w:p>
    <w:p w:rsidR="005255A9" w:rsidRDefault="005255A9" w:rsidP="00BE5FA6">
      <w:pPr>
        <w:ind w:left="0"/>
      </w:pPr>
      <w:r>
        <w:t xml:space="preserve">Agertoki hau teknikariak instituzio bat baino gehiago kudeatzen dituenean gertatuko da. Kasu honetan Sistemak teknikariari </w:t>
      </w:r>
      <w:r w:rsidR="00295A3C">
        <w:t xml:space="preserve">galdetuko dio </w:t>
      </w:r>
      <w:r>
        <w:t>zein instituziorentzat sortu nahi duen plan estrategiko berria.</w:t>
      </w:r>
    </w:p>
    <w:p w:rsidR="005255A9" w:rsidRPr="005255A9" w:rsidRDefault="005255A9" w:rsidP="00BE5FA6">
      <w:pPr>
        <w:ind w:left="0"/>
      </w:pPr>
      <w:r>
        <w:t>Agertoki hau agertoki nagusiaren bigarren pausua egin ostean gertatuko da:</w:t>
      </w:r>
    </w:p>
    <w:p w:rsidR="005255A9" w:rsidRPr="00D70A04" w:rsidRDefault="005255A9" w:rsidP="005255A9">
      <w:pPr>
        <w:pStyle w:val="Prrafodelista"/>
        <w:numPr>
          <w:ilvl w:val="2"/>
          <w:numId w:val="9"/>
        </w:numPr>
        <w:ind w:left="1420"/>
        <w:rPr>
          <w:lang w:val="eu-ES"/>
        </w:rPr>
      </w:pPr>
      <w:r>
        <w:rPr>
          <w:lang w:val="eu-ES"/>
        </w:rPr>
        <w:t>1</w:t>
      </w:r>
      <w:r w:rsidRPr="00D70A04">
        <w:rPr>
          <w:lang w:val="eu-ES"/>
        </w:rPr>
        <w:t xml:space="preserve"> pausua: </w:t>
      </w:r>
      <w:r w:rsidRPr="00D70A04">
        <w:rPr>
          <w:color w:val="000000"/>
          <w:szCs w:val="24"/>
          <w:lang w:val="eu-ES"/>
        </w:rPr>
        <w:t>Sistemak erabiltzaileari dagozkion plan estrategiko guztien zerrenda bat aurkeztuko du oinarritzat eduki nahi den planaren aukeraketa egiteko.</w:t>
      </w:r>
      <w:r>
        <w:rPr>
          <w:color w:val="000000"/>
          <w:szCs w:val="24"/>
          <w:lang w:val="eu-ES"/>
        </w:rPr>
        <w:t xml:space="preserve"> Honez gain, kudeatzen dituen instituzio zerrenda bat aurkeztuko da, bat aukera dezan.</w:t>
      </w:r>
      <w:r w:rsidR="00B933E5">
        <w:rPr>
          <w:color w:val="000000"/>
          <w:szCs w:val="24"/>
          <w:lang w:val="eu-ES"/>
        </w:rPr>
        <w:t xml:space="preserve"> Sistemak erakutsiko dituen instituzioak ez dute izango plan estrategikorik plangintzaldi honetarako.</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2</w:t>
      </w:r>
      <w:r w:rsidR="005255A9" w:rsidRPr="00D70A04">
        <w:rPr>
          <w:lang w:val="eu-ES"/>
        </w:rPr>
        <w:t xml:space="preserve"> pausua:</w:t>
      </w:r>
      <w:r w:rsidR="005255A9" w:rsidRPr="00D70A04">
        <w:rPr>
          <w:color w:val="000000"/>
          <w:szCs w:val="24"/>
          <w:lang w:val="eu-ES"/>
        </w:rPr>
        <w:t xml:space="preserve"> Erabiltzaileak aurkeztutako plan estrategikoen zerrendatik (Teknikaria dagozkion instituzio guztien planak aurkeztuko dira) bat aukeratuko du</w:t>
      </w:r>
      <w:r>
        <w:rPr>
          <w:color w:val="000000"/>
          <w:szCs w:val="24"/>
          <w:lang w:val="eu-ES"/>
        </w:rPr>
        <w:t>, baita instituzio bat ere,</w:t>
      </w:r>
      <w:r w:rsidR="005255A9" w:rsidRPr="00D70A04">
        <w:rPr>
          <w:color w:val="000000"/>
          <w:szCs w:val="24"/>
          <w:lang w:val="eu-ES"/>
        </w:rPr>
        <w:t xml:space="preserve">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3</w:t>
      </w:r>
      <w:r w:rsidR="005255A9" w:rsidRPr="00D70A04">
        <w:rPr>
          <w:lang w:val="eu-ES"/>
        </w:rPr>
        <w:t xml:space="preserve"> pausua: </w:t>
      </w:r>
      <w:r w:rsidR="005255A9" w:rsidRPr="00D70A04">
        <w:rPr>
          <w:color w:val="000000"/>
          <w:szCs w:val="24"/>
          <w:lang w:val="eu-ES"/>
        </w:rPr>
        <w:t>Sistemak plan estrategiko berri bat sortuko du eta plan estrategiko berriaren pantaila aurkeztuko du.</w:t>
      </w:r>
    </w:p>
    <w:p w:rsidR="005255A9" w:rsidRPr="00D70A04" w:rsidRDefault="005255A9" w:rsidP="005255A9">
      <w:pPr>
        <w:pStyle w:val="Prrafodelista"/>
        <w:ind w:left="1420"/>
        <w:rPr>
          <w:lang w:val="eu-ES"/>
        </w:rPr>
      </w:pPr>
    </w:p>
    <w:p w:rsidR="005255A9" w:rsidRPr="00D70A04" w:rsidRDefault="00B933E5" w:rsidP="005255A9">
      <w:pPr>
        <w:pStyle w:val="Prrafodelista"/>
        <w:numPr>
          <w:ilvl w:val="2"/>
          <w:numId w:val="9"/>
        </w:numPr>
        <w:ind w:left="1420"/>
        <w:rPr>
          <w:lang w:val="eu-ES"/>
        </w:rPr>
      </w:pPr>
      <w:r>
        <w:rPr>
          <w:lang w:val="eu-ES"/>
        </w:rPr>
        <w:t>4</w:t>
      </w:r>
      <w:r w:rsidR="005255A9" w:rsidRPr="00D70A04">
        <w:rPr>
          <w:lang w:val="eu-ES"/>
        </w:rPr>
        <w:t xml:space="preserve"> pausua:</w:t>
      </w:r>
      <w:r w:rsidR="005255A9" w:rsidRPr="00D70A04">
        <w:rPr>
          <w:color w:val="000000"/>
          <w:szCs w:val="24"/>
          <w:lang w:val="eu-ES"/>
        </w:rPr>
        <w:t xml:space="preserve"> Erabiltzaileak derrigorrezkoak diren eremuak beteko ditu, * batekin identifikatuta daudenak eta “Gorde” botoia sakatuko du.</w:t>
      </w:r>
    </w:p>
    <w:p w:rsidR="005255A9" w:rsidRPr="00D70A04" w:rsidRDefault="005255A9" w:rsidP="005255A9">
      <w:pPr>
        <w:pStyle w:val="Prrafodelista"/>
        <w:ind w:left="0"/>
        <w:rPr>
          <w:lang w:val="eu-ES"/>
        </w:rPr>
      </w:pPr>
    </w:p>
    <w:p w:rsidR="005255A9" w:rsidRPr="00D70A04" w:rsidRDefault="00B933E5" w:rsidP="005255A9">
      <w:pPr>
        <w:pStyle w:val="Prrafodelista"/>
        <w:numPr>
          <w:ilvl w:val="2"/>
          <w:numId w:val="9"/>
        </w:numPr>
        <w:ind w:left="1420"/>
        <w:rPr>
          <w:lang w:val="eu-ES"/>
        </w:rPr>
      </w:pPr>
      <w:r>
        <w:rPr>
          <w:lang w:val="eu-ES"/>
        </w:rPr>
        <w:t>5</w:t>
      </w:r>
      <w:r w:rsidR="005255A9" w:rsidRPr="00D70A04">
        <w:rPr>
          <w:lang w:val="eu-ES"/>
        </w:rPr>
        <w:t xml:space="preserve"> pausua: Sartutako datuak zuzenak direla egiaztatzen da eta plan estrategikoaren alta gauzatzen da. Erabiltzaileari mezu bat aurkezten zaio alta zuzen egin dela adieraziz. </w:t>
      </w:r>
    </w:p>
    <w:p w:rsidR="00B933E5" w:rsidRDefault="00B933E5" w:rsidP="00BE5FA6">
      <w:pPr>
        <w:ind w:left="0"/>
        <w:rPr>
          <w:b/>
        </w:rPr>
      </w:pPr>
    </w:p>
    <w:p w:rsidR="00B07C77" w:rsidRPr="00D70A04" w:rsidRDefault="00B07C77" w:rsidP="00BE5FA6">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CU-PKT009 – Plan estrategikoen helburuen testuen aldaketa</w:t>
      </w:r>
    </w:p>
    <w:p w:rsidR="00B07C77" w:rsidRPr="00D70A04" w:rsidRDefault="00B07C77" w:rsidP="00104221">
      <w:pPr>
        <w:ind w:left="0"/>
      </w:pPr>
      <w:r w:rsidRPr="00D70A04">
        <w:t>Plan estrategikoen</w:t>
      </w:r>
      <w:r w:rsidR="00104221">
        <w:t xml:space="preserve"> ardatz eta elementu</w:t>
      </w:r>
      <w:r w:rsidRPr="00D70A04">
        <w:t xml:space="preserve"> helburuen aldaketa egitea da honen helburua. HPSko teknikariek maila guztietako elementuentzat aurretiaz definitutako helburu batzuk egongo dira, baina helburu horien testua aldatu ahal izango da. Aldaketa hori egitea baimenduko duen erabilera kasua hau izango da.</w:t>
      </w:r>
    </w:p>
    <w:p w:rsidR="00B07C77" w:rsidRPr="00D70A04" w:rsidRDefault="00B07C77" w:rsidP="00104221">
      <w:pPr>
        <w:ind w:left="0"/>
        <w:rPr>
          <w:b/>
        </w:rPr>
      </w:pPr>
      <w:r w:rsidRPr="00D70A04">
        <w:rPr>
          <w:b/>
        </w:rPr>
        <w:t xml:space="preserve">Izena: </w:t>
      </w:r>
      <w:r w:rsidRPr="00D70A04">
        <w:t>Plan estrategikoen helburuen testuen aldaketa</w:t>
      </w:r>
    </w:p>
    <w:p w:rsidR="00B07C77" w:rsidRPr="00D70A04" w:rsidRDefault="00B07C77" w:rsidP="00104221">
      <w:pPr>
        <w:ind w:left="0"/>
        <w:rPr>
          <w:b/>
        </w:rPr>
      </w:pPr>
      <w:r w:rsidRPr="00D70A04">
        <w:rPr>
          <w:b/>
        </w:rPr>
        <w:lastRenderedPageBreak/>
        <w:t xml:space="preserve">Eragilea: </w:t>
      </w:r>
      <w:r w:rsidRPr="00D70A04">
        <w:t>Kanpo instituzioetako Teknikaria</w:t>
      </w:r>
    </w:p>
    <w:p w:rsidR="00104221" w:rsidRDefault="00B07C77" w:rsidP="00104221">
      <w:pPr>
        <w:ind w:left="0"/>
        <w:rPr>
          <w:b/>
        </w:rPr>
      </w:pPr>
      <w:r w:rsidRPr="00D70A04">
        <w:rPr>
          <w:b/>
        </w:rPr>
        <w:t xml:space="preserve">Aurreko baldintza: </w:t>
      </w:r>
    </w:p>
    <w:p w:rsidR="00B07C77" w:rsidRPr="00104221" w:rsidRDefault="00B07C77" w:rsidP="00B46604">
      <w:pPr>
        <w:pStyle w:val="Prrafodelista"/>
        <w:numPr>
          <w:ilvl w:val="0"/>
          <w:numId w:val="45"/>
        </w:numPr>
        <w:spacing w:before="120" w:after="120" w:line="312" w:lineRule="auto"/>
        <w:ind w:left="714" w:hanging="357"/>
        <w:contextualSpacing w:val="0"/>
        <w:rPr>
          <w:b/>
          <w:lang w:val="eu-ES"/>
        </w:rPr>
      </w:pPr>
      <w:r w:rsidRPr="00104221">
        <w:rPr>
          <w:lang w:val="eu-ES"/>
        </w:rPr>
        <w:t>Kanpo instituzioetako Teknikaria sisteman autentifikatuta egon beharko da eta plan estrategikoen helburuen aldaketa egiteko baimena izan behar du.</w:t>
      </w:r>
    </w:p>
    <w:p w:rsidR="00104221" w:rsidRPr="00104221" w:rsidRDefault="00104221" w:rsidP="00B46604">
      <w:pPr>
        <w:pStyle w:val="Prrafodelista"/>
        <w:numPr>
          <w:ilvl w:val="0"/>
          <w:numId w:val="45"/>
        </w:numPr>
        <w:spacing w:before="120" w:after="120" w:line="312" w:lineRule="auto"/>
        <w:ind w:left="714" w:hanging="357"/>
        <w:contextualSpacing w:val="0"/>
        <w:rPr>
          <w:b/>
          <w:lang w:val="eu-ES"/>
        </w:rPr>
      </w:pPr>
      <w:r>
        <w:rPr>
          <w:lang w:val="eu-ES"/>
        </w:rPr>
        <w:t>Plan Estrategikoa berak kudeatzen dituen instituzio batena da.</w:t>
      </w:r>
    </w:p>
    <w:p w:rsidR="00B07C77" w:rsidRPr="00D70A04" w:rsidRDefault="00B07C77" w:rsidP="00104221">
      <w:pPr>
        <w:ind w:left="0"/>
        <w:rPr>
          <w:b/>
        </w:rPr>
      </w:pPr>
      <w:r w:rsidRPr="00D70A04">
        <w:rPr>
          <w:b/>
        </w:rPr>
        <w:t xml:space="preserve">Osteko baldintza: </w:t>
      </w:r>
      <w:r w:rsidRPr="00D70A04">
        <w:t>Plan estrategikoen helburu baten aldaketa egingo da sisteman.</w:t>
      </w:r>
    </w:p>
    <w:p w:rsidR="00B07C77" w:rsidRPr="00D70A04" w:rsidRDefault="00B07C77" w:rsidP="00104221">
      <w:pPr>
        <w:ind w:left="0"/>
        <w:rPr>
          <w:b/>
        </w:rPr>
      </w:pPr>
      <w:r w:rsidRPr="00D70A04">
        <w:rPr>
          <w:b/>
        </w:rPr>
        <w:t>Agertoki nagusia (BasicPath):</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104221">
        <w:rPr>
          <w:color w:val="000000"/>
          <w:szCs w:val="24"/>
          <w:lang w:val="eu-ES"/>
        </w:rPr>
        <w:t>“</w:t>
      </w:r>
      <w:r w:rsidRPr="00D70A04">
        <w:rPr>
          <w:color w:val="000000"/>
          <w:szCs w:val="24"/>
          <w:lang w:val="eu-ES"/>
        </w:rPr>
        <w:t>CU-</w:t>
      </w:r>
      <w:r w:rsidRPr="00D70A04">
        <w:rPr>
          <w:lang w:val="eu-ES"/>
        </w:rPr>
        <w:t xml:space="preserve">PKT004 </w:t>
      </w:r>
      <w:r w:rsidRPr="00D70A04">
        <w:rPr>
          <w:color w:val="000000"/>
          <w:szCs w:val="24"/>
          <w:lang w:val="eu-ES"/>
        </w:rPr>
        <w:t xml:space="preserve">– </w:t>
      </w:r>
      <w:r w:rsidRPr="00D70A04">
        <w:rPr>
          <w:lang w:val="eu-ES"/>
        </w:rPr>
        <w:t xml:space="preserve">Plan estrategikoen </w:t>
      </w:r>
      <w:r w:rsidRPr="00D70A04">
        <w:rPr>
          <w:color w:val="000000"/>
          <w:szCs w:val="24"/>
          <w:lang w:val="eu-ES"/>
        </w:rPr>
        <w:t>kontsulta</w:t>
      </w:r>
      <w:r w:rsidR="00104221">
        <w:rPr>
          <w:color w:val="000000"/>
          <w:szCs w:val="24"/>
          <w:lang w:val="eu-ES"/>
        </w:rPr>
        <w:t>”</w:t>
      </w:r>
      <w:r w:rsidRPr="00D70A04">
        <w:rPr>
          <w:color w:val="000000"/>
          <w:szCs w:val="24"/>
          <w:lang w:val="eu-ES"/>
        </w:rPr>
        <w:t xml:space="preserve"> erabilera kasua egingo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Erabiltzaileak </w:t>
      </w:r>
      <w:r w:rsidR="00527451" w:rsidRPr="00D70A04">
        <w:rPr>
          <w:color w:val="000000"/>
          <w:szCs w:val="24"/>
          <w:lang w:val="eu-ES"/>
        </w:rPr>
        <w:t>“H</w:t>
      </w:r>
      <w:r w:rsidRPr="00D70A04">
        <w:rPr>
          <w:color w:val="000000"/>
          <w:szCs w:val="24"/>
          <w:lang w:val="eu-ES"/>
        </w:rPr>
        <w:t>elburua</w:t>
      </w:r>
      <w:r w:rsidR="00527451" w:rsidRPr="00D70A04">
        <w:rPr>
          <w:color w:val="000000"/>
          <w:szCs w:val="24"/>
          <w:lang w:val="eu-ES"/>
        </w:rPr>
        <w:t xml:space="preserve"> berridatzi” botoia </w:t>
      </w:r>
      <w:r w:rsidR="00104221">
        <w:rPr>
          <w:color w:val="000000"/>
          <w:szCs w:val="24"/>
          <w:lang w:val="eu-ES"/>
        </w:rPr>
        <w:t xml:space="preserve">sakatuko </w:t>
      </w:r>
      <w:r w:rsidR="00527451" w:rsidRPr="00D70A04">
        <w:rPr>
          <w:color w:val="000000"/>
          <w:szCs w:val="24"/>
          <w:lang w:val="eu-ES"/>
        </w:rPr>
        <w:t>du</w:t>
      </w:r>
      <w:r w:rsidRPr="00D70A04">
        <w:rPr>
          <w:color w:val="000000"/>
          <w:szCs w:val="24"/>
          <w:lang w:val="eu-ES"/>
        </w:rPr>
        <w:t xml:space="preserve"> aldatu nahi den elementuaren gainean.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 xml:space="preserve">Sistemak </w:t>
      </w:r>
      <w:r w:rsidRPr="00D70A04">
        <w:rPr>
          <w:lang w:val="eu-ES"/>
        </w:rPr>
        <w:t xml:space="preserve">helburuaren </w:t>
      </w:r>
      <w:r w:rsidRPr="00D70A04">
        <w:rPr>
          <w:color w:val="000000"/>
          <w:szCs w:val="24"/>
          <w:lang w:val="eu-ES"/>
        </w:rPr>
        <w:t>edizio pantaila aurkeztuko du sisteman gordetako informazioa erakutsiz.</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4 pausua: </w:t>
      </w:r>
      <w:r w:rsidRPr="00D70A04">
        <w:rPr>
          <w:szCs w:val="24"/>
          <w:lang w:val="eu-ES"/>
        </w:rPr>
        <w:t>Erabiltzaileak aldatu nahi duen eremua aldatuko du eta “Gorde” botoia sakatuko du.</w:t>
      </w:r>
    </w:p>
    <w:p w:rsidR="00B07C77" w:rsidRPr="00D70A04" w:rsidRDefault="00B07C77" w:rsidP="00B07C77">
      <w:pPr>
        <w:pStyle w:val="Prrafodelista"/>
        <w:ind w:left="1420"/>
        <w:rPr>
          <w:lang w:val="eu-ES"/>
        </w:rPr>
      </w:pPr>
    </w:p>
    <w:p w:rsidR="00B07C77" w:rsidRPr="00104221" w:rsidRDefault="00B07C77" w:rsidP="00B07C77">
      <w:pPr>
        <w:pStyle w:val="Prrafodelista"/>
        <w:numPr>
          <w:ilvl w:val="2"/>
          <w:numId w:val="9"/>
        </w:numPr>
        <w:ind w:left="1420"/>
        <w:rPr>
          <w:lang w:val="eu-ES"/>
        </w:rPr>
      </w:pPr>
      <w:r w:rsidRPr="00D70A04">
        <w:rPr>
          <w:lang w:val="eu-ES"/>
        </w:rPr>
        <w:t xml:space="preserve">5 pausua: </w:t>
      </w:r>
      <w:r w:rsidRPr="00D70A04">
        <w:rPr>
          <w:color w:val="000000"/>
          <w:szCs w:val="24"/>
          <w:lang w:val="eu-ES"/>
        </w:rPr>
        <w:t xml:space="preserve">Edizio pantaila zarratu egingo da eta aldatutako eremua baliozkoa dela egiaztatzen denean, </w:t>
      </w:r>
      <w:r w:rsidRPr="00D70A04">
        <w:rPr>
          <w:lang w:val="eu-ES"/>
        </w:rPr>
        <w:t xml:space="preserve">helburuaren </w:t>
      </w:r>
      <w:r w:rsidRPr="00D70A04">
        <w:rPr>
          <w:color w:val="000000"/>
          <w:szCs w:val="24"/>
          <w:lang w:val="eu-ES"/>
        </w:rPr>
        <w:t xml:space="preserve">aldaketa gauzatuko da sisteman. Mezu baten bidez </w:t>
      </w:r>
      <w:r w:rsidRPr="00D70A04">
        <w:rPr>
          <w:lang w:val="eu-ES"/>
        </w:rPr>
        <w:t xml:space="preserve">helburuaren </w:t>
      </w:r>
      <w:r w:rsidRPr="00D70A04">
        <w:rPr>
          <w:color w:val="000000"/>
          <w:szCs w:val="24"/>
          <w:lang w:val="eu-ES"/>
        </w:rPr>
        <w:t>testua aldatu dela adieraziko zaio.</w:t>
      </w:r>
    </w:p>
    <w:p w:rsidR="00104221" w:rsidRPr="00104221" w:rsidRDefault="00104221" w:rsidP="00104221">
      <w:pPr>
        <w:pStyle w:val="Prrafodelista"/>
        <w:rPr>
          <w:lang w:val="eu-ES"/>
        </w:rPr>
      </w:pPr>
    </w:p>
    <w:p w:rsidR="00104221" w:rsidRDefault="00104221" w:rsidP="00104221">
      <w:pPr>
        <w:ind w:left="0"/>
      </w:pPr>
      <w:r>
        <w:t>Egingo den egiaztapena hau da:</w:t>
      </w:r>
    </w:p>
    <w:p w:rsidR="00104221" w:rsidRPr="00104221" w:rsidRDefault="00104221" w:rsidP="00B46604">
      <w:pPr>
        <w:pStyle w:val="Prrafodelista"/>
        <w:numPr>
          <w:ilvl w:val="0"/>
          <w:numId w:val="46"/>
        </w:numPr>
        <w:rPr>
          <w:lang w:val="eu-ES"/>
        </w:rPr>
      </w:pPr>
      <w:r w:rsidRPr="00104221">
        <w:rPr>
          <w:lang w:val="eu-ES"/>
        </w:rPr>
        <w:t>Derrigorrezko datua</w:t>
      </w:r>
      <w:r>
        <w:rPr>
          <w:lang w:val="eu-ES"/>
        </w:rPr>
        <w:t xml:space="preserve"> sartuta dago.</w:t>
      </w:r>
    </w:p>
    <w:p w:rsidR="00104221" w:rsidRDefault="00104221" w:rsidP="00104221">
      <w:pPr>
        <w:ind w:left="0"/>
        <w:rPr>
          <w:b/>
        </w:rPr>
      </w:pPr>
    </w:p>
    <w:p w:rsidR="00B07C77" w:rsidRPr="00D70A04" w:rsidRDefault="00B07C77" w:rsidP="00104221">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295A3C" w:rsidRPr="00D70A04" w:rsidRDefault="00295A3C" w:rsidP="00104221">
      <w:pPr>
        <w:ind w:left="0"/>
      </w:pPr>
    </w:p>
    <w:p w:rsidR="00B07C77" w:rsidRPr="00D70A04" w:rsidRDefault="00B07C77" w:rsidP="00B07C77">
      <w:pPr>
        <w:ind w:left="720"/>
      </w:pPr>
    </w:p>
    <w:p w:rsidR="00B07C77" w:rsidRPr="00D70A04" w:rsidRDefault="00B07C77" w:rsidP="00B07C77">
      <w:pPr>
        <w:pStyle w:val="Ttulo4"/>
        <w:jc w:val="both"/>
      </w:pPr>
      <w:r w:rsidRPr="00D70A04">
        <w:lastRenderedPageBreak/>
        <w:t>CU-PKT010 – Plan estrategikoaren puntuaketa eskatu</w:t>
      </w:r>
    </w:p>
    <w:p w:rsidR="000C48AB" w:rsidRDefault="00B07C77" w:rsidP="00086388">
      <w:pPr>
        <w:ind w:left="0"/>
        <w:rPr>
          <w:color w:val="000000"/>
          <w:szCs w:val="24"/>
        </w:rPr>
      </w:pPr>
      <w:r w:rsidRPr="00D70A04">
        <w:t xml:space="preserve">Plan estrategiko konkretu bati dagokion puntuaketa eskatu ostean, ponderazioen araberako kalkuluak egitea  da erabilera kasu honen helburua. Ponderazio horiez gain, </w:t>
      </w:r>
      <w:r w:rsidRPr="00D70A04">
        <w:rPr>
          <w:color w:val="000000"/>
          <w:szCs w:val="24"/>
        </w:rPr>
        <w:t>hasierako %, aurreikusitako % edota amaierako % izan beharko dira kontuan. HPSko teknikariak aukeratu beharko du zein % den erabiliko dena puntuaketa kalkulatzerakoan.</w:t>
      </w:r>
      <w:r w:rsidR="000C48AB">
        <w:rPr>
          <w:color w:val="000000"/>
          <w:szCs w:val="24"/>
        </w:rPr>
        <w:t xml:space="preserve"> </w:t>
      </w:r>
    </w:p>
    <w:p w:rsidR="00B07C77" w:rsidRPr="00D70A04" w:rsidRDefault="000C48AB" w:rsidP="00086388">
      <w:pPr>
        <w:ind w:left="0"/>
      </w:pPr>
      <w:r>
        <w:rPr>
          <w:color w:val="000000"/>
          <w:szCs w:val="24"/>
        </w:rPr>
        <w:t>Behin HPSko teknikariak ehunekoa aukeratuta, Sistemak erakutsiko ditu Plan Estrategikoaren elementu bakoitzeko dagokion puntuaketa, ponderazioa eta aukeratutako ehunekoa kontuan hartuz.</w:t>
      </w:r>
    </w:p>
    <w:p w:rsidR="00B07C77" w:rsidRPr="00D70A04" w:rsidRDefault="00B07C77" w:rsidP="00086388">
      <w:pPr>
        <w:ind w:left="0"/>
      </w:pPr>
      <w:r w:rsidRPr="00D70A04">
        <w:t>Plan estrategiko konkretu bat aukeratu beharko da plan estrategikoen zerrendatik eta xehetasunak ikustatzen diren tokian egin dezakegu puntuaketen kalkulua.</w:t>
      </w:r>
    </w:p>
    <w:p w:rsidR="00B07C77" w:rsidRPr="00D70A04" w:rsidRDefault="00B07C77" w:rsidP="00086388">
      <w:pPr>
        <w:ind w:left="0"/>
        <w:rPr>
          <w:b/>
        </w:rPr>
      </w:pPr>
      <w:r w:rsidRPr="00D70A04">
        <w:rPr>
          <w:b/>
        </w:rPr>
        <w:t xml:space="preserve">Izena: </w:t>
      </w:r>
      <w:r w:rsidRPr="00D70A04">
        <w:t>Plan estrategikoaren puntuaketa eskatu</w:t>
      </w:r>
    </w:p>
    <w:p w:rsidR="00B07C77" w:rsidRPr="00D70A04" w:rsidRDefault="00B07C77" w:rsidP="00086388">
      <w:pPr>
        <w:ind w:left="0"/>
        <w:rPr>
          <w:b/>
        </w:rPr>
      </w:pPr>
      <w:r w:rsidRPr="00D70A04">
        <w:rPr>
          <w:b/>
        </w:rPr>
        <w:t xml:space="preserve">Eragilea: </w:t>
      </w:r>
      <w:r w:rsidRPr="00D70A04">
        <w:t>Kanpo instituzioetako Teknikaria</w:t>
      </w:r>
    </w:p>
    <w:p w:rsidR="00086388" w:rsidRDefault="00B07C77" w:rsidP="00086388">
      <w:pPr>
        <w:ind w:left="0"/>
        <w:rPr>
          <w:b/>
        </w:rPr>
      </w:pPr>
      <w:r w:rsidRPr="00D70A04">
        <w:rPr>
          <w:b/>
        </w:rPr>
        <w:t xml:space="preserve">Aurre baldintza: </w:t>
      </w:r>
    </w:p>
    <w:p w:rsidR="00B07C77" w:rsidRPr="00295A3C" w:rsidRDefault="00B07C77" w:rsidP="00B46604">
      <w:pPr>
        <w:pStyle w:val="Prrafodelista"/>
        <w:numPr>
          <w:ilvl w:val="0"/>
          <w:numId w:val="46"/>
        </w:numPr>
        <w:spacing w:before="120" w:after="120" w:line="312" w:lineRule="auto"/>
        <w:ind w:left="714" w:hanging="357"/>
        <w:contextualSpacing w:val="0"/>
        <w:rPr>
          <w:b/>
          <w:lang w:val="eu-ES"/>
        </w:rPr>
      </w:pPr>
      <w:r w:rsidRPr="00295A3C">
        <w:rPr>
          <w:lang w:val="eu-ES"/>
        </w:rPr>
        <w:t>Kanpo instituzioetako Teknikaria sisteman autentifikatuta egon beharko da eta plan estrategikoen puntuaketa eskatzeko baimena izan behar du.</w:t>
      </w:r>
    </w:p>
    <w:p w:rsidR="00086388" w:rsidRPr="00086388" w:rsidRDefault="00086388" w:rsidP="00B46604">
      <w:pPr>
        <w:pStyle w:val="Prrafodelista"/>
        <w:numPr>
          <w:ilvl w:val="0"/>
          <w:numId w:val="46"/>
        </w:numPr>
        <w:spacing w:before="120" w:after="120" w:line="312" w:lineRule="auto"/>
        <w:ind w:left="714" w:hanging="357"/>
        <w:contextualSpacing w:val="0"/>
        <w:rPr>
          <w:b/>
        </w:rPr>
      </w:pPr>
      <w:r>
        <w:rPr>
          <w:lang w:val="eu-ES"/>
        </w:rPr>
        <w:t xml:space="preserve">Plan Estrategikoa berak kudeatzen </w:t>
      </w:r>
      <w:r w:rsidR="00295A3C">
        <w:rPr>
          <w:lang w:val="eu-ES"/>
        </w:rPr>
        <w:t>duen</w:t>
      </w:r>
      <w:r>
        <w:rPr>
          <w:lang w:val="eu-ES"/>
        </w:rPr>
        <w:t xml:space="preserve"> instituzio batena da.</w:t>
      </w:r>
    </w:p>
    <w:p w:rsidR="00B07C77" w:rsidRPr="00D70A04" w:rsidRDefault="00B07C77" w:rsidP="00086388">
      <w:pPr>
        <w:ind w:left="0"/>
        <w:rPr>
          <w:b/>
        </w:rPr>
      </w:pPr>
      <w:r w:rsidRPr="00D70A04">
        <w:rPr>
          <w:b/>
        </w:rPr>
        <w:t xml:space="preserve">Osteko baldintza: </w:t>
      </w:r>
      <w:r w:rsidRPr="00D70A04">
        <w:t>Plan estrategiko baten puntuaketen kalkulua egingo d</w:t>
      </w:r>
      <w:r w:rsidR="00086388">
        <w:t>u</w:t>
      </w:r>
      <w:r w:rsidRPr="00D70A04">
        <w:t xml:space="preserve"> </w:t>
      </w:r>
      <w:r w:rsidR="00086388">
        <w:t xml:space="preserve">aplikazioak </w:t>
      </w:r>
      <w:r w:rsidRPr="00D70A04">
        <w:t>eta informazio hori ikusiko da.</w:t>
      </w:r>
    </w:p>
    <w:p w:rsidR="00B07C77" w:rsidRPr="00D70A04" w:rsidRDefault="00B07C77" w:rsidP="00086388">
      <w:pPr>
        <w:ind w:left="0"/>
        <w:rPr>
          <w:b/>
        </w:rPr>
      </w:pPr>
      <w:r w:rsidRPr="00D70A04">
        <w:rPr>
          <w:b/>
        </w:rPr>
        <w:t>Agertoki nagusia (BasicPath):</w:t>
      </w:r>
    </w:p>
    <w:p w:rsidR="00B07C77" w:rsidRPr="00D70A04" w:rsidRDefault="00B07C77" w:rsidP="00086388">
      <w:pPr>
        <w:ind w:left="0"/>
      </w:pPr>
      <w:r w:rsidRPr="00D70A04">
        <w:t>Agertoki hau ematen denean plan estrategikoen puntuaketa kalkulatuko da sisteman eta planaren xehetasunekin batera ikusiko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86388">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086388">
        <w:rPr>
          <w:color w:val="000000"/>
          <w:szCs w:val="24"/>
          <w:lang w:val="eu-ES"/>
        </w:rPr>
        <w:t>”</w:t>
      </w:r>
      <w:r w:rsidRPr="00D70A04">
        <w:rPr>
          <w:color w:val="000000"/>
          <w:szCs w:val="24"/>
          <w:lang w:val="eu-ES"/>
        </w:rPr>
        <w:t xml:space="preserve"> erabilera kasua egin ondoren kalkulua egin nahi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086388" w:rsidRPr="00086388" w:rsidRDefault="00B07C77" w:rsidP="00B07C77">
      <w:pPr>
        <w:pStyle w:val="Prrafodelista"/>
        <w:numPr>
          <w:ilvl w:val="2"/>
          <w:numId w:val="9"/>
        </w:numPr>
        <w:ind w:left="1420"/>
        <w:rPr>
          <w:lang w:val="eu-ES"/>
        </w:rPr>
      </w:pPr>
      <w:r w:rsidRPr="00D70A04">
        <w:rPr>
          <w:lang w:val="eu-ES"/>
        </w:rPr>
        <w:lastRenderedPageBreak/>
        <w:t>4 pausua:</w:t>
      </w:r>
      <w:r w:rsidRPr="00D70A04">
        <w:rPr>
          <w:szCs w:val="24"/>
          <w:lang w:val="eu-ES"/>
        </w:rPr>
        <w:t xml:space="preserve"> Erabiltzaileak “Kalkulatu” botoia sakatuko du</w:t>
      </w:r>
      <w:r w:rsidR="00086388">
        <w:rPr>
          <w:szCs w:val="24"/>
          <w:lang w:val="eu-ES"/>
        </w:rPr>
        <w:t>.</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5 pausua:</w:t>
      </w:r>
      <w:r w:rsidR="00B07C77" w:rsidRPr="00D70A04">
        <w:rPr>
          <w:szCs w:val="24"/>
          <w:lang w:val="eu-ES"/>
        </w:rPr>
        <w:t xml:space="preserve"> </w:t>
      </w:r>
      <w:r>
        <w:rPr>
          <w:szCs w:val="24"/>
          <w:lang w:val="eu-ES"/>
        </w:rPr>
        <w:t>A</w:t>
      </w:r>
      <w:r w:rsidR="00B07C77" w:rsidRPr="00D70A04">
        <w:rPr>
          <w:szCs w:val="24"/>
          <w:lang w:val="eu-ES"/>
        </w:rPr>
        <w:t>plikazioak kalkulu hori egiteko erabiliko den % aukeratzeko pantaila bat aurkeztuko dio (</w:t>
      </w:r>
      <w:r w:rsidR="00B07C77" w:rsidRPr="00D70A04">
        <w:rPr>
          <w:color w:val="000000"/>
          <w:szCs w:val="24"/>
          <w:lang w:val="eu-ES"/>
        </w:rPr>
        <w:t>hasierako %, aurreikusitako % edota amaierako %</w:t>
      </w:r>
      <w:r w:rsidR="00B07C77" w:rsidRPr="00D70A04">
        <w:rPr>
          <w:szCs w:val="24"/>
          <w:lang w:val="eu-ES"/>
        </w:rPr>
        <w:t xml:space="preserve">). </w:t>
      </w:r>
    </w:p>
    <w:p w:rsidR="00B07C77" w:rsidRPr="00D70A04" w:rsidRDefault="00B07C77" w:rsidP="00B07C77">
      <w:pPr>
        <w:pStyle w:val="Prrafodelista"/>
        <w:rPr>
          <w:szCs w:val="24"/>
          <w:lang w:val="eu-ES"/>
        </w:rPr>
      </w:pPr>
    </w:p>
    <w:p w:rsidR="00086388" w:rsidRPr="00086388" w:rsidRDefault="00086388" w:rsidP="00B07C77">
      <w:pPr>
        <w:pStyle w:val="Prrafodelista"/>
        <w:numPr>
          <w:ilvl w:val="2"/>
          <w:numId w:val="9"/>
        </w:numPr>
        <w:ind w:left="1420"/>
        <w:rPr>
          <w:lang w:val="eu-ES"/>
        </w:rPr>
      </w:pPr>
      <w:r>
        <w:rPr>
          <w:szCs w:val="24"/>
          <w:lang w:val="eu-ES"/>
        </w:rPr>
        <w:t>6</w:t>
      </w:r>
      <w:r w:rsidR="00B07C77" w:rsidRPr="00D70A04">
        <w:rPr>
          <w:szCs w:val="24"/>
          <w:lang w:val="eu-ES"/>
        </w:rPr>
        <w:t xml:space="preserve"> pausua: Erab</w:t>
      </w:r>
      <w:r>
        <w:rPr>
          <w:szCs w:val="24"/>
          <w:lang w:val="eu-ES"/>
        </w:rPr>
        <w:t>iltzaileak %aren aukeraketa egingo du.</w:t>
      </w:r>
    </w:p>
    <w:p w:rsidR="00086388" w:rsidRPr="00086388" w:rsidRDefault="00086388" w:rsidP="00086388">
      <w:pPr>
        <w:pStyle w:val="Prrafodelista"/>
        <w:rPr>
          <w:szCs w:val="24"/>
          <w:lang w:val="eu-ES"/>
        </w:rPr>
      </w:pPr>
    </w:p>
    <w:p w:rsidR="00B07C77" w:rsidRPr="00D70A04" w:rsidRDefault="00086388" w:rsidP="00B07C77">
      <w:pPr>
        <w:pStyle w:val="Prrafodelista"/>
        <w:numPr>
          <w:ilvl w:val="2"/>
          <w:numId w:val="9"/>
        </w:numPr>
        <w:ind w:left="1420"/>
        <w:rPr>
          <w:lang w:val="eu-ES"/>
        </w:rPr>
      </w:pPr>
      <w:r>
        <w:rPr>
          <w:szCs w:val="24"/>
          <w:lang w:val="eu-ES"/>
        </w:rPr>
        <w:t>7 pausua:</w:t>
      </w:r>
      <w:r w:rsidR="00B07C77" w:rsidRPr="00D70A04">
        <w:rPr>
          <w:szCs w:val="24"/>
          <w:lang w:val="eu-ES"/>
        </w:rPr>
        <w:t xml:space="preserve"> aplikazioak </w:t>
      </w:r>
      <w:r w:rsidR="00B07C77" w:rsidRPr="00D70A04">
        <w:rPr>
          <w:color w:val="000000"/>
          <w:szCs w:val="24"/>
          <w:lang w:val="eu-ES"/>
        </w:rPr>
        <w:t>plan estrategikoari dagokion puntuaketaren kalkulua egingo du, %ak eta elementuen ponderazioak kontutan izanik</w:t>
      </w:r>
      <w:r w:rsidR="00B07C77" w:rsidRPr="00D70A04">
        <w:rPr>
          <w:szCs w:val="24"/>
          <w:lang w:val="eu-ES"/>
        </w:rPr>
        <w:t>.</w:t>
      </w:r>
    </w:p>
    <w:p w:rsidR="00B07C77" w:rsidRPr="00D70A04" w:rsidRDefault="00B07C77" w:rsidP="00B07C77">
      <w:pPr>
        <w:pStyle w:val="Prrafodelista"/>
        <w:ind w:left="1420"/>
        <w:rPr>
          <w:lang w:val="eu-ES"/>
        </w:rPr>
      </w:pPr>
    </w:p>
    <w:p w:rsidR="00B07C77" w:rsidRPr="00D70A04" w:rsidRDefault="00B07C77" w:rsidP="00086388">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 w:rsidR="00B07C77" w:rsidRPr="00D70A04" w:rsidRDefault="00B07C77" w:rsidP="00B07C77">
      <w:pPr>
        <w:pStyle w:val="Ttulo4"/>
        <w:jc w:val="both"/>
      </w:pPr>
      <w:r w:rsidRPr="00D70A04">
        <w:t>CU-PKT011 – Plan estrategikoaren excela sortu</w:t>
      </w:r>
    </w:p>
    <w:p w:rsidR="00B07C77" w:rsidRPr="00D70A04" w:rsidRDefault="00B07C77" w:rsidP="0033251D">
      <w:pPr>
        <w:ind w:left="0"/>
      </w:pPr>
      <w:r w:rsidRPr="00D70A04">
        <w:t>Plan estrategiko konkretu batetik excel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excela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7"/>
        </w:numPr>
        <w:spacing w:before="120" w:after="120" w:line="312" w:lineRule="auto"/>
        <w:ind w:left="714" w:hanging="357"/>
        <w:contextualSpacing w:val="0"/>
        <w:rPr>
          <w:b/>
          <w:lang w:val="eu-ES"/>
        </w:rPr>
      </w:pPr>
      <w:r w:rsidRPr="0033251D">
        <w:rPr>
          <w:lang w:val="eu-ES"/>
        </w:rPr>
        <w:t>Kanpo instituzioetako Teknikaria sisteman autentifikatuta egon beharko da eta plan estrategikoen excel sortzeko baimena izan behar du.</w:t>
      </w:r>
    </w:p>
    <w:p w:rsidR="0033251D" w:rsidRPr="0033251D" w:rsidRDefault="0033251D" w:rsidP="00B46604">
      <w:pPr>
        <w:pStyle w:val="Prrafodelista"/>
        <w:numPr>
          <w:ilvl w:val="0"/>
          <w:numId w:val="47"/>
        </w:numPr>
        <w:spacing w:before="120" w:after="120" w:line="312" w:lineRule="auto"/>
        <w:ind w:left="714" w:hanging="357"/>
        <w:contextualSpacing w:val="0"/>
        <w:rPr>
          <w:b/>
        </w:rPr>
      </w:pPr>
      <w:r w:rsidRPr="0033251D">
        <w:rPr>
          <w:lang w:val="eu-ES"/>
        </w:rPr>
        <w:t>Plan</w:t>
      </w:r>
      <w:r>
        <w:rPr>
          <w:lang w:val="eu-ES"/>
        </w:rPr>
        <w:t xml:space="preserve"> Estrategikoa berak kudeatzen dituen instituzio batena da.</w:t>
      </w:r>
    </w:p>
    <w:p w:rsidR="00B07C77" w:rsidRPr="00D70A04" w:rsidRDefault="00B07C77" w:rsidP="0033251D">
      <w:pPr>
        <w:ind w:left="0"/>
        <w:rPr>
          <w:b/>
        </w:rPr>
      </w:pPr>
      <w:r w:rsidRPr="00D70A04">
        <w:rPr>
          <w:b/>
        </w:rPr>
        <w:t xml:space="preserve">Osteko baldintza: </w:t>
      </w:r>
      <w:r w:rsidRPr="00D70A04">
        <w:t xml:space="preserve">Plan estrategikoari </w:t>
      </w:r>
      <w:ins w:id="85" w:author="Autor">
        <w:r w:rsidRPr="00D70A04">
          <w:t>dagokion</w:t>
        </w:r>
      </w:ins>
      <w:r w:rsidRPr="00D70A04">
        <w:t xml:space="preserve"> excel</w:t>
      </w:r>
      <w:ins w:id="86" w:author="Autor">
        <w:r w:rsidRPr="00D70A04">
          <w:t xml:space="preserve"> dokumentua sortuko da</w:t>
        </w:r>
      </w:ins>
      <w:r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excel dokumentua sortuko da.</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0033251D">
        <w:rPr>
          <w:color w:val="000000"/>
          <w:szCs w:val="24"/>
          <w:lang w:val="eu-ES"/>
        </w:rPr>
        <w:t xml:space="preserve">– Plan estrategikoen bilaketa” </w:t>
      </w:r>
      <w:r w:rsidRPr="00D70A04">
        <w:rPr>
          <w:color w:val="000000"/>
          <w:szCs w:val="24"/>
          <w:lang w:val="eu-ES"/>
        </w:rPr>
        <w:t>erabilera kasua egin ondoren excela 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color w:val="000000"/>
          <w:szCs w:val="24"/>
          <w:lang w:val="eu-ES"/>
        </w:rPr>
        <w:t>Excel</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87" w:author="Autor">
        <w:r w:rsidRPr="00D70A04">
          <w:rPr>
            <w:color w:val="000000"/>
            <w:szCs w:val="24"/>
            <w:lang w:val="eu-ES"/>
          </w:rPr>
          <w:t xml:space="preserve">Sistemak </w:t>
        </w:r>
      </w:ins>
      <w:r w:rsidRPr="00D70A04">
        <w:rPr>
          <w:lang w:val="eu-ES"/>
        </w:rPr>
        <w:t xml:space="preserve">plan estrategikoaren </w:t>
      </w:r>
      <w:r w:rsidRPr="00D70A04">
        <w:rPr>
          <w:color w:val="000000"/>
          <w:szCs w:val="24"/>
          <w:lang w:val="eu-ES"/>
        </w:rPr>
        <w:t>excel</w:t>
      </w:r>
      <w:ins w:id="88" w:author="Autor">
        <w:r w:rsidRPr="00D70A04">
          <w:rPr>
            <w:color w:val="000000"/>
            <w:szCs w:val="24"/>
            <w:lang w:val="eu-ES"/>
          </w:rPr>
          <w:t xml:space="preserve"> 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CU-PKT012 – Plan estrategikoaren dokumentua sortu</w:t>
      </w:r>
    </w:p>
    <w:p w:rsidR="00B07C77" w:rsidRPr="00D70A04" w:rsidRDefault="00B07C77" w:rsidP="0033251D">
      <w:pPr>
        <w:ind w:left="0"/>
      </w:pPr>
      <w:r w:rsidRPr="00D70A04">
        <w:t>Plan estrategiko konkretu batetik PDF dokumentu baten sorrera izango da erabilera kasu honen helburua.</w:t>
      </w:r>
    </w:p>
    <w:p w:rsidR="00B07C77" w:rsidRPr="00D70A04" w:rsidRDefault="00B07C77" w:rsidP="0033251D">
      <w:pPr>
        <w:ind w:left="0"/>
        <w:rPr>
          <w:b/>
        </w:rPr>
      </w:pPr>
      <w:r w:rsidRPr="00D70A04">
        <w:rPr>
          <w:b/>
        </w:rPr>
        <w:t xml:space="preserve">Izena: </w:t>
      </w:r>
      <w:r w:rsidRPr="00D70A04">
        <w:t>Plan estrategikoaren dokumentua sortu</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33251D" w:rsidRDefault="00B07C77" w:rsidP="00B46604">
      <w:pPr>
        <w:pStyle w:val="Prrafodelista"/>
        <w:numPr>
          <w:ilvl w:val="0"/>
          <w:numId w:val="48"/>
        </w:numPr>
        <w:spacing w:before="120" w:after="120" w:line="312" w:lineRule="auto"/>
        <w:contextualSpacing w:val="0"/>
        <w:rPr>
          <w:b/>
          <w:lang w:val="eu-ES"/>
        </w:rPr>
      </w:pPr>
      <w:r w:rsidRPr="0033251D">
        <w:rPr>
          <w:lang w:val="eu-ES"/>
        </w:rPr>
        <w:t>Kanpo instituzioetako Teknikaria sisteman autentifikatuta egon beharko da eta plan estrategikoen dokumentua sortzeko baimena izan behar du.</w:t>
      </w:r>
    </w:p>
    <w:p w:rsidR="0033251D" w:rsidRPr="0033251D" w:rsidRDefault="0033251D" w:rsidP="00B46604">
      <w:pPr>
        <w:pStyle w:val="Prrafodelista"/>
        <w:numPr>
          <w:ilvl w:val="0"/>
          <w:numId w:val="48"/>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33251D" w:rsidRDefault="0033251D" w:rsidP="0033251D">
      <w:pPr>
        <w:spacing w:before="120" w:after="120" w:line="312" w:lineRule="auto"/>
        <w:ind w:left="0"/>
        <w:rPr>
          <w:b/>
        </w:rPr>
      </w:pPr>
    </w:p>
    <w:p w:rsidR="00B07C77" w:rsidRPr="00D70A04" w:rsidRDefault="0033251D" w:rsidP="0033251D">
      <w:pPr>
        <w:ind w:left="0"/>
        <w:rPr>
          <w:b/>
        </w:rPr>
      </w:pPr>
      <w:r>
        <w:rPr>
          <w:b/>
        </w:rPr>
        <w:t>O</w:t>
      </w:r>
      <w:r w:rsidR="00B07C77" w:rsidRPr="00D70A04">
        <w:rPr>
          <w:b/>
        </w:rPr>
        <w:t xml:space="preserve">steko baldintza: </w:t>
      </w:r>
      <w:r w:rsidR="00B07C77" w:rsidRPr="00D70A04">
        <w:t xml:space="preserve">Plan estrategikoari </w:t>
      </w:r>
      <w:ins w:id="89" w:author="Autor">
        <w:r w:rsidR="00B07C77" w:rsidRPr="00D70A04">
          <w:t>dagokion</w:t>
        </w:r>
      </w:ins>
      <w:r w:rsidR="00B07C77" w:rsidRPr="00D70A04">
        <w:t xml:space="preserve"> PDF </w:t>
      </w:r>
      <w:ins w:id="90" w:author="Autor">
        <w:r w:rsidR="00B07C77" w:rsidRPr="00D70A04">
          <w:t>dokumentua sortuko da</w:t>
        </w:r>
      </w:ins>
      <w:r w:rsidR="00B07C77" w:rsidRPr="00D70A04">
        <w: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t>Agertoki hau ematen denean plan estrategiko bati dagokion PDF dokumentua sortuko da.</w:t>
      </w:r>
    </w:p>
    <w:p w:rsidR="00B07C77" w:rsidRPr="00D70A04" w:rsidRDefault="00B07C77" w:rsidP="00B07C77">
      <w:pPr>
        <w:pStyle w:val="Prrafodelista"/>
        <w:numPr>
          <w:ilvl w:val="2"/>
          <w:numId w:val="9"/>
        </w:numPr>
        <w:ind w:left="1420"/>
        <w:rPr>
          <w:lang w:val="eu-ES"/>
        </w:rPr>
      </w:pPr>
      <w:r w:rsidRPr="00D70A04">
        <w:rPr>
          <w:lang w:val="eu-ES"/>
        </w:rPr>
        <w:lastRenderedPageBreak/>
        <w:t>1 pausua:</w:t>
      </w:r>
      <w:r w:rsidRPr="00D70A04">
        <w:rPr>
          <w:color w:val="000000"/>
          <w:szCs w:val="24"/>
          <w:lang w:val="eu-ES"/>
        </w:rPr>
        <w:t xml:space="preserve"> Erabiltzaileak </w:t>
      </w:r>
      <w:r w:rsidR="0033251D">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33251D">
        <w:rPr>
          <w:color w:val="000000"/>
          <w:szCs w:val="24"/>
          <w:lang w:val="eu-ES"/>
        </w:rPr>
        <w:t>”</w:t>
      </w:r>
      <w:r w:rsidRPr="00D70A04">
        <w:rPr>
          <w:color w:val="000000"/>
          <w:szCs w:val="24"/>
          <w:lang w:val="eu-ES"/>
        </w:rPr>
        <w:t xml:space="preserve"> erabilera kasua egin ondoren </w:t>
      </w:r>
      <w:r w:rsidRPr="00D70A04">
        <w:rPr>
          <w:lang w:val="eu-ES"/>
        </w:rPr>
        <w:t xml:space="preserve">PDFa </w:t>
      </w:r>
      <w:r w:rsidRPr="00D70A04">
        <w:rPr>
          <w:color w:val="000000"/>
          <w:szCs w:val="24"/>
          <w:lang w:val="eu-ES"/>
        </w:rPr>
        <w:t>sortu nahi den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w:t>
      </w:r>
      <w:r w:rsidRPr="00D70A04">
        <w:rPr>
          <w:lang w:val="eu-ES"/>
        </w:rPr>
        <w:t>PDF</w:t>
      </w:r>
      <w:r w:rsidRPr="00D70A04">
        <w:rPr>
          <w:szCs w:val="24"/>
          <w:lang w:val="eu-ES"/>
        </w:rPr>
        <w:t>” botoia sakatuko.</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5 pausua: </w:t>
      </w:r>
      <w:ins w:id="91" w:author="Autor">
        <w:r w:rsidRPr="00D70A04">
          <w:rPr>
            <w:color w:val="000000"/>
            <w:szCs w:val="24"/>
            <w:lang w:val="eu-ES"/>
          </w:rPr>
          <w:t xml:space="preserve">Sistemak </w:t>
        </w:r>
      </w:ins>
      <w:r w:rsidRPr="00D70A04">
        <w:rPr>
          <w:lang w:val="eu-ES"/>
        </w:rPr>
        <w:t xml:space="preserve">plan estrategikoaren PDF </w:t>
      </w:r>
      <w:ins w:id="92" w:author="Autor">
        <w:r w:rsidRPr="00D70A04">
          <w:rPr>
            <w:color w:val="000000"/>
            <w:szCs w:val="24"/>
            <w:lang w:val="eu-ES"/>
          </w:rPr>
          <w:t>dokumentua sortuko du</w:t>
        </w:r>
      </w:ins>
      <w:r w:rsidRPr="00D70A04">
        <w:rPr>
          <w:color w:val="000000"/>
          <w:szCs w:val="24"/>
          <w:lang w:val="eu-ES"/>
        </w:rPr>
        <w:t>. Sortutako dokumentua ireki egingo da.</w:t>
      </w:r>
    </w:p>
    <w:p w:rsidR="00B07C77" w:rsidRPr="00D70A04" w:rsidRDefault="00B07C77" w:rsidP="0033251D">
      <w:pPr>
        <w:ind w:left="0"/>
        <w:rPr>
          <w:b/>
        </w:rPr>
      </w:pPr>
      <w:r w:rsidRPr="00D70A04">
        <w:rPr>
          <w:b/>
        </w:rPr>
        <w:t>Akats baten osteko agertokia (Exception):</w:t>
      </w:r>
    </w:p>
    <w:p w:rsidR="00295A3C" w:rsidRPr="00D70A04" w:rsidRDefault="00295A3C" w:rsidP="00295A3C">
      <w:pPr>
        <w:ind w:left="0"/>
      </w:pPr>
      <w:r w:rsidRPr="002A1B74">
        <w:t>Sisteman akats bat gertatzen denean agertoki hau egingo da. Sistemak mezu bat</w:t>
      </w:r>
      <w:r>
        <w:t xml:space="preserve"> erakutsiko du gertatu dena adieraziz</w:t>
      </w:r>
      <w:r w:rsidRPr="002A1B74">
        <w:t>.</w:t>
      </w:r>
    </w:p>
    <w:p w:rsidR="00B07C77" w:rsidRPr="00D70A04" w:rsidRDefault="00B07C77" w:rsidP="00B07C77">
      <w:pPr>
        <w:pStyle w:val="Ttulo4"/>
        <w:jc w:val="both"/>
      </w:pPr>
      <w:r w:rsidRPr="00D70A04">
        <w:t>CU-PKT013 – Plan estrategikoaren txostena eskatuta</w:t>
      </w:r>
    </w:p>
    <w:p w:rsidR="00B07C77" w:rsidRPr="00D70A04" w:rsidRDefault="00B07C77" w:rsidP="0033251D">
      <w:pPr>
        <w:ind w:left="0"/>
      </w:pPr>
      <w:r w:rsidRPr="00D70A04">
        <w:t>Plan estrategiko konkretu bati lotuta</w:t>
      </w:r>
      <w:r w:rsidR="0033251D">
        <w:t>,</w:t>
      </w:r>
      <w:r w:rsidRPr="00D70A04">
        <w:t xml:space="preserve"> HPSko teknikariei eskatzen zaien txostenaren </w:t>
      </w:r>
      <w:r w:rsidR="003C45E9" w:rsidRPr="00D70A04">
        <w:t xml:space="preserve">eskaeraren </w:t>
      </w:r>
      <w:r w:rsidRPr="00D70A04">
        <w:t>b</w:t>
      </w:r>
      <w:r w:rsidR="003E1F85">
        <w:t>a</w:t>
      </w:r>
      <w:r w:rsidRPr="00D70A04">
        <w:t>rri jakin beharra izango du aplikazioak. Erabilera kasu honen bita</w:t>
      </w:r>
      <w:r w:rsidR="003E1F85">
        <w:t>rtez gauzatuko da ekintza hori.</w:t>
      </w:r>
    </w:p>
    <w:p w:rsidR="00B07C77" w:rsidRPr="00D70A04" w:rsidRDefault="00B07C77" w:rsidP="0033251D">
      <w:pPr>
        <w:ind w:left="0"/>
        <w:rPr>
          <w:b/>
        </w:rPr>
      </w:pPr>
      <w:r w:rsidRPr="00D70A04">
        <w:rPr>
          <w:b/>
        </w:rPr>
        <w:t xml:space="preserve">Izena: </w:t>
      </w:r>
      <w:r w:rsidRPr="00D70A04">
        <w:t>Plan estrategikoaren txostena eskatuta</w:t>
      </w:r>
    </w:p>
    <w:p w:rsidR="00B07C77" w:rsidRPr="00D70A04" w:rsidRDefault="00B07C77" w:rsidP="0033251D">
      <w:pPr>
        <w:ind w:left="0"/>
        <w:rPr>
          <w:b/>
        </w:rPr>
      </w:pPr>
      <w:r w:rsidRPr="00D70A04">
        <w:rPr>
          <w:b/>
        </w:rPr>
        <w:t xml:space="preserve">Eragilea: </w:t>
      </w:r>
      <w:r w:rsidRPr="00D70A04">
        <w:t>Kanpo instituzioetako Teknikaria</w:t>
      </w:r>
    </w:p>
    <w:p w:rsidR="0033251D" w:rsidRDefault="00B07C77" w:rsidP="0033251D">
      <w:pPr>
        <w:ind w:left="0"/>
        <w:rPr>
          <w:b/>
        </w:rPr>
      </w:pPr>
      <w:r w:rsidRPr="00D70A04">
        <w:rPr>
          <w:b/>
        </w:rPr>
        <w:t xml:space="preserve">Aurre baldintza: </w:t>
      </w:r>
    </w:p>
    <w:p w:rsidR="00B07C77" w:rsidRPr="00295A3C" w:rsidRDefault="00B07C77" w:rsidP="00B46604">
      <w:pPr>
        <w:pStyle w:val="Prrafodelista"/>
        <w:numPr>
          <w:ilvl w:val="0"/>
          <w:numId w:val="49"/>
        </w:numPr>
        <w:spacing w:before="120" w:after="120" w:line="312" w:lineRule="auto"/>
        <w:contextualSpacing w:val="0"/>
        <w:rPr>
          <w:b/>
          <w:lang w:val="eu-ES"/>
        </w:rPr>
      </w:pPr>
      <w:r w:rsidRPr="00295A3C">
        <w:rPr>
          <w:lang w:val="eu-ES"/>
        </w:rPr>
        <w:t>Kanpo instituzioetako Teknikaria sisteman autentifikatuta egon beharko da eta plan estrategikoen txostena eskatuta dagoela markatzeko baimena izan behar du.</w:t>
      </w:r>
    </w:p>
    <w:p w:rsidR="0033251D" w:rsidRPr="0033251D" w:rsidRDefault="0033251D" w:rsidP="00B46604">
      <w:pPr>
        <w:pStyle w:val="Prrafodelista"/>
        <w:numPr>
          <w:ilvl w:val="0"/>
          <w:numId w:val="49"/>
        </w:numPr>
        <w:spacing w:before="120" w:after="120" w:line="312" w:lineRule="auto"/>
        <w:contextualSpacing w:val="0"/>
        <w:rPr>
          <w:b/>
        </w:rPr>
      </w:pPr>
      <w:r w:rsidRPr="0033251D">
        <w:rPr>
          <w:lang w:val="eu-ES"/>
        </w:rPr>
        <w:t>Plan Estrategikoa</w:t>
      </w:r>
      <w:r>
        <w:rPr>
          <w:lang w:val="eu-ES"/>
        </w:rPr>
        <w:t xml:space="preserve"> berak kudeatzen dituen instituzio batena da.</w:t>
      </w:r>
    </w:p>
    <w:p w:rsidR="00B07C77" w:rsidRPr="00D70A04" w:rsidRDefault="00B07C77" w:rsidP="0033251D">
      <w:pPr>
        <w:spacing w:before="120" w:after="120" w:line="312" w:lineRule="auto"/>
        <w:ind w:left="0"/>
        <w:rPr>
          <w:b/>
        </w:rPr>
      </w:pPr>
      <w:r w:rsidRPr="00D70A04">
        <w:rPr>
          <w:b/>
        </w:rPr>
        <w:t xml:space="preserve">Osteko baldintza: </w:t>
      </w:r>
      <w:r w:rsidRPr="00D70A04">
        <w:t>Plan estrategiko baten txostena eskat</w:t>
      </w:r>
      <w:r w:rsidR="003E1C98">
        <w:t>u dela markatuko da aplikazioan, eta plan estrategikoaren bertsio berri bat sortuko da. Azken prozesu hau garden da teknikariarentzat.</w:t>
      </w:r>
    </w:p>
    <w:p w:rsidR="00B07C77" w:rsidRPr="00D70A04" w:rsidRDefault="00B07C77" w:rsidP="0033251D">
      <w:pPr>
        <w:ind w:left="0"/>
        <w:rPr>
          <w:b/>
        </w:rPr>
      </w:pPr>
      <w:r w:rsidRPr="00D70A04">
        <w:rPr>
          <w:b/>
        </w:rPr>
        <w:t>Agertoki nagusia (BasicPath):</w:t>
      </w:r>
    </w:p>
    <w:p w:rsidR="00B07C77" w:rsidRPr="00D70A04" w:rsidRDefault="00B07C77" w:rsidP="0033251D">
      <w:pPr>
        <w:ind w:left="0"/>
      </w:pPr>
      <w:r w:rsidRPr="00D70A04">
        <w:lastRenderedPageBreak/>
        <w:t>Agertoki hau ematen denean plan estrategiko baten txostena eskatu dela markatuko da aplikazioan.</w:t>
      </w:r>
    </w:p>
    <w:p w:rsidR="00B07C77" w:rsidRPr="00D70A04" w:rsidRDefault="00B07C77" w:rsidP="00B07C77">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AF325A">
        <w:rPr>
          <w:color w:val="000000"/>
          <w:szCs w:val="24"/>
          <w:lang w:val="eu-ES"/>
        </w:rPr>
        <w:t>“</w:t>
      </w:r>
      <w:r w:rsidRPr="00D70A04">
        <w:rPr>
          <w:color w:val="000000"/>
          <w:szCs w:val="24"/>
          <w:lang w:val="eu-ES"/>
        </w:rPr>
        <w:t>CU-</w:t>
      </w:r>
      <w:r w:rsidRPr="00D70A04">
        <w:rPr>
          <w:lang w:val="eu-ES"/>
        </w:rPr>
        <w:t xml:space="preserve">PKT001 </w:t>
      </w:r>
      <w:r w:rsidRPr="00D70A04">
        <w:rPr>
          <w:color w:val="000000"/>
          <w:szCs w:val="24"/>
          <w:lang w:val="eu-ES"/>
        </w:rPr>
        <w:t>– Plan estrategikoen bilaketa</w:t>
      </w:r>
      <w:r w:rsidR="00AF325A">
        <w:rPr>
          <w:color w:val="000000"/>
          <w:szCs w:val="24"/>
          <w:lang w:val="eu-ES"/>
        </w:rPr>
        <w:t>”</w:t>
      </w:r>
      <w:r w:rsidRPr="00D70A04">
        <w:rPr>
          <w:color w:val="000000"/>
          <w:szCs w:val="24"/>
          <w:lang w:val="eu-ES"/>
        </w:rPr>
        <w:t xml:space="preserve"> erabilera kasua egin ondoren txostenaren eskaera egin duen plan estrategikoa aukeratuko du.</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“Xehetasuna” botoia sakatu beharko du plan estrategikoen zerrendaren goiko aldean</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plan estrategikoen datuen edizio pantaila aurkeztuko du sistema gordetako datu guztien informazioa erakutsiz. Aurkeztutako informazio  guztia irakurketa modu batean izango da, aldatzeko aukerarik eman gabe.</w:t>
      </w:r>
    </w:p>
    <w:p w:rsidR="00B07C77" w:rsidRPr="00D70A04" w:rsidRDefault="00B07C77" w:rsidP="00B07C77">
      <w:pPr>
        <w:pStyle w:val="Prrafodelista"/>
        <w:ind w:left="1420"/>
        <w:rPr>
          <w:lang w:val="eu-ES"/>
        </w:rPr>
      </w:pPr>
    </w:p>
    <w:p w:rsidR="00B07C77" w:rsidRPr="00D70A04" w:rsidRDefault="00B07C77" w:rsidP="00B07C77">
      <w:pPr>
        <w:pStyle w:val="Prrafodelista"/>
        <w:numPr>
          <w:ilvl w:val="2"/>
          <w:numId w:val="9"/>
        </w:numPr>
        <w:ind w:left="1420"/>
        <w:rPr>
          <w:lang w:val="eu-ES"/>
        </w:rPr>
      </w:pPr>
      <w:r w:rsidRPr="00D70A04">
        <w:rPr>
          <w:lang w:val="eu-ES"/>
        </w:rPr>
        <w:t>4 pausua:</w:t>
      </w:r>
      <w:r w:rsidRPr="00D70A04">
        <w:rPr>
          <w:szCs w:val="24"/>
          <w:lang w:val="eu-ES"/>
        </w:rPr>
        <w:t xml:space="preserve"> Erabiltzaileak “Txostena eskatuta” botoia sakatuko du eta </w:t>
      </w:r>
      <w:r w:rsidRPr="00D70A04">
        <w:rPr>
          <w:color w:val="000000"/>
          <w:szCs w:val="24"/>
          <w:lang w:val="eu-ES"/>
        </w:rPr>
        <w:t>plan estrategikoari dagokion bertsio berri bat sortuko du aplikazioak txostenaren eskaera egin aurretik egon den plan</w:t>
      </w:r>
      <w:r w:rsidR="00AF325A">
        <w:rPr>
          <w:color w:val="000000"/>
          <w:szCs w:val="24"/>
          <w:lang w:val="eu-ES"/>
        </w:rPr>
        <w:t>aren bertsio bat gordeta geldi</w:t>
      </w:r>
      <w:r w:rsidRPr="00D70A04">
        <w:rPr>
          <w:color w:val="000000"/>
          <w:szCs w:val="24"/>
          <w:lang w:val="eu-ES"/>
        </w:rPr>
        <w:t xml:space="preserve"> dezan</w:t>
      </w:r>
      <w:r w:rsidR="00AF325A">
        <w:rPr>
          <w:color w:val="000000"/>
          <w:szCs w:val="24"/>
          <w:lang w:val="eu-ES"/>
        </w:rPr>
        <w:t>,</w:t>
      </w:r>
      <w:r w:rsidRPr="00D70A04">
        <w:rPr>
          <w:color w:val="000000"/>
          <w:szCs w:val="24"/>
          <w:lang w:val="eu-ES"/>
        </w:rPr>
        <w:t xml:space="preserve"> eta beste berri bat oraindik aurrera egin beharreko edo egin daitezkeen aldaketekin</w:t>
      </w:r>
      <w:r w:rsidRPr="00D70A04">
        <w:rPr>
          <w:szCs w:val="24"/>
          <w:lang w:val="eu-ES"/>
        </w:rPr>
        <w:t>.</w:t>
      </w:r>
    </w:p>
    <w:p w:rsidR="00AF325A" w:rsidRDefault="00AF325A" w:rsidP="00B07C77">
      <w:pPr>
        <w:ind w:left="873"/>
        <w:rPr>
          <w:b/>
        </w:rPr>
      </w:pPr>
    </w:p>
    <w:p w:rsidR="00B07C77" w:rsidRPr="00D70A04" w:rsidRDefault="00B07C77" w:rsidP="00AF325A">
      <w:pPr>
        <w:ind w:left="0"/>
        <w:rPr>
          <w:b/>
        </w:rPr>
      </w:pPr>
      <w:r w:rsidRPr="00D70A04">
        <w:rPr>
          <w:b/>
        </w:rPr>
        <w:t>Akats baten osteko agertokia (Exception):</w:t>
      </w:r>
    </w:p>
    <w:p w:rsidR="004702EB" w:rsidRPr="00D70A04" w:rsidRDefault="004702EB" w:rsidP="004702EB">
      <w:pPr>
        <w:ind w:left="0"/>
      </w:pPr>
      <w:r w:rsidRPr="002A1B74">
        <w:t>Sisteman akats bat gertatzen denean agertoki hau egingo da. Sistemak mezu bat</w:t>
      </w:r>
      <w:r>
        <w:t xml:space="preserve"> erakutsiko du gertatu dena adieraziz</w:t>
      </w:r>
      <w:r w:rsidRPr="002A1B74">
        <w:t>.</w:t>
      </w:r>
    </w:p>
    <w:p w:rsidR="00EB13D8" w:rsidRPr="00D70A04" w:rsidRDefault="008872C3" w:rsidP="008872C3">
      <w:pPr>
        <w:pStyle w:val="Ttulo3"/>
      </w:pPr>
      <w:r w:rsidRPr="00D70A04">
        <w:lastRenderedPageBreak/>
        <w:t>Kudeaketa planak</w:t>
      </w:r>
    </w:p>
    <w:p w:rsidR="00D313AF" w:rsidRPr="00D70A04" w:rsidRDefault="008039EB" w:rsidP="008039EB">
      <w:pPr>
        <w:ind w:left="0"/>
      </w:pPr>
      <w:r>
        <w:rPr>
          <w:noProof/>
          <w:szCs w:val="24"/>
          <w:lang w:val="es-ES_tradnl" w:eastAsia="es-ES_tradnl" w:bidi="ar-SA"/>
        </w:rPr>
        <w:drawing>
          <wp:inline distT="0" distB="0" distL="0" distR="0" wp14:anchorId="61949620" wp14:editId="1C503945">
            <wp:extent cx="5219700" cy="4443352"/>
            <wp:effectExtent l="0" t="0" r="0" b="0"/>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19700" cy="4443352"/>
                    </a:xfrm>
                    <a:prstGeom prst="rect">
                      <a:avLst/>
                    </a:prstGeom>
                    <a:noFill/>
                    <a:ln>
                      <a:noFill/>
                    </a:ln>
                  </pic:spPr>
                </pic:pic>
              </a:graphicData>
            </a:graphic>
          </wp:inline>
        </w:drawing>
      </w:r>
    </w:p>
    <w:p w:rsidR="00D313AF" w:rsidRPr="00D70A04" w:rsidRDefault="00D313AF" w:rsidP="00D313AF">
      <w:pPr>
        <w:ind w:left="284"/>
      </w:pPr>
    </w:p>
    <w:p w:rsidR="000D4784" w:rsidRPr="00D70A04" w:rsidRDefault="000D4784" w:rsidP="000D4784">
      <w:pPr>
        <w:pStyle w:val="Ttulo4"/>
        <w:jc w:val="both"/>
      </w:pPr>
      <w:r w:rsidRPr="00D70A04">
        <w:t>CU-KKT001 – Kudeaketa planen bilaketa</w:t>
      </w:r>
    </w:p>
    <w:p w:rsidR="000D4784" w:rsidRPr="00D70A04" w:rsidRDefault="000D4784" w:rsidP="00AF325A">
      <w:pPr>
        <w:ind w:left="0"/>
      </w:pPr>
      <w:r w:rsidRPr="00D70A04">
        <w:t>Kanpo instituzioetako teknikariak aukeratutako bilaketa irizpideen arabera, aplikazioan gordetako eta dagokion instituzioen kudeaketa planen bilaketa bat egingo da.</w:t>
      </w:r>
    </w:p>
    <w:p w:rsidR="000D4784" w:rsidRPr="00D70A04" w:rsidRDefault="000D4784" w:rsidP="00AF325A">
      <w:pPr>
        <w:ind w:left="0"/>
      </w:pPr>
      <w:r w:rsidRPr="00D70A04">
        <w:t>Pantaila honetara sartzen garenean, sisteman gordetako eta dagokion instituzioen kudeaketa planak instituzio eta urtearen arabera ordenatuko dira.</w:t>
      </w:r>
    </w:p>
    <w:p w:rsidR="000D4784" w:rsidRPr="00D70A04" w:rsidRDefault="000D4784" w:rsidP="00AF325A">
      <w:pPr>
        <w:ind w:left="0"/>
        <w:rPr>
          <w:b/>
        </w:rPr>
      </w:pPr>
      <w:r w:rsidRPr="00D70A04">
        <w:rPr>
          <w:b/>
        </w:rPr>
        <w:t xml:space="preserve">Izena: </w:t>
      </w:r>
      <w:r w:rsidRPr="00D70A04">
        <w:t>Kudeaketa planen bilaketa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lastRenderedPageBreak/>
        <w:t xml:space="preserve">Aurre baldintza: </w:t>
      </w:r>
    </w:p>
    <w:p w:rsidR="000D4784" w:rsidRPr="00AF325A" w:rsidRDefault="000D4784" w:rsidP="00B46604">
      <w:pPr>
        <w:pStyle w:val="Prrafodelista"/>
        <w:numPr>
          <w:ilvl w:val="0"/>
          <w:numId w:val="50"/>
        </w:numPr>
        <w:spacing w:before="120" w:after="120" w:line="312" w:lineRule="auto"/>
        <w:contextualSpacing w:val="0"/>
        <w:rPr>
          <w:b/>
        </w:rPr>
      </w:pPr>
      <w:r w:rsidRPr="00AF325A">
        <w:rPr>
          <w:lang w:val="eu-ES"/>
        </w:rPr>
        <w:t>Kanpo instituzioetako teknikaria sisteman autentifikatuta egon beharko da eta kudeaketa planen bilaketa egiteko baimena izan behar du.</w:t>
      </w:r>
    </w:p>
    <w:p w:rsidR="000D4784" w:rsidRPr="00AF325A" w:rsidRDefault="000D4784" w:rsidP="00B46604">
      <w:pPr>
        <w:pStyle w:val="Prrafodelista"/>
        <w:numPr>
          <w:ilvl w:val="0"/>
          <w:numId w:val="50"/>
        </w:numPr>
        <w:spacing w:before="120" w:after="120" w:line="312" w:lineRule="auto"/>
        <w:contextualSpacing w:val="0"/>
        <w:rPr>
          <w:b/>
          <w:lang w:val="eu-ES"/>
        </w:rPr>
      </w:pPr>
      <w:r w:rsidRPr="00AF325A">
        <w:rPr>
          <w:lang w:val="eu-ES"/>
        </w:rPr>
        <w:t>Kanpo instituzioko teknikariak gutxienez instituzio konkretu bat lotuta izan beharko du.</w:t>
      </w:r>
    </w:p>
    <w:p w:rsidR="00AF325A" w:rsidRDefault="00AF325A" w:rsidP="00AF325A">
      <w:pPr>
        <w:spacing w:before="120" w:after="120" w:line="312" w:lineRule="auto"/>
        <w:ind w:left="0"/>
        <w:rPr>
          <w:b/>
        </w:rPr>
      </w:pPr>
    </w:p>
    <w:p w:rsidR="000D4784" w:rsidRPr="00D70A04" w:rsidRDefault="000D4784" w:rsidP="00AF325A">
      <w:pPr>
        <w:spacing w:before="120" w:after="120" w:line="312" w:lineRule="auto"/>
        <w:ind w:left="0"/>
        <w:rPr>
          <w:b/>
        </w:rPr>
      </w:pPr>
      <w:r w:rsidRPr="00D70A04">
        <w:rPr>
          <w:b/>
        </w:rPr>
        <w:t xml:space="preserve">Osteko baldintza: </w:t>
      </w:r>
      <w:r w:rsidRPr="00D70A04">
        <w:t>Aurkeztuko den pantailak bilaketa irizpide batzuk eta emaitzen zerrenda bat aurkeztuko ditu. Zerrenda horretan sisteman gordetako eta dagokion instituzioen kudeaketa planak instituzioaren eta urtearen arabera ordenatuko dira.</w:t>
      </w:r>
    </w:p>
    <w:p w:rsidR="000D4784" w:rsidRPr="00D70A04" w:rsidRDefault="000D4784" w:rsidP="00AF325A">
      <w:pPr>
        <w:ind w:left="0"/>
        <w:rPr>
          <w:b/>
        </w:rPr>
      </w:pPr>
      <w:r w:rsidRPr="00D70A04">
        <w:rPr>
          <w:b/>
        </w:rPr>
        <w:t xml:space="preserve"> Agertoki nagusia (BasicPath):</w:t>
      </w:r>
    </w:p>
    <w:p w:rsidR="000D4784" w:rsidRPr="00D70A04" w:rsidRDefault="000D4784" w:rsidP="000D4784">
      <w:pPr>
        <w:pStyle w:val="Prrafodelista"/>
        <w:numPr>
          <w:ilvl w:val="2"/>
          <w:numId w:val="9"/>
        </w:numPr>
        <w:ind w:left="1420"/>
        <w:rPr>
          <w:lang w:val="eu-ES"/>
        </w:rPr>
      </w:pPr>
      <w:r w:rsidRPr="00D70A04">
        <w:rPr>
          <w:lang w:val="eu-ES"/>
        </w:rPr>
        <w:t>1 pausua: Kanpo instituzioetako teknikaria kudeaketa planen bilaketa egitera sartzen da.</w:t>
      </w:r>
    </w:p>
    <w:p w:rsidR="000D4784" w:rsidRPr="00D70A04" w:rsidRDefault="000D4784" w:rsidP="000D4784">
      <w:pPr>
        <w:pStyle w:val="Prrafodelista"/>
        <w:ind w:left="1420"/>
        <w:rPr>
          <w:lang w:val="eu-ES"/>
        </w:rPr>
      </w:pPr>
    </w:p>
    <w:p w:rsidR="000D4784" w:rsidRDefault="000D4784" w:rsidP="000D4784">
      <w:pPr>
        <w:pStyle w:val="Prrafodelista"/>
        <w:numPr>
          <w:ilvl w:val="2"/>
          <w:numId w:val="9"/>
        </w:numPr>
        <w:ind w:left="1420"/>
        <w:rPr>
          <w:lang w:val="eu-ES"/>
        </w:rPr>
      </w:pPr>
      <w:r w:rsidRPr="00D70A04">
        <w:rPr>
          <w:lang w:val="eu-ES"/>
        </w:rPr>
        <w:t>2 pausua: Aplikazioak bilaketa irizpide batzuk eta kudeaketa planen zerrenda bat aurkezten du. Zerrendako kudeaketa plan lehenetsiak instituzio eta urtearen arabera ordenatuta aurkeztuko dira.</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3 pausua: Erabiltzaileak bilaketa irizpideak sartuko ditu eta “Bilatu”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4 pausua: Aplikazioak sartutako bilaketa irizpideen arabera egindako bilketaren emaitzak aurkeztuko ditu.</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AF325A">
      <w:pPr>
        <w:ind w:left="0"/>
        <w:rPr>
          <w:b/>
        </w:rPr>
      </w:pPr>
      <w:r w:rsidRPr="00D70A04">
        <w:rPr>
          <w:b/>
        </w:rPr>
        <w:t>Ez dago erregistrorik agertokia (Alternate):</w:t>
      </w:r>
    </w:p>
    <w:p w:rsidR="000D4784" w:rsidRPr="00D70A04" w:rsidRDefault="00AF325A" w:rsidP="00AF325A">
      <w:pPr>
        <w:ind w:left="0"/>
      </w:pPr>
      <w:r w:rsidRPr="00AF325A">
        <w:t>Bilaketa baten ostean, ez denean inolako erregistrorik aurkitzen, agertoki hau emango da, eta pantailak erakusten duen taula hutsik agertuko da.</w:t>
      </w:r>
    </w:p>
    <w:p w:rsidR="000D4784" w:rsidRPr="00D70A04" w:rsidRDefault="000D4784" w:rsidP="000D4784"/>
    <w:p w:rsidR="000D4784" w:rsidRPr="00D70A04" w:rsidRDefault="000D4784" w:rsidP="000D4784">
      <w:pPr>
        <w:pStyle w:val="Ttulo4"/>
        <w:jc w:val="both"/>
      </w:pPr>
      <w:r w:rsidRPr="00D70A04">
        <w:lastRenderedPageBreak/>
        <w:t>CU-KKT002 – Kudeaketa plan berria HPSk egindako planean oinarrituta</w:t>
      </w:r>
    </w:p>
    <w:p w:rsidR="000D4784" w:rsidRPr="00D70A04" w:rsidRDefault="000D4784" w:rsidP="00AF325A">
      <w:pPr>
        <w:ind w:left="0"/>
      </w:pPr>
      <w:r w:rsidRPr="00D70A04">
        <w:t xml:space="preserve">Kudeaketa plan berri bat sortuko da HPSko teknikariek egindako plan batetan oinarrituta. </w:t>
      </w:r>
    </w:p>
    <w:p w:rsidR="000D4784" w:rsidRPr="00D70A04" w:rsidRDefault="000D4784" w:rsidP="00AF325A">
      <w:pPr>
        <w:ind w:left="0"/>
        <w:rPr>
          <w:b/>
        </w:rPr>
      </w:pPr>
      <w:r w:rsidRPr="00D70A04">
        <w:rPr>
          <w:b/>
        </w:rPr>
        <w:t xml:space="preserve">Izena: </w:t>
      </w:r>
      <w:r w:rsidRPr="00D70A04">
        <w:t>Kudeaketa plan berria HPSk egindako planean oinarrituta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1"/>
        </w:numPr>
        <w:spacing w:before="120" w:after="120" w:line="312" w:lineRule="auto"/>
        <w:ind w:left="714" w:hanging="357"/>
        <w:contextualSpacing w:val="0"/>
        <w:rPr>
          <w:b/>
        </w:rPr>
      </w:pPr>
      <w:r w:rsidRPr="00AF325A">
        <w:rPr>
          <w:lang w:val="eu-ES"/>
        </w:rPr>
        <w:t>Kanpo instituzioetako teknikaria sisteman autentifikatuta egon beharko da eta kudeaketa plan berri baten alta egiteko baimena izan behar du HPSk egindako plan batetan oinarrituta.</w:t>
      </w:r>
    </w:p>
    <w:p w:rsidR="000D4784" w:rsidRPr="00AF325A" w:rsidRDefault="000D4784" w:rsidP="00B46604">
      <w:pPr>
        <w:pStyle w:val="Prrafodelista"/>
        <w:numPr>
          <w:ilvl w:val="0"/>
          <w:numId w:val="51"/>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0D4784" w:rsidRPr="00D70A04" w:rsidRDefault="000D4784" w:rsidP="00AF325A">
      <w:pPr>
        <w:ind w:left="0"/>
        <w:rPr>
          <w:b/>
        </w:rPr>
      </w:pPr>
      <w:r w:rsidRPr="00D70A04">
        <w:rPr>
          <w:b/>
        </w:rPr>
        <w:t xml:space="preserve">Osteko baldintza: </w:t>
      </w:r>
      <w:r w:rsidRPr="00D70A04">
        <w:t>Kudeaketa plan berri baten alta egingo da sisteman, HPSk egindako plan batetan oinarrituta.</w:t>
      </w:r>
    </w:p>
    <w:p w:rsidR="000D4784" w:rsidRPr="00D70A04" w:rsidRDefault="000D4784" w:rsidP="000D4784">
      <w:pPr>
        <w:ind w:left="72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w:t>
      </w:r>
      <w:r w:rsidR="00AF325A">
        <w:rPr>
          <w:color w:val="000000"/>
          <w:szCs w:val="24"/>
          <w:lang w:val="eu-ES"/>
        </w:rPr>
        <w:t xml:space="preserve"> “CU-KKT001 – Kudeaketa planen bilaketa” erabilera kasua egin du, eta</w:t>
      </w:r>
      <w:r w:rsidRPr="00D70A04">
        <w:rPr>
          <w:color w:val="000000"/>
          <w:szCs w:val="24"/>
          <w:lang w:val="eu-ES"/>
        </w:rPr>
        <w:t xml:space="preserve"> “</w:t>
      </w:r>
      <w:r w:rsidR="00A24D00">
        <w:rPr>
          <w:color w:val="000000"/>
          <w:szCs w:val="24"/>
          <w:lang w:val="eu-ES"/>
        </w:rPr>
        <w:t xml:space="preserve">Kudeaketa Plan </w:t>
      </w:r>
      <w:r w:rsidRPr="00D70A04">
        <w:rPr>
          <w:color w:val="000000"/>
          <w:szCs w:val="24"/>
          <w:lang w:val="eu-ES"/>
        </w:rPr>
        <w:t xml:space="preserve">Berria” botoia sakatu beharko du </w:t>
      </w:r>
      <w:r w:rsidRPr="00D70A04">
        <w:rPr>
          <w:lang w:val="eu-ES"/>
        </w:rPr>
        <w:t xml:space="preserve">kudeaketa planen </w:t>
      </w:r>
      <w:r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 xml:space="preserve">Sistemak </w:t>
      </w:r>
      <w:r w:rsidRPr="00D70A04">
        <w:rPr>
          <w:lang w:val="eu-ES"/>
        </w:rPr>
        <w:t xml:space="preserve">kudeaketa plan </w:t>
      </w:r>
      <w:r w:rsidRPr="00D70A04">
        <w:rPr>
          <w:color w:val="000000"/>
          <w:szCs w:val="24"/>
          <w:lang w:val="eu-ES"/>
        </w:rPr>
        <w:t xml:space="preserve">berri bat sortuko du eta </w:t>
      </w:r>
      <w:r w:rsidRPr="00D70A04">
        <w:rPr>
          <w:lang w:val="eu-ES"/>
        </w:rPr>
        <w:t>kudeaketa plan</w:t>
      </w:r>
      <w:r w:rsidRPr="00D70A04">
        <w:rPr>
          <w:color w:val="000000"/>
          <w:szCs w:val="24"/>
          <w:lang w:val="eu-ES"/>
        </w:rPr>
        <w:t xml:space="preserve"> berriaren pantaila aurkeztuko du.</w:t>
      </w:r>
    </w:p>
    <w:p w:rsidR="000D4784" w:rsidRPr="00D70A04" w:rsidRDefault="000D4784" w:rsidP="000D4784">
      <w:pPr>
        <w:pStyle w:val="Prrafodelista"/>
        <w:ind w:left="1420"/>
        <w:rPr>
          <w:lang w:val="eu-ES"/>
        </w:rPr>
      </w:pPr>
    </w:p>
    <w:p w:rsidR="000D4784" w:rsidRPr="00DA786F"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derrigorrezkoak diren eremuak beteko ditu, * batekin identifikatuta daudenak eta “Gorde” botoia sakatuko du.</w:t>
      </w:r>
    </w:p>
    <w:p w:rsidR="00DA786F" w:rsidRPr="00DA786F" w:rsidRDefault="00DA786F" w:rsidP="00DA786F">
      <w:pPr>
        <w:pStyle w:val="Prrafodelista"/>
        <w:rPr>
          <w:lang w:val="eu-ES"/>
        </w:rPr>
      </w:pPr>
    </w:p>
    <w:p w:rsidR="00197DF2" w:rsidRPr="00D70A04" w:rsidRDefault="00197DF2" w:rsidP="00DA786F">
      <w:pPr>
        <w:pStyle w:val="Prrafodelista"/>
        <w:ind w:left="1420"/>
        <w:rPr>
          <w:lang w:val="eu-ES"/>
        </w:rPr>
      </w:pPr>
      <w:r>
        <w:rPr>
          <w:lang w:val="eu-ES"/>
        </w:rPr>
        <w:t>Alta egiterakoan, kudeatzen dituen instituzioaren bat aukeratu beharko du. Honez gain, urtea ere sartu beharko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Sartutako datuak zuzenak direla egiaztatzen da eta kudeaketa planaren alta gauzatzen da. Erabiltzaileari mezu bat aurkezten zaio alta zuzen egin dela adieraziz.   </w:t>
      </w:r>
    </w:p>
    <w:p w:rsidR="000D4784" w:rsidRDefault="00AF325A" w:rsidP="00AF325A">
      <w:pPr>
        <w:ind w:left="0"/>
      </w:pPr>
      <w:r>
        <w:t>Egingo diren egiaztapenak hauexek dira:</w:t>
      </w:r>
    </w:p>
    <w:p w:rsidR="00AF325A" w:rsidRDefault="00AF325A" w:rsidP="00B46604">
      <w:pPr>
        <w:pStyle w:val="Prrafodelista"/>
        <w:numPr>
          <w:ilvl w:val="0"/>
          <w:numId w:val="52"/>
        </w:numPr>
        <w:spacing w:before="120" w:after="120" w:line="312" w:lineRule="auto"/>
        <w:ind w:left="714" w:hanging="357"/>
        <w:contextualSpacing w:val="0"/>
        <w:rPr>
          <w:lang w:val="eu-ES"/>
        </w:rPr>
      </w:pPr>
      <w:r w:rsidRPr="00AF325A">
        <w:rPr>
          <w:lang w:val="eu-ES"/>
        </w:rPr>
        <w:t xml:space="preserve">Derrigorrezko datuak </w:t>
      </w:r>
      <w:r>
        <w:rPr>
          <w:lang w:val="eu-ES"/>
        </w:rPr>
        <w:t>sartuta daude.</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t>Datuen formatua eremuari dagokionarekin bat dator.</w:t>
      </w:r>
    </w:p>
    <w:p w:rsidR="00AF325A" w:rsidRDefault="00AF325A" w:rsidP="00B46604">
      <w:pPr>
        <w:pStyle w:val="Prrafodelista"/>
        <w:numPr>
          <w:ilvl w:val="0"/>
          <w:numId w:val="52"/>
        </w:numPr>
        <w:spacing w:before="120" w:after="120" w:line="312" w:lineRule="auto"/>
        <w:ind w:left="714" w:hanging="357"/>
        <w:contextualSpacing w:val="0"/>
        <w:rPr>
          <w:lang w:val="eu-ES"/>
        </w:rPr>
      </w:pPr>
      <w:r>
        <w:rPr>
          <w:lang w:val="eu-ES"/>
        </w:rPr>
        <w:lastRenderedPageBreak/>
        <w:t>Sartutako urterako ez dago beste Kudeaketa Planik esleituta dagoen Plan Estrategikoaren barnean.</w:t>
      </w:r>
    </w:p>
    <w:p w:rsidR="00DA786F" w:rsidRPr="00AF325A" w:rsidRDefault="00DA786F" w:rsidP="00B46604">
      <w:pPr>
        <w:pStyle w:val="Prrafodelista"/>
        <w:numPr>
          <w:ilvl w:val="0"/>
          <w:numId w:val="52"/>
        </w:numPr>
        <w:spacing w:before="120" w:after="120" w:line="312" w:lineRule="auto"/>
        <w:ind w:left="714" w:hanging="357"/>
        <w:contextualSpacing w:val="0"/>
        <w:rPr>
          <w:lang w:val="eu-ES"/>
        </w:rPr>
      </w:pPr>
      <w:r>
        <w:rPr>
          <w:lang w:val="eu-ES"/>
        </w:rPr>
        <w:t>Sartutako urtea plangintzaldiaren barruan dago eta lotuta daukan plan estrategikoaren hasierako data baino handiagoa da.</w:t>
      </w:r>
    </w:p>
    <w:p w:rsidR="000D4784" w:rsidRPr="00D70A04" w:rsidRDefault="000D4784" w:rsidP="00AF325A">
      <w:pPr>
        <w:ind w:left="0"/>
        <w:rPr>
          <w:b/>
        </w:rPr>
      </w:pPr>
      <w:r w:rsidRPr="00D70A04">
        <w:rPr>
          <w:b/>
        </w:rPr>
        <w:t>Akats baten osteko agertokia (Exception):</w:t>
      </w:r>
    </w:p>
    <w:p w:rsidR="008A7FB5" w:rsidRDefault="008A7FB5" w:rsidP="008A7FB5">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CU-KKT003 – Kudeaketa planen kontsulta</w:t>
      </w:r>
    </w:p>
    <w:p w:rsidR="000D4784" w:rsidRPr="00D70A04" w:rsidRDefault="000D4784" w:rsidP="00AF325A">
      <w:pPr>
        <w:ind w:left="0"/>
      </w:pPr>
      <w:r w:rsidRPr="00D70A04">
        <w:t>Kudeaketa planak kontsultatzea da honen helburua.</w:t>
      </w:r>
    </w:p>
    <w:p w:rsidR="000D4784" w:rsidRPr="00D70A04" w:rsidRDefault="000D4784" w:rsidP="00AF325A">
      <w:pPr>
        <w:ind w:left="0"/>
        <w:rPr>
          <w:b/>
        </w:rPr>
      </w:pPr>
      <w:r w:rsidRPr="00D70A04">
        <w:rPr>
          <w:b/>
        </w:rPr>
        <w:t xml:space="preserve">Izena: </w:t>
      </w:r>
      <w:r w:rsidRPr="00D70A04">
        <w:t>Kudeaketa planen kontsulta</w:t>
      </w:r>
    </w:p>
    <w:p w:rsidR="000D4784" w:rsidRPr="00D70A04" w:rsidRDefault="000D4784" w:rsidP="00AF325A">
      <w:pPr>
        <w:ind w:left="0"/>
        <w:rPr>
          <w:b/>
        </w:rPr>
      </w:pPr>
      <w:r w:rsidRPr="00D70A04">
        <w:rPr>
          <w:b/>
        </w:rPr>
        <w:t xml:space="preserve">Eragilea: </w:t>
      </w:r>
      <w:r w:rsidRPr="00D70A04">
        <w:t>Kanpo instituzioetako Teknikaria</w:t>
      </w:r>
    </w:p>
    <w:p w:rsidR="000D4784" w:rsidRDefault="000D4784" w:rsidP="00AF325A">
      <w:pPr>
        <w:ind w:left="0"/>
        <w:rPr>
          <w:b/>
        </w:rPr>
      </w:pPr>
      <w:r w:rsidRPr="00D70A04">
        <w:rPr>
          <w:b/>
        </w:rPr>
        <w:t xml:space="preserve">Aurre baldintza: </w:t>
      </w:r>
    </w:p>
    <w:p w:rsidR="000D4784" w:rsidRPr="00AF325A" w:rsidRDefault="000D4784" w:rsidP="00B46604">
      <w:pPr>
        <w:pStyle w:val="Prrafodelista"/>
        <w:numPr>
          <w:ilvl w:val="0"/>
          <w:numId w:val="53"/>
        </w:numPr>
        <w:spacing w:before="120" w:after="120" w:line="312" w:lineRule="auto"/>
        <w:ind w:left="714" w:hanging="357"/>
        <w:contextualSpacing w:val="0"/>
        <w:rPr>
          <w:b/>
        </w:rPr>
      </w:pPr>
      <w:r w:rsidRPr="00AF325A">
        <w:rPr>
          <w:lang w:val="eu-ES"/>
        </w:rPr>
        <w:t>Kanpo instituzioetako Teknikaria sisteman autentifikatuta egon beharko da eta kudeaketa planen kontsulta egiteko baimena izan behar du.</w:t>
      </w:r>
    </w:p>
    <w:p w:rsidR="000D4784" w:rsidRPr="007C5D4E" w:rsidRDefault="000D4784" w:rsidP="00B46604">
      <w:pPr>
        <w:pStyle w:val="Prrafodelista"/>
        <w:numPr>
          <w:ilvl w:val="0"/>
          <w:numId w:val="53"/>
        </w:numPr>
        <w:spacing w:before="120" w:after="120" w:line="312" w:lineRule="auto"/>
        <w:ind w:left="714" w:hanging="357"/>
        <w:contextualSpacing w:val="0"/>
        <w:rPr>
          <w:b/>
          <w:lang w:val="eu-ES"/>
        </w:rPr>
      </w:pPr>
      <w:r w:rsidRPr="00AF325A">
        <w:rPr>
          <w:lang w:val="eu-ES"/>
        </w:rPr>
        <w:t>Kanpo instituzioko teknikariak gutxienez instituzio konkretu bat lotuta izan beharko du.</w:t>
      </w:r>
    </w:p>
    <w:p w:rsidR="007C5D4E" w:rsidRPr="00AF325A" w:rsidRDefault="007C5D4E" w:rsidP="00B46604">
      <w:pPr>
        <w:pStyle w:val="Prrafodelista"/>
        <w:numPr>
          <w:ilvl w:val="0"/>
          <w:numId w:val="53"/>
        </w:numPr>
        <w:spacing w:before="120" w:after="120" w:line="312" w:lineRule="auto"/>
        <w:ind w:left="714" w:hanging="357"/>
        <w:contextualSpacing w:val="0"/>
        <w:rPr>
          <w:b/>
          <w:lang w:val="eu-ES"/>
        </w:rPr>
      </w:pPr>
      <w:r w:rsidRPr="008C4C1A">
        <w:rPr>
          <w:lang w:val="eu-ES"/>
        </w:rPr>
        <w:t xml:space="preserve">Kanpoko teknikariak </w:t>
      </w:r>
      <w:r>
        <w:rPr>
          <w:lang w:val="eu-ES"/>
        </w:rPr>
        <w:t>kudeaketa plana</w:t>
      </w:r>
      <w:r w:rsidR="0078301A">
        <w:rPr>
          <w:lang w:val="eu-ES"/>
        </w:rPr>
        <w:t xml:space="preserve"> kontsulta dezake</w:t>
      </w:r>
      <w:r>
        <w:rPr>
          <w:lang w:val="eu-ES"/>
        </w:rPr>
        <w:t>, bere instituzio</w:t>
      </w:r>
      <w:r w:rsidR="0078301A">
        <w:rPr>
          <w:lang w:val="eu-ES"/>
        </w:rPr>
        <w:t>are</w:t>
      </w:r>
      <w:r>
        <w:rPr>
          <w:lang w:val="eu-ES"/>
        </w:rPr>
        <w:t>na baita.</w:t>
      </w:r>
    </w:p>
    <w:p w:rsidR="000D4784" w:rsidRPr="00D70A04" w:rsidRDefault="000D4784" w:rsidP="00AF325A">
      <w:pPr>
        <w:ind w:left="0"/>
        <w:rPr>
          <w:b/>
        </w:rPr>
      </w:pPr>
      <w:r w:rsidRPr="00D70A04">
        <w:rPr>
          <w:b/>
        </w:rPr>
        <w:t xml:space="preserve">Osteko baldintza: </w:t>
      </w:r>
      <w:r w:rsidRPr="00D70A04">
        <w:t>Kudeaketa plan baten kontsulta egingo da sisteman eta plan horri dagokion informazioa ikusiko da sisteman.</w:t>
      </w:r>
    </w:p>
    <w:p w:rsidR="000D4784" w:rsidRPr="00D70A04" w:rsidRDefault="000D4784" w:rsidP="00AF325A">
      <w:pPr>
        <w:ind w:left="0"/>
        <w:rPr>
          <w:b/>
        </w:rPr>
      </w:pPr>
      <w:r w:rsidRPr="00D70A04">
        <w:rPr>
          <w:b/>
        </w:rPr>
        <w:t>Agertoki nagusia (BasicPath):</w:t>
      </w:r>
    </w:p>
    <w:p w:rsidR="000D4784" w:rsidRPr="00D70A04" w:rsidRDefault="000D4784" w:rsidP="00AF325A">
      <w:pPr>
        <w:ind w:left="0"/>
      </w:pPr>
      <w:r w:rsidRPr="00D70A04">
        <w:t>Agertoki hau ematen denean kudeaketa plan baten kontsulta egingo da sisteman eta planaren xehetasunak ikusiko dira.</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KKT001 </w:t>
      </w:r>
      <w:r w:rsidRPr="00D70A04">
        <w:rPr>
          <w:color w:val="000000"/>
          <w:szCs w:val="24"/>
          <w:lang w:val="eu-ES"/>
        </w:rPr>
        <w:t xml:space="preserve">– </w:t>
      </w:r>
      <w:r w:rsidRPr="00D70A04">
        <w:rPr>
          <w:lang w:val="eu-ES"/>
        </w:rPr>
        <w:t xml:space="preserve">Kudeaketa planen </w:t>
      </w:r>
      <w:r w:rsidRPr="00D70A04">
        <w:rPr>
          <w:color w:val="000000"/>
          <w:szCs w:val="24"/>
          <w:lang w:val="eu-ES"/>
        </w:rPr>
        <w:t>bilaketa</w:t>
      </w:r>
      <w:r w:rsidR="006A60A5">
        <w:rPr>
          <w:color w:val="000000"/>
          <w:szCs w:val="24"/>
          <w:lang w:val="eu-ES"/>
        </w:rPr>
        <w:t>”</w:t>
      </w:r>
      <w:r w:rsidRPr="00D70A04">
        <w:rPr>
          <w:color w:val="000000"/>
          <w:szCs w:val="24"/>
          <w:lang w:val="eu-ES"/>
        </w:rPr>
        <w:t xml:space="preserve"> erabilera kasua egin ondoren kontsultatu nahi duen kudeaketa plana aukeratuko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lastRenderedPageBreak/>
        <w:t xml:space="preserve">2 pausua: </w:t>
      </w:r>
      <w:r w:rsidRPr="00D70A04">
        <w:rPr>
          <w:color w:val="000000"/>
          <w:szCs w:val="24"/>
          <w:lang w:val="eu-ES"/>
        </w:rPr>
        <w:t>Erabiltzaileak “Xehetasuna”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Sistemak kudeaketa planen datuen edizio pantaila aurkeztuko du sistema gordetako datu guztien informazioa erakutsiz. Aurkeztutako informazio  guztia irakurketa modu batean izango da, aldatzeko aukerarik eman gabe.</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4 pausua:</w:t>
      </w:r>
      <w:r w:rsidRPr="00D70A04">
        <w:rPr>
          <w:szCs w:val="24"/>
          <w:lang w:val="eu-ES"/>
        </w:rPr>
        <w:t xml:space="preserve"> Erabiltzaileak kudeaketa </w:t>
      </w:r>
      <w:r w:rsidRPr="00D70A04">
        <w:rPr>
          <w:color w:val="000000"/>
          <w:szCs w:val="24"/>
          <w:lang w:val="eu-ES"/>
        </w:rPr>
        <w:t xml:space="preserve">planen </w:t>
      </w:r>
      <w:r w:rsidRPr="00D70A04">
        <w:rPr>
          <w:szCs w:val="24"/>
          <w:lang w:val="eu-ES"/>
        </w:rPr>
        <w:t xml:space="preserve">xehetasunak ikusi ondoren “Itzuli” botoia sakatuko du eta kudeaketa </w:t>
      </w:r>
      <w:r w:rsidRPr="00D70A04">
        <w:rPr>
          <w:color w:val="000000"/>
          <w:szCs w:val="24"/>
          <w:lang w:val="eu-ES"/>
        </w:rPr>
        <w:t xml:space="preserve">planen </w:t>
      </w:r>
      <w:r w:rsidRPr="00D70A04">
        <w:rPr>
          <w:szCs w:val="24"/>
          <w:lang w:val="eu-ES"/>
        </w:rPr>
        <w:t>zerrendara bueltatuko da.</w:t>
      </w:r>
    </w:p>
    <w:p w:rsidR="000D4784" w:rsidRPr="00D70A04" w:rsidRDefault="000D4784" w:rsidP="006A60A5">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CU-KKT004 – Kudeaketa planen 4. mailako elementu berrien alta</w:t>
      </w:r>
    </w:p>
    <w:p w:rsidR="000D4784" w:rsidRPr="00D70A04" w:rsidRDefault="000D4784" w:rsidP="006A60A5">
      <w:pPr>
        <w:ind w:left="0"/>
      </w:pPr>
      <w:r w:rsidRPr="00D70A04">
        <w:t>Kudeaketa planen 4. mailako elementu berrien alta egitea da honen helburua.</w:t>
      </w:r>
    </w:p>
    <w:p w:rsidR="000D4784" w:rsidRPr="00D70A04" w:rsidRDefault="000D4784" w:rsidP="006A60A5">
      <w:pPr>
        <w:ind w:left="0"/>
        <w:rPr>
          <w:b/>
        </w:rPr>
      </w:pPr>
      <w:r w:rsidRPr="00D70A04">
        <w:rPr>
          <w:b/>
        </w:rPr>
        <w:t xml:space="preserve">Izena: </w:t>
      </w:r>
      <w:r w:rsidRPr="00D70A04">
        <w:t>Kudeaketa planen 4. mailako elementu berrien alta</w:t>
      </w:r>
    </w:p>
    <w:p w:rsidR="000D4784" w:rsidRPr="00D70A04" w:rsidRDefault="000D4784" w:rsidP="006A60A5">
      <w:pPr>
        <w:ind w:left="0"/>
        <w:rPr>
          <w:b/>
        </w:rPr>
      </w:pPr>
      <w:r w:rsidRPr="00D70A04">
        <w:rPr>
          <w:b/>
        </w:rPr>
        <w:t xml:space="preserve">Eragilea: </w:t>
      </w:r>
      <w:r w:rsidRPr="00D70A04">
        <w:t>Kanpo instituzioetako Teknikaria</w:t>
      </w:r>
    </w:p>
    <w:p w:rsidR="007C5D4E" w:rsidRDefault="000D4784" w:rsidP="006A60A5">
      <w:pPr>
        <w:ind w:left="0"/>
        <w:rPr>
          <w:b/>
        </w:rPr>
      </w:pPr>
      <w:r w:rsidRPr="00D70A04">
        <w:rPr>
          <w:b/>
        </w:rPr>
        <w:t xml:space="preserve">Aurreko baldintza: </w:t>
      </w:r>
    </w:p>
    <w:p w:rsidR="000D4784" w:rsidRPr="00D87C72" w:rsidRDefault="000D4784" w:rsidP="00B46604">
      <w:pPr>
        <w:pStyle w:val="Prrafodelista"/>
        <w:numPr>
          <w:ilvl w:val="0"/>
          <w:numId w:val="61"/>
        </w:numPr>
        <w:spacing w:before="120" w:after="120" w:line="312" w:lineRule="auto"/>
        <w:ind w:left="714" w:hanging="357"/>
        <w:contextualSpacing w:val="0"/>
        <w:rPr>
          <w:b/>
          <w:lang w:val="eu-ES"/>
        </w:rPr>
      </w:pPr>
      <w:r w:rsidRPr="00D87C72">
        <w:rPr>
          <w:lang w:val="eu-ES"/>
        </w:rPr>
        <w:t>Kanpo instituzioetako Teknikaria sisteman autentifikatuta egon beharko da eta Kudeaketa planen 4. mailako elementu berrien alta egiteko baimena izan behar du.</w:t>
      </w:r>
    </w:p>
    <w:p w:rsidR="007C5D4E" w:rsidRPr="007C5D4E" w:rsidRDefault="007C5D4E" w:rsidP="00B46604">
      <w:pPr>
        <w:pStyle w:val="Prrafodelista"/>
        <w:numPr>
          <w:ilvl w:val="0"/>
          <w:numId w:val="61"/>
        </w:numPr>
        <w:spacing w:before="120" w:after="120" w:line="312" w:lineRule="auto"/>
        <w:ind w:left="714" w:hanging="357"/>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6A60A5">
      <w:pPr>
        <w:ind w:left="0"/>
        <w:rPr>
          <w:b/>
        </w:rPr>
      </w:pPr>
      <w:r w:rsidRPr="00D70A04">
        <w:rPr>
          <w:b/>
        </w:rPr>
        <w:t xml:space="preserve">Osteko baldintza: </w:t>
      </w:r>
      <w:r w:rsidRPr="00D70A04">
        <w:t>Kudeaketa plan bati dagokion 4. mailako elementu berri baten alta egingo da sisteman.</w:t>
      </w:r>
    </w:p>
    <w:p w:rsidR="000D4784" w:rsidRPr="00D70A04" w:rsidRDefault="000D4784" w:rsidP="006A60A5">
      <w:pPr>
        <w:ind w:left="0"/>
        <w:rPr>
          <w:b/>
        </w:rPr>
      </w:pPr>
      <w:r w:rsidRPr="00D70A04">
        <w:rPr>
          <w:b/>
        </w:rPr>
        <w:t>Agertoki nagusia (BasicPath):</w:t>
      </w:r>
    </w:p>
    <w:p w:rsidR="000D4784" w:rsidRPr="00D70A04" w:rsidRDefault="000D4784" w:rsidP="00316EA0">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6A60A5">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6A60A5">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316EA0"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Elementu </w:t>
      </w:r>
      <w:r w:rsidR="000D4784" w:rsidRPr="00D70A04">
        <w:rPr>
          <w:color w:val="000000"/>
          <w:szCs w:val="24"/>
          <w:lang w:val="eu-ES"/>
        </w:rPr>
        <w:t xml:space="preserve">Berria” botoia sakatu beharko du </w:t>
      </w:r>
      <w:r w:rsidRPr="00D70A04">
        <w:rPr>
          <w:color w:val="000000"/>
          <w:szCs w:val="24"/>
          <w:lang w:val="eu-ES"/>
        </w:rPr>
        <w:t xml:space="preserve">4. mailako </w:t>
      </w:r>
      <w:r w:rsidR="000D4784" w:rsidRPr="00D70A04">
        <w:rPr>
          <w:lang w:val="eu-ES"/>
        </w:rPr>
        <w:t xml:space="preserve">elementuen </w:t>
      </w:r>
      <w:r w:rsidR="000D4784" w:rsidRPr="00D70A04">
        <w:rPr>
          <w:color w:val="000000"/>
          <w:szCs w:val="24"/>
          <w:lang w:val="eu-ES"/>
        </w:rPr>
        <w:t>goiko aldean.</w:t>
      </w:r>
    </w:p>
    <w:p w:rsidR="000D4784" w:rsidRPr="00D70A04" w:rsidRDefault="000D4784" w:rsidP="000D4784">
      <w:pPr>
        <w:pStyle w:val="Prrafodelista"/>
        <w:ind w:left="1420"/>
        <w:rPr>
          <w:lang w:val="eu-ES"/>
        </w:rPr>
      </w:pPr>
    </w:p>
    <w:p w:rsidR="000D4784" w:rsidRPr="00D70A04" w:rsidRDefault="00316EA0" w:rsidP="000D4784">
      <w:pPr>
        <w:pStyle w:val="Prrafodelista"/>
        <w:numPr>
          <w:ilvl w:val="2"/>
          <w:numId w:val="9"/>
        </w:numPr>
        <w:ind w:left="1420"/>
        <w:rPr>
          <w:lang w:val="eu-ES"/>
        </w:rPr>
      </w:pPr>
      <w:r w:rsidRPr="00D70A04">
        <w:rPr>
          <w:lang w:val="eu-ES"/>
        </w:rPr>
        <w:lastRenderedPageBreak/>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4. mailako elementu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565C03" w:rsidRDefault="00316EA0"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565C03" w:rsidRDefault="00565C03" w:rsidP="00565C03">
      <w:pPr>
        <w:pStyle w:val="Prrafodelista"/>
        <w:rPr>
          <w:lang w:val="eu-ES"/>
        </w:rPr>
      </w:pPr>
    </w:p>
    <w:p w:rsidR="00565C03" w:rsidRPr="00565C03" w:rsidRDefault="00565C03" w:rsidP="00565C03">
      <w:pPr>
        <w:pStyle w:val="Prrafodelista"/>
        <w:ind w:left="1420"/>
        <w:rPr>
          <w:lang w:val="eu-ES"/>
        </w:rPr>
      </w:pPr>
      <w:r>
        <w:rPr>
          <w:lang w:val="eu-ES"/>
        </w:rPr>
        <w:t>Une honetan, ekintza berri baten alta ere egingo du, beraz, Sistemak 4. Milako elementua eta lotuta daukan ekintzaren alta egingo du aldi bereran. Ekintzaren altak datu gutxieneko izango ditu, ez da beharrezkoa izango ekintzaren fitxa osoa sartzea.</w:t>
      </w:r>
    </w:p>
    <w:p w:rsidR="000D4784" w:rsidRPr="00D70A04" w:rsidRDefault="000D4784" w:rsidP="000D4784">
      <w:pPr>
        <w:pStyle w:val="Prrafodelista"/>
        <w:ind w:left="0"/>
        <w:rPr>
          <w:lang w:val="eu-ES"/>
        </w:rPr>
      </w:pPr>
    </w:p>
    <w:p w:rsidR="000D4784" w:rsidRPr="00D70A04" w:rsidRDefault="00316EA0"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4. mailako elementuaren alta gauzatzen da. Erabiltzaileari mezu bat aurkezten zaio alta zuzen egin dela adieraziz.</w:t>
      </w:r>
    </w:p>
    <w:p w:rsidR="000D4784" w:rsidRDefault="000D4784" w:rsidP="000D4784">
      <w:pPr>
        <w:pStyle w:val="Prrafodelista"/>
        <w:ind w:left="0"/>
        <w:rPr>
          <w:lang w:val="eu-ES"/>
        </w:rPr>
      </w:pPr>
    </w:p>
    <w:p w:rsidR="006A60A5" w:rsidRDefault="006A60A5" w:rsidP="000D4784">
      <w:pPr>
        <w:pStyle w:val="Prrafodelista"/>
        <w:ind w:left="0"/>
        <w:rPr>
          <w:lang w:val="eu-ES"/>
        </w:rPr>
      </w:pPr>
      <w:r>
        <w:rPr>
          <w:lang w:val="eu-ES"/>
        </w:rPr>
        <w:t>Egingo diren egiaztapenak hauexek dira:</w:t>
      </w:r>
    </w:p>
    <w:p w:rsidR="000B6C58" w:rsidRPr="00C0079D" w:rsidRDefault="000B6C58"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r w:rsidR="00516832">
        <w:rPr>
          <w:lang w:val="eu-ES"/>
        </w:rPr>
        <w:t xml:space="preserve"> Kudeaketa planaren eremuez gain, gutxienez ekintza bat izan behar da.</w:t>
      </w:r>
    </w:p>
    <w:p w:rsidR="006A60A5" w:rsidRPr="00D70A04" w:rsidRDefault="000B6C58" w:rsidP="00B46604">
      <w:pPr>
        <w:pStyle w:val="Prrafodelista"/>
        <w:numPr>
          <w:ilvl w:val="0"/>
          <w:numId w:val="30"/>
        </w:numPr>
        <w:rPr>
          <w:lang w:val="eu-ES"/>
        </w:rPr>
      </w:pPr>
      <w:r>
        <w:rPr>
          <w:lang w:val="eu-ES"/>
        </w:rPr>
        <w:t>Datuen formatua eremuari dagokionarekin bat dator.</w:t>
      </w:r>
    </w:p>
    <w:p w:rsidR="000D4784" w:rsidRPr="00D70A04" w:rsidRDefault="000D4784" w:rsidP="000B6C58">
      <w:pPr>
        <w:keepNext/>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CU-KKT005 – Kudeaketa planen 4. mailako elementuen  aldaketa</w:t>
      </w:r>
    </w:p>
    <w:p w:rsidR="000D4784" w:rsidRPr="00D70A04" w:rsidRDefault="000D4784" w:rsidP="000B6C58">
      <w:pPr>
        <w:ind w:left="0"/>
      </w:pPr>
      <w:r w:rsidRPr="00D70A04">
        <w:t>Kudeaketa planen 4. mailako elementuen  aldaketa egitea da honen helburua. HPSko teknikariek aurretiaz definitutako 4. mailako elementuak ezin izango dira aldatu, sortutako berriak bakarrik.</w:t>
      </w:r>
    </w:p>
    <w:p w:rsidR="000D4784" w:rsidRPr="00D70A04" w:rsidRDefault="000D4784" w:rsidP="000B6C58">
      <w:pPr>
        <w:ind w:left="0"/>
        <w:rPr>
          <w:b/>
        </w:rPr>
      </w:pPr>
      <w:r w:rsidRPr="00D70A04">
        <w:rPr>
          <w:b/>
        </w:rPr>
        <w:t xml:space="preserve">Izena: </w:t>
      </w:r>
      <w:r w:rsidRPr="00D70A04">
        <w:t>Kudeaketa planen 4. mailako elementuen  aldaketa</w:t>
      </w:r>
    </w:p>
    <w:p w:rsidR="000D4784" w:rsidRPr="00D70A04" w:rsidRDefault="000D4784" w:rsidP="000B6C58">
      <w:pPr>
        <w:ind w:left="0"/>
        <w:rPr>
          <w:b/>
        </w:rPr>
      </w:pPr>
      <w:r w:rsidRPr="00D70A04">
        <w:rPr>
          <w:b/>
        </w:rPr>
        <w:t xml:space="preserve">Eragilea: </w:t>
      </w:r>
      <w:r w:rsidRPr="00D70A04">
        <w:t>Kanpo instituzioetako Teknikaria</w:t>
      </w:r>
    </w:p>
    <w:p w:rsidR="000D4784" w:rsidRDefault="000D4784" w:rsidP="000B6C58">
      <w:pPr>
        <w:ind w:left="0"/>
        <w:rPr>
          <w:b/>
        </w:rPr>
      </w:pPr>
      <w:r w:rsidRPr="00D70A04">
        <w:rPr>
          <w:b/>
        </w:rPr>
        <w:t xml:space="preserve">Aurreko baldintza: </w:t>
      </w:r>
    </w:p>
    <w:p w:rsidR="000D4784" w:rsidRPr="007C5D4E" w:rsidRDefault="000D4784" w:rsidP="00B46604">
      <w:pPr>
        <w:pStyle w:val="Prrafodelista"/>
        <w:numPr>
          <w:ilvl w:val="0"/>
          <w:numId w:val="54"/>
        </w:numPr>
        <w:spacing w:before="120" w:after="120" w:line="312" w:lineRule="auto"/>
        <w:contextualSpacing w:val="0"/>
        <w:rPr>
          <w:b/>
        </w:rPr>
      </w:pPr>
      <w:r w:rsidRPr="000B6C58">
        <w:rPr>
          <w:lang w:val="eu-ES"/>
        </w:rPr>
        <w:t>Kanpo instituzioetako Teknikaria sisteman autentifikatuta egon beharko da eta Kudeaketa planen 4. mailako elementuen  aldaketa egiteko baimena izan behar du.</w:t>
      </w:r>
    </w:p>
    <w:p w:rsidR="007C5D4E" w:rsidRPr="000B6C58" w:rsidRDefault="007C5D4E" w:rsidP="00B46604">
      <w:pPr>
        <w:pStyle w:val="Prrafodelista"/>
        <w:numPr>
          <w:ilvl w:val="0"/>
          <w:numId w:val="54"/>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0B6C58" w:rsidRDefault="000D4784" w:rsidP="00B46604">
      <w:pPr>
        <w:pStyle w:val="Prrafodelista"/>
        <w:numPr>
          <w:ilvl w:val="0"/>
          <w:numId w:val="54"/>
        </w:numPr>
        <w:spacing w:before="120" w:after="120" w:line="312" w:lineRule="auto"/>
        <w:contextualSpacing w:val="0"/>
        <w:rPr>
          <w:b/>
          <w:lang w:val="eu-ES"/>
        </w:rPr>
      </w:pPr>
      <w:r w:rsidRPr="000B6C58">
        <w:rPr>
          <w:lang w:val="eu-ES"/>
        </w:rPr>
        <w:lastRenderedPageBreak/>
        <w:t>Aldatu daitezkeen 4. mailako elementuak, kanpo instituzioko teknikariak sortutako berriak izan beharko dira.</w:t>
      </w:r>
    </w:p>
    <w:p w:rsidR="000D4784" w:rsidRPr="00D70A04" w:rsidRDefault="000D4784" w:rsidP="000B6C58">
      <w:pPr>
        <w:spacing w:before="120" w:after="120" w:line="312" w:lineRule="auto"/>
        <w:ind w:left="0"/>
        <w:rPr>
          <w:b/>
        </w:rPr>
      </w:pPr>
      <w:r w:rsidRPr="00D70A04">
        <w:rPr>
          <w:b/>
        </w:rPr>
        <w:t xml:space="preserve">Osteko baldintza: </w:t>
      </w:r>
      <w:r w:rsidRPr="00D70A04">
        <w:t>Kudeaketa planen 4. mailako elementu  baten aldaketa egingo da sisteman.</w:t>
      </w:r>
    </w:p>
    <w:p w:rsidR="000D4784" w:rsidRPr="00D70A04" w:rsidRDefault="000D4784" w:rsidP="000B6C58">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0E123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0E123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w:t>
      </w:r>
      <w:r w:rsidRPr="00D70A04">
        <w:rPr>
          <w:color w:val="000000"/>
          <w:szCs w:val="24"/>
          <w:lang w:val="eu-ES"/>
        </w:rPr>
        <w:t>botoia sakatu beharko du editatu nahi duen 4. mailako elementu</w:t>
      </w:r>
      <w:r w:rsidRPr="00D70A04">
        <w:rPr>
          <w:lang w:val="eu-ES"/>
        </w:rPr>
        <w:t>aren ondoan</w:t>
      </w:r>
      <w:r w:rsidRPr="00D70A04">
        <w:rPr>
          <w:color w:val="000000"/>
          <w:szCs w:val="24"/>
          <w:lang w:val="eu-ES"/>
        </w:rPr>
        <w:t>.</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Sistemak 4. mailako elementuen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0E123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Edizio pantaila zarratu egingo da eta aldatutako eremu guztiak baliozkoak direla egiaztatzen denean, 4. mailako elementuaren aldaketa gauzatuko da sisteman. Mezu baten bidez 4. mailako elementuaren datuak aldatu direla adieraziko zaio.</w:t>
      </w:r>
    </w:p>
    <w:p w:rsidR="000E123A" w:rsidRPr="000E123A" w:rsidRDefault="000E123A" w:rsidP="000E123A">
      <w:pPr>
        <w:pStyle w:val="Prrafodelista"/>
        <w:rPr>
          <w:lang w:val="eu-ES"/>
        </w:rPr>
      </w:pPr>
    </w:p>
    <w:p w:rsidR="000E123A" w:rsidRPr="000E123A" w:rsidRDefault="000E123A" w:rsidP="000E123A">
      <w:pPr>
        <w:ind w:left="0"/>
      </w:pPr>
      <w:r>
        <w:t>Egingo diren egiaztapenak 4. mailako elementuaren altan egiten diren berberak izango dira.</w:t>
      </w:r>
    </w:p>
    <w:p w:rsidR="000D4784" w:rsidRPr="00D70A04" w:rsidRDefault="000D4784" w:rsidP="000E123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 xml:space="preserve">CU-KKT006 – Kudeaketa planen 4. mailako elementuen </w:t>
      </w:r>
      <w:r w:rsidR="007513D3">
        <w:t>ezabatzea</w:t>
      </w:r>
    </w:p>
    <w:p w:rsidR="000D4784" w:rsidRPr="00D70A04" w:rsidRDefault="000D4784" w:rsidP="008C4C1A">
      <w:pPr>
        <w:ind w:left="0"/>
      </w:pPr>
      <w:r w:rsidRPr="00D70A04">
        <w:t>Kudeaketa planen 4. mailako elementuen ezabatze</w:t>
      </w:r>
      <w:r w:rsidR="007513D3">
        <w:t>a</w:t>
      </w:r>
      <w:r w:rsidRPr="00D70A04">
        <w:t xml:space="preserve"> da honen helburua. HPSko teknikariek aurretiaz definitutako 4. mailako elementuak ezin izango dira ezabatu, sortutako berriak bakarrik.</w:t>
      </w:r>
    </w:p>
    <w:p w:rsidR="000D4784" w:rsidRPr="00D70A04" w:rsidRDefault="000D4784" w:rsidP="008C4C1A">
      <w:pPr>
        <w:ind w:left="0"/>
        <w:rPr>
          <w:b/>
        </w:rPr>
      </w:pPr>
      <w:r w:rsidRPr="00D70A04">
        <w:rPr>
          <w:b/>
        </w:rPr>
        <w:t xml:space="preserve">Izena: </w:t>
      </w:r>
      <w:r w:rsidRPr="00D70A04">
        <w:t>Kudeaketa planen</w:t>
      </w:r>
      <w:r w:rsidR="007513D3">
        <w:t xml:space="preserve"> 4. mailako elementuen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lastRenderedPageBreak/>
        <w:t xml:space="preserve">Aurreko baldintza: </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Kanpo instituzioetako Teknikaria sisteman autentifikatuta egon beharko da eta Kudeaketa planen 4. mailako elementuen ezabatze</w:t>
      </w:r>
      <w:r w:rsidR="007513D3">
        <w:rPr>
          <w:lang w:val="eu-ES"/>
        </w:rPr>
        <w:t xml:space="preserve">a </w:t>
      </w:r>
      <w:r w:rsidRPr="008C4C1A">
        <w:rPr>
          <w:lang w:val="eu-ES"/>
        </w:rPr>
        <w:t>egiteko baimena izan behar du.</w:t>
      </w:r>
    </w:p>
    <w:p w:rsidR="007C5D4E" w:rsidRPr="007C5D4E" w:rsidRDefault="007C5D4E"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Ezabatu daitezkeen 4. mailako elementuak kanpo instituzioko teknikariak sortutako berriak izan beharko dira.</w:t>
      </w:r>
    </w:p>
    <w:p w:rsidR="000D4784" w:rsidRPr="007513D3" w:rsidRDefault="000D4784" w:rsidP="00B46604">
      <w:pPr>
        <w:pStyle w:val="Prrafodelista"/>
        <w:numPr>
          <w:ilvl w:val="0"/>
          <w:numId w:val="55"/>
        </w:numPr>
        <w:spacing w:before="120" w:after="120" w:line="312" w:lineRule="auto"/>
        <w:ind w:left="714" w:hanging="357"/>
        <w:contextualSpacing w:val="0"/>
        <w:rPr>
          <w:b/>
          <w:lang w:val="eu-ES"/>
        </w:rPr>
      </w:pPr>
      <w:r w:rsidRPr="008C4C1A">
        <w:rPr>
          <w:lang w:val="eu-ES"/>
        </w:rPr>
        <w:t xml:space="preserve">Ezabatu nahi den 4. mailako elementua zerrendatik </w:t>
      </w:r>
      <w:r w:rsidR="008C4C1A">
        <w:rPr>
          <w:lang w:val="eu-ES"/>
        </w:rPr>
        <w:t>aurretiaz aukeratu beharra dago.</w:t>
      </w:r>
    </w:p>
    <w:p w:rsidR="000D4784" w:rsidRPr="00D70A04" w:rsidRDefault="000D4784" w:rsidP="008C4C1A">
      <w:pPr>
        <w:ind w:left="0"/>
        <w:rPr>
          <w:b/>
        </w:rPr>
      </w:pPr>
      <w:r w:rsidRPr="00D70A04">
        <w:rPr>
          <w:b/>
        </w:rPr>
        <w:t xml:space="preserve">Osteko baldintza: </w:t>
      </w:r>
      <w:r w:rsidRPr="00D70A04">
        <w:t>Aukeratutako 4. mailako elementuaren ezabatze logikoa egingo da.</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ezabatu nahi duen </w:t>
      </w:r>
      <w:r w:rsidRPr="00D70A04">
        <w:rPr>
          <w:lang w:val="eu-ES"/>
        </w:rPr>
        <w:t>4. mailako elementuaren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r w:rsidR="00B73767">
        <w:rPr>
          <w:color w:val="000000"/>
          <w:szCs w:val="24"/>
          <w:lang w:val="eu-ES"/>
        </w:rPr>
        <w:t xml:space="preserve"> Mezu honetan elementuari lotuta dagoen ekintzen kopurua adieraziko zaio.</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4. mailako elementua </w:t>
      </w:r>
      <w:r w:rsidR="000D4784" w:rsidRPr="00D70A04">
        <w:rPr>
          <w:color w:val="000000"/>
          <w:szCs w:val="24"/>
          <w:lang w:val="eu-ES"/>
        </w:rPr>
        <w:t>sistematik ezabatuko da.</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CU-KKT007 – Kudeaketa planen ekintzen alta</w:t>
      </w:r>
    </w:p>
    <w:p w:rsidR="000D4784" w:rsidRPr="00D70A04" w:rsidRDefault="000D4784" w:rsidP="008C4C1A">
      <w:pPr>
        <w:ind w:left="0"/>
      </w:pPr>
      <w:r w:rsidRPr="00D70A04">
        <w:t>Kudeaketa planen ekintzen alta egitea da honen helburua. Ekintza berriak 4. mailako elementu guztietan sortu ahal izango dira.</w:t>
      </w:r>
    </w:p>
    <w:p w:rsidR="000D4784" w:rsidRPr="00D70A04" w:rsidRDefault="000D4784" w:rsidP="008C4C1A">
      <w:pPr>
        <w:ind w:left="0"/>
        <w:rPr>
          <w:b/>
        </w:rPr>
      </w:pPr>
      <w:r w:rsidRPr="00D70A04">
        <w:rPr>
          <w:b/>
        </w:rPr>
        <w:lastRenderedPageBreak/>
        <w:t xml:space="preserve">Izena: </w:t>
      </w:r>
      <w:r w:rsidRPr="00D70A04">
        <w:t>Kudeaketa planen ekintzen alta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D87C72" w:rsidRDefault="000D4784" w:rsidP="00B46604">
      <w:pPr>
        <w:pStyle w:val="Prrafodelista"/>
        <w:numPr>
          <w:ilvl w:val="0"/>
          <w:numId w:val="60"/>
        </w:numPr>
        <w:spacing w:before="120" w:after="120" w:line="312" w:lineRule="auto"/>
        <w:contextualSpacing w:val="0"/>
        <w:rPr>
          <w:b/>
          <w:lang w:val="eu-ES"/>
        </w:rPr>
      </w:pPr>
      <w:r w:rsidRPr="00D87C72">
        <w:rPr>
          <w:lang w:val="eu-ES"/>
        </w:rPr>
        <w:t>Kanpo instituzioetako Teknikaria sisteman autentifikatuta egon beharko da eta kudeaketa planen ekintzen alta egiteko baimena izan behar du.</w:t>
      </w:r>
    </w:p>
    <w:p w:rsidR="007C5D4E" w:rsidRPr="007C5D4E" w:rsidRDefault="007C5D4E" w:rsidP="00B46604">
      <w:pPr>
        <w:pStyle w:val="Prrafodelista"/>
        <w:numPr>
          <w:ilvl w:val="0"/>
          <w:numId w:val="60"/>
        </w:numPr>
        <w:spacing w:before="120" w:after="120" w:line="312" w:lineRule="auto"/>
        <w:contextualSpacing w:val="0"/>
        <w:rPr>
          <w:b/>
        </w:rPr>
      </w:pPr>
      <w:r w:rsidRPr="008C4C1A">
        <w:rPr>
          <w:lang w:val="eu-ES"/>
        </w:rPr>
        <w:t xml:space="preserve">Kanpoko teknikariak </w:t>
      </w:r>
      <w:r>
        <w:rPr>
          <w:lang w:val="eu-ES"/>
        </w:rPr>
        <w:t>alda dezake kudeaketa plana, bere instituzioena baita.</w:t>
      </w:r>
    </w:p>
    <w:p w:rsidR="000D4784" w:rsidRPr="00D70A04" w:rsidRDefault="000D4784" w:rsidP="007C5D4E">
      <w:pPr>
        <w:spacing w:before="120" w:after="120" w:line="312" w:lineRule="auto"/>
        <w:ind w:left="0"/>
        <w:rPr>
          <w:b/>
        </w:rPr>
      </w:pPr>
      <w:r w:rsidRPr="00D70A04">
        <w:rPr>
          <w:b/>
        </w:rPr>
        <w:t xml:space="preserve">Osteko baldintza: </w:t>
      </w:r>
      <w:r w:rsidRPr="00D70A04">
        <w:t>Kudeaketa plan bati dagokion ekintza berri baten alta egingo da sisteman.</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DC41E2" w:rsidRPr="00D70A04" w:rsidRDefault="00DC41E2" w:rsidP="00DC41E2">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Erabiltzaileak “</w:t>
      </w:r>
      <w:r w:rsidRPr="00D70A04">
        <w:rPr>
          <w:color w:val="000000"/>
          <w:szCs w:val="24"/>
          <w:lang w:val="eu-ES"/>
        </w:rPr>
        <w:t xml:space="preserve">Ekintza </w:t>
      </w:r>
      <w:r w:rsidR="000D4784" w:rsidRPr="00D70A04">
        <w:rPr>
          <w:color w:val="000000"/>
          <w:szCs w:val="24"/>
          <w:lang w:val="eu-ES"/>
        </w:rPr>
        <w:t xml:space="preserve">Berria” botoia sakatu beharko du </w:t>
      </w:r>
      <w:r w:rsidR="000D4784" w:rsidRPr="00D70A04">
        <w:rPr>
          <w:lang w:val="eu-ES"/>
        </w:rPr>
        <w:t xml:space="preserve">ekintzen </w:t>
      </w:r>
      <w:r w:rsidR="000D4784" w:rsidRPr="00D70A04">
        <w:rPr>
          <w:color w:val="000000"/>
          <w:szCs w:val="24"/>
          <w:lang w:val="eu-ES"/>
        </w:rPr>
        <w:t>zerrendaren goiko aldean.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ekintza berri bat sartzeko aukera emango du  </w:t>
      </w:r>
      <w:r w:rsidR="000D4784" w:rsidRPr="00D70A04">
        <w:rPr>
          <w:color w:val="000000"/>
          <w:szCs w:val="24"/>
          <w:lang w:val="eu-ES"/>
        </w:rPr>
        <w:t>alta pantaila aurkeztuko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Sartutako datuak zuzenak direla egiaztatzen da eta ekintzaren alta gauzatzen da. Erabiltzaileari mezu bat aurkezten zaio alta zuzen egin dela adieraziz. </w:t>
      </w:r>
    </w:p>
    <w:p w:rsidR="000D4784" w:rsidRDefault="000D4784" w:rsidP="000D4784">
      <w:pPr>
        <w:pStyle w:val="Prrafodelista"/>
        <w:ind w:left="0"/>
        <w:rPr>
          <w:lang w:val="eu-ES"/>
        </w:rPr>
      </w:pPr>
    </w:p>
    <w:p w:rsidR="008C4C1A" w:rsidRDefault="008C4C1A" w:rsidP="000D4784">
      <w:pPr>
        <w:pStyle w:val="Prrafodelista"/>
        <w:ind w:left="0"/>
        <w:rPr>
          <w:lang w:val="eu-ES"/>
        </w:rPr>
      </w:pPr>
      <w:r>
        <w:rPr>
          <w:lang w:val="eu-ES"/>
        </w:rPr>
        <w:t>Egingo diren egiaztapenak hauexek dira:</w:t>
      </w:r>
    </w:p>
    <w:p w:rsidR="008C4C1A" w:rsidRPr="00C0079D" w:rsidRDefault="008C4C1A"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C4C1A" w:rsidRPr="00D70A04" w:rsidRDefault="008C4C1A" w:rsidP="00B46604">
      <w:pPr>
        <w:pStyle w:val="Prrafodelista"/>
        <w:numPr>
          <w:ilvl w:val="0"/>
          <w:numId w:val="30"/>
        </w:numPr>
        <w:rPr>
          <w:lang w:val="eu-ES"/>
        </w:rPr>
      </w:pPr>
      <w:r>
        <w:rPr>
          <w:lang w:val="eu-ES"/>
        </w:rPr>
        <w:t>Datuen formatua eremuari dagokionarekin bat dator.</w:t>
      </w:r>
    </w:p>
    <w:p w:rsidR="000D4784" w:rsidRPr="00D70A04" w:rsidRDefault="000D4784" w:rsidP="008C4C1A">
      <w:pPr>
        <w:ind w:left="0"/>
        <w:rPr>
          <w:b/>
        </w:rPr>
      </w:pPr>
      <w:r w:rsidRPr="00D70A04">
        <w:rPr>
          <w:b/>
        </w:rPr>
        <w:t>Akats baten osteko agertokia (Exception):</w:t>
      </w:r>
    </w:p>
    <w:p w:rsidR="0078301A" w:rsidRDefault="0078301A" w:rsidP="0078301A">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lastRenderedPageBreak/>
        <w:t>CU-KKT008 – Kudeaketa planen ekintzen aldaketa</w:t>
      </w:r>
    </w:p>
    <w:p w:rsidR="000D4784" w:rsidRPr="00D70A04" w:rsidRDefault="000D4784" w:rsidP="008C4C1A">
      <w:pPr>
        <w:ind w:left="0"/>
      </w:pPr>
      <w:r w:rsidRPr="00D70A04">
        <w:t>Kudeaketa planen ekintzen aldaketa egitea da honen helburua. HPSko teknikariek aurretiaz definitutako ekintzak ezin izango dira aldatu, sortutako berriak bakarrik.</w:t>
      </w:r>
    </w:p>
    <w:p w:rsidR="000D4784" w:rsidRPr="00D70A04" w:rsidRDefault="000D4784" w:rsidP="008C4C1A">
      <w:pPr>
        <w:ind w:left="0"/>
        <w:rPr>
          <w:b/>
        </w:rPr>
      </w:pPr>
      <w:r w:rsidRPr="00D70A04">
        <w:rPr>
          <w:b/>
        </w:rPr>
        <w:t xml:space="preserve">Izena: </w:t>
      </w:r>
      <w:r w:rsidRPr="00D70A04">
        <w:t>Kudeaketa planen ekintzen aldaketa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6"/>
        </w:numPr>
        <w:spacing w:before="120" w:after="120" w:line="312" w:lineRule="auto"/>
        <w:ind w:left="714" w:hanging="357"/>
        <w:contextualSpacing w:val="0"/>
        <w:rPr>
          <w:b/>
        </w:rPr>
      </w:pPr>
      <w:r w:rsidRPr="008C4C1A">
        <w:rPr>
          <w:lang w:val="eu-ES"/>
        </w:rPr>
        <w:t>Kanpo instituzioetako Teknikaria sisteman autentifikatuta egon beharko da eta kudeaketa planen ekintzen aldaketa egiteko baimena izan behar du.</w:t>
      </w:r>
    </w:p>
    <w:p w:rsidR="007C5D4E" w:rsidRPr="007C5D4E" w:rsidRDefault="007C5D4E" w:rsidP="00B46604">
      <w:pPr>
        <w:pStyle w:val="Prrafodelista"/>
        <w:numPr>
          <w:ilvl w:val="0"/>
          <w:numId w:val="56"/>
        </w:numPr>
        <w:spacing w:before="120" w:after="120" w:line="312" w:lineRule="auto"/>
        <w:ind w:left="714" w:hanging="357"/>
        <w:contextualSpacing w:val="0"/>
        <w:rPr>
          <w:b/>
          <w:lang w:val="eu-ES"/>
        </w:rPr>
      </w:pPr>
      <w:r w:rsidRPr="008C4C1A">
        <w:rPr>
          <w:lang w:val="eu-ES"/>
        </w:rPr>
        <w:t xml:space="preserve">Kanpoko teknikariak </w:t>
      </w:r>
      <w:r>
        <w:rPr>
          <w:lang w:val="eu-ES"/>
        </w:rPr>
        <w:t>alda dezake kudeaketa plana, bere instituzioena baita.</w:t>
      </w:r>
    </w:p>
    <w:p w:rsidR="000D4784" w:rsidRPr="008C4C1A" w:rsidRDefault="008C4C1A" w:rsidP="00B46604">
      <w:pPr>
        <w:pStyle w:val="Prrafodelista"/>
        <w:numPr>
          <w:ilvl w:val="0"/>
          <w:numId w:val="56"/>
        </w:numPr>
        <w:spacing w:before="120" w:after="120" w:line="312" w:lineRule="auto"/>
        <w:ind w:left="714" w:hanging="357"/>
        <w:contextualSpacing w:val="0"/>
        <w:rPr>
          <w:b/>
          <w:lang w:val="eu-ES"/>
        </w:rPr>
      </w:pPr>
      <w:r w:rsidRPr="008C4C1A">
        <w:rPr>
          <w:lang w:val="eu-ES"/>
        </w:rPr>
        <w:t>Aldatu nahi duen ekintza berak sortu</w:t>
      </w:r>
      <w:r w:rsidR="00164421">
        <w:rPr>
          <w:lang w:val="eu-ES"/>
        </w:rPr>
        <w:t>takoa</w:t>
      </w:r>
      <w:r w:rsidRPr="008C4C1A">
        <w:rPr>
          <w:lang w:val="eu-ES"/>
        </w:rPr>
        <w:t xml:space="preserve"> da, </w:t>
      </w:r>
      <w:r>
        <w:rPr>
          <w:lang w:val="eu-ES"/>
        </w:rPr>
        <w:t>a</w:t>
      </w:r>
      <w:r w:rsidR="000D4784" w:rsidRPr="008C4C1A">
        <w:rPr>
          <w:lang w:val="eu-ES"/>
        </w:rPr>
        <w:t>ldatu daitezkeen ekintzak, kanpo instituzioko teknikariak sortutako berriak izan beh</w:t>
      </w:r>
      <w:r w:rsidR="00164421">
        <w:rPr>
          <w:lang w:val="eu-ES"/>
        </w:rPr>
        <w:t>arko dira ez teknikariek proposatutakoak.</w:t>
      </w:r>
    </w:p>
    <w:p w:rsidR="000D4784" w:rsidRPr="00D70A04" w:rsidRDefault="000D4784" w:rsidP="008C4C1A">
      <w:pPr>
        <w:ind w:left="0"/>
        <w:rPr>
          <w:b/>
        </w:rPr>
      </w:pPr>
      <w:r w:rsidRPr="00D70A04">
        <w:rPr>
          <w:b/>
        </w:rPr>
        <w:t xml:space="preserve">Osteko baldintza: </w:t>
      </w:r>
      <w:r w:rsidRPr="00D70A04">
        <w:t>Kudeaketa planen ekintza baten aldaketa egingo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“Editatu” botoia sakatu beharko du </w:t>
      </w:r>
      <w:r w:rsidRPr="00D70A04">
        <w:rPr>
          <w:color w:val="000000"/>
          <w:szCs w:val="24"/>
          <w:lang w:val="eu-ES"/>
        </w:rPr>
        <w:t xml:space="preserve">editatu nahi den </w:t>
      </w:r>
      <w:r w:rsidR="000D4784" w:rsidRPr="00D70A04">
        <w:rPr>
          <w:lang w:val="eu-ES"/>
        </w:rPr>
        <w:t>ekintz</w:t>
      </w:r>
      <w:r w:rsidRPr="00D70A04">
        <w:rPr>
          <w:lang w:val="eu-ES"/>
        </w:rPr>
        <w:t>are</w:t>
      </w:r>
      <w:r w:rsidR="000D4784" w:rsidRPr="00D70A04">
        <w:rPr>
          <w:lang w:val="eu-ES"/>
        </w:rPr>
        <w:t>n</w:t>
      </w:r>
      <w:r w:rsidRPr="00D70A04">
        <w:rPr>
          <w:lang w:val="eu-ES"/>
        </w:rPr>
        <w:t xml:space="preserve"> ondoan.</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 xml:space="preserve">Sistemak </w:t>
      </w:r>
      <w:r w:rsidR="000D4784" w:rsidRPr="00D70A04">
        <w:rPr>
          <w:lang w:val="eu-ES"/>
        </w:rPr>
        <w:t xml:space="preserve">ekintzen </w:t>
      </w:r>
      <w:r w:rsidR="000D4784" w:rsidRPr="00D70A04">
        <w:rPr>
          <w:color w:val="000000"/>
          <w:szCs w:val="24"/>
          <w:lang w:val="eu-ES"/>
        </w:rPr>
        <w:t>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8C4C1A" w:rsidRDefault="00DC41E2" w:rsidP="000D4784">
      <w:pPr>
        <w:pStyle w:val="Prrafodelista"/>
        <w:numPr>
          <w:ilvl w:val="2"/>
          <w:numId w:val="9"/>
        </w:numPr>
        <w:ind w:left="1420"/>
        <w:rPr>
          <w:lang w:val="eu-ES"/>
        </w:rPr>
      </w:pPr>
      <w:r w:rsidRPr="00D70A04">
        <w:rPr>
          <w:lang w:val="eu-ES"/>
        </w:rPr>
        <w:t>5</w:t>
      </w:r>
      <w:r w:rsidR="000D4784" w:rsidRPr="00D70A04">
        <w:rPr>
          <w:lang w:val="eu-ES"/>
        </w:rPr>
        <w:t xml:space="preserve"> pausua: </w:t>
      </w:r>
      <w:r w:rsidR="000D4784" w:rsidRPr="00D70A04">
        <w:rPr>
          <w:color w:val="000000"/>
          <w:szCs w:val="24"/>
          <w:lang w:val="eu-ES"/>
        </w:rPr>
        <w:t xml:space="preserve">Edizio pantaila zarratu egingo da eta aldatutako eremu guztiak baliozkoak direla egiaztatzen denean, </w:t>
      </w:r>
      <w:r w:rsidR="000D4784" w:rsidRPr="00D70A04">
        <w:rPr>
          <w:lang w:val="eu-ES"/>
        </w:rPr>
        <w:t xml:space="preserve">ekintzaren </w:t>
      </w:r>
      <w:r w:rsidR="000D4784" w:rsidRPr="00D70A04">
        <w:rPr>
          <w:color w:val="000000"/>
          <w:szCs w:val="24"/>
          <w:lang w:val="eu-ES"/>
        </w:rPr>
        <w:t xml:space="preserve">aldaketa gauzatuko da sisteman. Mezu baten bidez </w:t>
      </w:r>
      <w:r w:rsidR="000D4784" w:rsidRPr="00D70A04">
        <w:rPr>
          <w:lang w:val="eu-ES"/>
        </w:rPr>
        <w:t xml:space="preserve">ekintzaren </w:t>
      </w:r>
      <w:r w:rsidR="000D4784" w:rsidRPr="00D70A04">
        <w:rPr>
          <w:color w:val="000000"/>
          <w:szCs w:val="24"/>
          <w:lang w:val="eu-ES"/>
        </w:rPr>
        <w:t>datuak aldatu direla adieraziko zaio.</w:t>
      </w:r>
    </w:p>
    <w:p w:rsidR="008C4C1A" w:rsidRPr="008C4C1A" w:rsidRDefault="008C4C1A" w:rsidP="008C4C1A">
      <w:pPr>
        <w:pStyle w:val="Prrafodelista"/>
        <w:rPr>
          <w:lang w:val="eu-ES"/>
        </w:rPr>
      </w:pPr>
    </w:p>
    <w:p w:rsidR="008C4C1A" w:rsidRDefault="008C4C1A" w:rsidP="008C4C1A">
      <w:pPr>
        <w:ind w:left="0"/>
      </w:pPr>
      <w:r>
        <w:t>Egingo diren egiaztapenak ekintza baten alta</w:t>
      </w:r>
      <w:r w:rsidR="00164421">
        <w:t>n</w:t>
      </w:r>
      <w:r>
        <w:t xml:space="preserve"> egiten diren berberak izango dira.</w:t>
      </w:r>
    </w:p>
    <w:p w:rsidR="00D87C72" w:rsidRPr="008C4C1A" w:rsidRDefault="00D87C72" w:rsidP="008C4C1A">
      <w:pPr>
        <w:ind w:left="0"/>
      </w:pPr>
    </w:p>
    <w:p w:rsidR="000D4784" w:rsidRPr="00D70A04" w:rsidRDefault="000D4784" w:rsidP="008C4C1A">
      <w:pPr>
        <w:ind w:left="0"/>
        <w:rPr>
          <w:b/>
        </w:rPr>
      </w:pPr>
      <w:r w:rsidRPr="00D70A04">
        <w:rPr>
          <w:b/>
        </w:rPr>
        <w:lastRenderedPageBreak/>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 w:rsidR="000D4784" w:rsidRPr="00D70A04" w:rsidRDefault="000D4784" w:rsidP="000D4784">
      <w:pPr>
        <w:pStyle w:val="Ttulo4"/>
        <w:jc w:val="both"/>
      </w:pPr>
      <w:r w:rsidRPr="00D70A04">
        <w:t>CU-KKT009– Kudeaketa planen ekintzen ezabatzea</w:t>
      </w:r>
    </w:p>
    <w:p w:rsidR="000D4784" w:rsidRPr="00D70A04" w:rsidRDefault="000D4784" w:rsidP="008C4C1A">
      <w:pPr>
        <w:ind w:left="0"/>
      </w:pPr>
      <w:r w:rsidRPr="00D70A04">
        <w:t>Kudeaketa planen ekintzen ezabatzea da honen helburua. HPSko teknikariek aurretiaz definitutako ekintzak ezin izango dira ezabatu, sortutako berriak bakarrik.</w:t>
      </w:r>
    </w:p>
    <w:p w:rsidR="000D4784" w:rsidRPr="00D70A04" w:rsidRDefault="000D4784" w:rsidP="008C4C1A">
      <w:pPr>
        <w:ind w:left="0"/>
        <w:rPr>
          <w:b/>
        </w:rPr>
      </w:pPr>
      <w:r w:rsidRPr="00D70A04">
        <w:rPr>
          <w:b/>
        </w:rPr>
        <w:t xml:space="preserve">Izena: </w:t>
      </w:r>
      <w:r w:rsidRPr="00D70A04">
        <w:t>Kudeaketa planen ekintzen ezabatzea</w:t>
      </w:r>
    </w:p>
    <w:p w:rsidR="000D4784" w:rsidRPr="00D70A04" w:rsidRDefault="000D4784" w:rsidP="008C4C1A">
      <w:pPr>
        <w:ind w:left="0"/>
        <w:rPr>
          <w:b/>
        </w:rPr>
      </w:pPr>
      <w:r w:rsidRPr="00D70A04">
        <w:rPr>
          <w:b/>
        </w:rPr>
        <w:t xml:space="preserve">Eragilea: </w:t>
      </w:r>
      <w:r w:rsidRPr="00D70A04">
        <w:t>Kanpo instituzioetako Teknikaria</w:t>
      </w:r>
    </w:p>
    <w:p w:rsidR="000D4784"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Kanpo instituzioetako Teknikaria sisteman autentifikatuta egon beharko da eta kudeaketa planen ekintzen ezabatzea egiteko baimena izan behar du.</w:t>
      </w:r>
    </w:p>
    <w:p w:rsidR="007C5D4E" w:rsidRPr="008C4C1A" w:rsidRDefault="007C5D4E" w:rsidP="00B46604">
      <w:pPr>
        <w:pStyle w:val="Prrafodelista"/>
        <w:numPr>
          <w:ilvl w:val="0"/>
          <w:numId w:val="57"/>
        </w:numPr>
        <w:spacing w:before="120" w:after="120" w:line="312" w:lineRule="auto"/>
        <w:contextualSpacing w:val="0"/>
        <w:rPr>
          <w:b/>
          <w:lang w:val="eu-ES"/>
        </w:rPr>
      </w:pPr>
      <w:r w:rsidRPr="008C4C1A">
        <w:rPr>
          <w:lang w:val="eu-ES"/>
        </w:rPr>
        <w:t xml:space="preserve">Kanpoko teknikariak </w:t>
      </w:r>
      <w:r w:rsidR="00164421">
        <w:rPr>
          <w:lang w:val="eu-ES"/>
        </w:rPr>
        <w:t>ezabatu</w:t>
      </w:r>
      <w:r>
        <w:rPr>
          <w:lang w:val="eu-ES"/>
        </w:rPr>
        <w:t xml:space="preserve"> dezake kudeaketa plana, bere instituzioena baita.</w:t>
      </w:r>
    </w:p>
    <w:p w:rsidR="000D4784" w:rsidRPr="008C4C1A" w:rsidRDefault="008C4C1A" w:rsidP="00B46604">
      <w:pPr>
        <w:pStyle w:val="Prrafodelista"/>
        <w:numPr>
          <w:ilvl w:val="0"/>
          <w:numId w:val="57"/>
        </w:numPr>
        <w:spacing w:before="120" w:after="120" w:line="312" w:lineRule="auto"/>
        <w:contextualSpacing w:val="0"/>
        <w:rPr>
          <w:b/>
          <w:lang w:val="eu-ES"/>
        </w:rPr>
      </w:pPr>
      <w:r w:rsidRPr="008C4C1A">
        <w:rPr>
          <w:lang w:val="eu-ES"/>
        </w:rPr>
        <w:t xml:space="preserve">Ezabatu nahi duen ekintza berak sortua da, </w:t>
      </w:r>
      <w:r>
        <w:rPr>
          <w:lang w:val="eu-ES"/>
        </w:rPr>
        <w:t>e</w:t>
      </w:r>
      <w:r w:rsidR="000D4784" w:rsidRPr="008C4C1A">
        <w:rPr>
          <w:lang w:val="eu-ES"/>
        </w:rPr>
        <w:t>zabatu daitezkeen ekintzak kanpo instituzioko teknikariak sortutako berriak izan beharko dira.</w:t>
      </w:r>
    </w:p>
    <w:p w:rsidR="000D4784" w:rsidRPr="008C4C1A" w:rsidRDefault="000D4784" w:rsidP="00B46604">
      <w:pPr>
        <w:pStyle w:val="Prrafodelista"/>
        <w:numPr>
          <w:ilvl w:val="0"/>
          <w:numId w:val="57"/>
        </w:numPr>
        <w:spacing w:before="120" w:after="120" w:line="312" w:lineRule="auto"/>
        <w:contextualSpacing w:val="0"/>
        <w:rPr>
          <w:b/>
          <w:lang w:val="eu-ES"/>
        </w:rPr>
      </w:pPr>
      <w:r w:rsidRPr="008C4C1A">
        <w:rPr>
          <w:lang w:val="eu-ES"/>
        </w:rPr>
        <w:t>Ezabatu nahi den ekintza zerrendatik aurretiaz aukeratu beharra dago .</w:t>
      </w:r>
    </w:p>
    <w:p w:rsidR="008C4C1A" w:rsidRDefault="008C4C1A" w:rsidP="008C4C1A">
      <w:pPr>
        <w:spacing w:before="120" w:after="120" w:line="312" w:lineRule="auto"/>
        <w:ind w:left="0"/>
        <w:rPr>
          <w:b/>
        </w:rPr>
      </w:pPr>
    </w:p>
    <w:p w:rsidR="000D4784" w:rsidRPr="00D70A04" w:rsidRDefault="000D4784" w:rsidP="008C4C1A">
      <w:pPr>
        <w:spacing w:before="120" w:after="120" w:line="312" w:lineRule="auto"/>
        <w:ind w:left="0"/>
        <w:rPr>
          <w:b/>
        </w:rPr>
      </w:pPr>
      <w:r w:rsidRPr="00D70A04">
        <w:rPr>
          <w:b/>
        </w:rPr>
        <w:t xml:space="preserve">Osteko baldintza: </w:t>
      </w:r>
      <w:r w:rsidRPr="00D70A04">
        <w:t>Aukeratutako ekintza ezabatu egingo da sistematik.</w:t>
      </w:r>
    </w:p>
    <w:p w:rsidR="000D4784" w:rsidRPr="00D70A04" w:rsidRDefault="000D4784" w:rsidP="008C4C1A">
      <w:pPr>
        <w:ind w:left="0"/>
        <w:rPr>
          <w:b/>
        </w:rPr>
      </w:pPr>
      <w:r w:rsidRPr="00D70A04">
        <w:rPr>
          <w:b/>
        </w:rPr>
        <w:t>Agertoki nagusia (BasicPath):</w:t>
      </w:r>
    </w:p>
    <w:p w:rsidR="000D4784" w:rsidRPr="00D70A04" w:rsidRDefault="000D4784" w:rsidP="00DC41E2">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DC41E2" w:rsidP="000D4784">
      <w:pPr>
        <w:pStyle w:val="Prrafodelista"/>
        <w:numPr>
          <w:ilvl w:val="2"/>
          <w:numId w:val="9"/>
        </w:numPr>
        <w:ind w:left="1420"/>
        <w:rPr>
          <w:lang w:val="eu-ES"/>
        </w:rPr>
      </w:pPr>
      <w:r w:rsidRPr="00D70A04">
        <w:rPr>
          <w:lang w:val="eu-ES"/>
        </w:rPr>
        <w:t>2</w:t>
      </w:r>
      <w:r w:rsidR="000D4784" w:rsidRPr="00D70A04">
        <w:rPr>
          <w:lang w:val="eu-ES"/>
        </w:rPr>
        <w:t xml:space="preserve"> pausua: </w:t>
      </w:r>
      <w:r w:rsidR="000D4784" w:rsidRPr="00D70A04">
        <w:rPr>
          <w:color w:val="000000"/>
          <w:szCs w:val="24"/>
          <w:lang w:val="eu-ES"/>
        </w:rPr>
        <w:t xml:space="preserve">Erabiltzaileak “Ezabatu” </w:t>
      </w:r>
      <w:r w:rsidRPr="00D70A04">
        <w:rPr>
          <w:color w:val="000000"/>
          <w:szCs w:val="24"/>
          <w:lang w:val="eu-ES"/>
        </w:rPr>
        <w:t xml:space="preserve">botoia sakatu beharko du editatu nahi den </w:t>
      </w:r>
      <w:r w:rsidRPr="00D70A04">
        <w:rPr>
          <w:lang w:val="eu-ES"/>
        </w:rPr>
        <w:t>ekintzaren ondoan.</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3</w:t>
      </w:r>
      <w:r w:rsidR="000D4784" w:rsidRPr="00D70A04">
        <w:rPr>
          <w:lang w:val="eu-ES"/>
        </w:rPr>
        <w:t xml:space="preserve"> pausua: </w:t>
      </w:r>
      <w:r w:rsidR="000D4784" w:rsidRPr="00D70A04">
        <w:rPr>
          <w:color w:val="000000"/>
          <w:szCs w:val="24"/>
          <w:lang w:val="eu-ES"/>
        </w:rPr>
        <w:t>Erabiltzailearen berrespena eskatuko da operazioarekin aurrera jarraitu aurretik.</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t>4</w:t>
      </w:r>
      <w:r w:rsidR="000D4784" w:rsidRPr="00D70A04">
        <w:rPr>
          <w:lang w:val="eu-ES"/>
        </w:rPr>
        <w:t xml:space="preserve"> pausua: </w:t>
      </w:r>
      <w:r w:rsidR="000D4784" w:rsidRPr="00D70A04">
        <w:rPr>
          <w:color w:val="000000"/>
          <w:szCs w:val="24"/>
          <w:lang w:val="eu-ES"/>
        </w:rPr>
        <w:t>Erabiltzaileak aurrera jarraitu nahi duela adieraziko du.</w:t>
      </w:r>
    </w:p>
    <w:p w:rsidR="000D4784" w:rsidRPr="00D70A04" w:rsidRDefault="000D4784" w:rsidP="000D4784">
      <w:pPr>
        <w:pStyle w:val="Prrafodelista"/>
        <w:rPr>
          <w:lang w:val="eu-ES"/>
        </w:rPr>
      </w:pPr>
    </w:p>
    <w:p w:rsidR="000D4784" w:rsidRPr="00D70A04" w:rsidRDefault="00DC41E2" w:rsidP="000D4784">
      <w:pPr>
        <w:pStyle w:val="Prrafodelista"/>
        <w:numPr>
          <w:ilvl w:val="2"/>
          <w:numId w:val="9"/>
        </w:numPr>
        <w:ind w:left="1420"/>
        <w:rPr>
          <w:lang w:val="eu-ES"/>
        </w:rPr>
      </w:pPr>
      <w:r w:rsidRPr="00D70A04">
        <w:rPr>
          <w:lang w:val="eu-ES"/>
        </w:rPr>
        <w:lastRenderedPageBreak/>
        <w:t>5</w:t>
      </w:r>
      <w:r w:rsidR="000D4784" w:rsidRPr="00D70A04">
        <w:rPr>
          <w:lang w:val="eu-ES"/>
        </w:rPr>
        <w:t xml:space="preserve"> pausua: </w:t>
      </w:r>
      <w:r w:rsidR="000D4784" w:rsidRPr="00D70A04">
        <w:rPr>
          <w:color w:val="000000"/>
          <w:szCs w:val="24"/>
          <w:lang w:val="eu-ES"/>
        </w:rPr>
        <w:t xml:space="preserve">Berrespenaren leihoa zarratu egingo da eta </w:t>
      </w:r>
      <w:r w:rsidR="000D4784" w:rsidRPr="00D70A04">
        <w:rPr>
          <w:lang w:val="eu-ES"/>
        </w:rPr>
        <w:t xml:space="preserve">ekintza </w:t>
      </w:r>
      <w:r w:rsidR="000D4784" w:rsidRPr="00D70A04">
        <w:rPr>
          <w:color w:val="000000"/>
          <w:szCs w:val="24"/>
          <w:lang w:val="eu-ES"/>
        </w:rPr>
        <w:t>sistematik ezabatuko da.</w:t>
      </w:r>
    </w:p>
    <w:p w:rsidR="000D4784" w:rsidRPr="00D70A04" w:rsidRDefault="000D4784" w:rsidP="000D4784">
      <w:pPr>
        <w:pStyle w:val="Prrafodelista"/>
        <w:ind w:left="0"/>
        <w:rPr>
          <w:lang w:val="eu-ES"/>
        </w:rPr>
      </w:pPr>
    </w:p>
    <w:p w:rsidR="000D4784" w:rsidRPr="00D70A04" w:rsidRDefault="000D4784" w:rsidP="008C4C1A">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CU-KKT010– Kudeaketa planen proposatutako ekintzen aukeraketa</w:t>
      </w:r>
    </w:p>
    <w:p w:rsidR="000D4784" w:rsidRPr="00D70A04" w:rsidRDefault="000D4784" w:rsidP="008C4C1A">
      <w:pPr>
        <w:ind w:left="0"/>
      </w:pPr>
      <w:r w:rsidRPr="00D70A04">
        <w:t xml:space="preserve">Kudeaketa planetan HPSko teknikariek 4. mailako elementu bakoitzari lotuta joango diren proposatutako ekintzen aukeraketa egitea da honen helburua. </w:t>
      </w:r>
    </w:p>
    <w:p w:rsidR="000D4784" w:rsidRPr="00D70A04" w:rsidRDefault="000D4784" w:rsidP="008C4C1A">
      <w:pPr>
        <w:ind w:left="0"/>
        <w:rPr>
          <w:b/>
        </w:rPr>
      </w:pPr>
      <w:r w:rsidRPr="00D70A04">
        <w:rPr>
          <w:b/>
        </w:rPr>
        <w:t xml:space="preserve">Izena: </w:t>
      </w:r>
      <w:r w:rsidRPr="00D70A04">
        <w:t>Kudeaketa planen proposatutako ekintzen aukeraketa</w:t>
      </w:r>
    </w:p>
    <w:p w:rsidR="000D4784" w:rsidRPr="00D70A04" w:rsidRDefault="000D4784" w:rsidP="008C4C1A">
      <w:pPr>
        <w:ind w:left="0"/>
        <w:rPr>
          <w:b/>
        </w:rPr>
      </w:pPr>
      <w:r w:rsidRPr="00D70A04">
        <w:rPr>
          <w:b/>
        </w:rPr>
        <w:t xml:space="preserve">Eragilea: </w:t>
      </w:r>
      <w:r w:rsidRPr="00D70A04">
        <w:t>Kanpo instituzioetako Teknikaria</w:t>
      </w:r>
    </w:p>
    <w:p w:rsidR="007C5D4E" w:rsidRDefault="000D4784" w:rsidP="008C4C1A">
      <w:pPr>
        <w:ind w:left="0"/>
        <w:rPr>
          <w:b/>
        </w:rPr>
      </w:pPr>
      <w:r w:rsidRPr="00D70A04">
        <w:rPr>
          <w:b/>
        </w:rPr>
        <w:t xml:space="preserve">Aurreko baldintza: </w:t>
      </w:r>
    </w:p>
    <w:p w:rsidR="000D4784" w:rsidRPr="00700594" w:rsidRDefault="000D4784" w:rsidP="00B46604">
      <w:pPr>
        <w:pStyle w:val="Prrafodelista"/>
        <w:numPr>
          <w:ilvl w:val="0"/>
          <w:numId w:val="59"/>
        </w:numPr>
        <w:rPr>
          <w:b/>
          <w:lang w:val="eu-ES"/>
        </w:rPr>
      </w:pPr>
      <w:r w:rsidRPr="00700594">
        <w:rPr>
          <w:lang w:val="eu-ES"/>
        </w:rPr>
        <w:t>Kanpo instituzioetako Teknikaria sisteman autentifikatuta egon beharko da eta Kudeaketa planen proposatutako ekintzen aukeraketa egiteko baimena izan behar du.</w:t>
      </w:r>
    </w:p>
    <w:p w:rsidR="007C5D4E" w:rsidRPr="008C4C1A" w:rsidRDefault="007C5D4E" w:rsidP="00B46604">
      <w:pPr>
        <w:pStyle w:val="Prrafodelista"/>
        <w:numPr>
          <w:ilvl w:val="0"/>
          <w:numId w:val="59"/>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ind w:left="0"/>
        <w:rPr>
          <w:b/>
        </w:rPr>
      </w:pPr>
      <w:r w:rsidRPr="00D70A04">
        <w:rPr>
          <w:b/>
        </w:rPr>
        <w:t xml:space="preserve">Osteko baldintza: </w:t>
      </w:r>
      <w:r w:rsidRPr="00D70A04">
        <w:t>4. mailako elementu bakoitzarentzat proposatutako ekintzen aukeraketa egingo da sistematik.</w:t>
      </w:r>
    </w:p>
    <w:p w:rsidR="000D4784" w:rsidRPr="00D70A04" w:rsidRDefault="000D4784" w:rsidP="008C4C1A">
      <w:pPr>
        <w:ind w:left="0"/>
        <w:rPr>
          <w:b/>
        </w:rPr>
      </w:pPr>
      <w:r w:rsidRPr="00D70A04">
        <w:rPr>
          <w:b/>
        </w:rPr>
        <w:t>Agertoki nagusia (BasicPath):</w:t>
      </w:r>
    </w:p>
    <w:p w:rsidR="000D4784" w:rsidRPr="00D70A04" w:rsidRDefault="00415C1A" w:rsidP="000D4784">
      <w:pPr>
        <w:pStyle w:val="Prrafodelista"/>
        <w:numPr>
          <w:ilvl w:val="2"/>
          <w:numId w:val="9"/>
        </w:numPr>
        <w:ind w:left="1420"/>
        <w:rPr>
          <w:lang w:val="eu-ES"/>
        </w:rPr>
      </w:pPr>
      <w:r>
        <w:rPr>
          <w:lang w:val="eu-ES"/>
        </w:rPr>
        <w:t xml:space="preserve">1 </w:t>
      </w:r>
      <w:r w:rsidR="000D4784" w:rsidRPr="00D70A04">
        <w:rPr>
          <w:lang w:val="eu-ES"/>
        </w:rPr>
        <w:t>pausua:</w:t>
      </w:r>
      <w:r w:rsidR="000D4784" w:rsidRPr="00D70A04">
        <w:rPr>
          <w:color w:val="000000"/>
          <w:szCs w:val="24"/>
          <w:lang w:val="eu-ES"/>
        </w:rPr>
        <w:t xml:space="preserve"> Erabiltzaileak </w:t>
      </w:r>
      <w:r w:rsidR="008C4C1A">
        <w:rPr>
          <w:color w:val="000000"/>
          <w:szCs w:val="24"/>
          <w:lang w:val="eu-ES"/>
        </w:rPr>
        <w:t>“</w:t>
      </w:r>
      <w:r w:rsidR="000D4784" w:rsidRPr="00D70A04">
        <w:rPr>
          <w:color w:val="000000"/>
          <w:szCs w:val="24"/>
          <w:lang w:val="eu-ES"/>
        </w:rPr>
        <w:t>CU-</w:t>
      </w:r>
      <w:r w:rsidR="000D4784" w:rsidRPr="00D70A04">
        <w:rPr>
          <w:lang w:val="eu-ES"/>
        </w:rPr>
        <w:t xml:space="preserve">KKT003 </w:t>
      </w:r>
      <w:r w:rsidR="000D4784" w:rsidRPr="00D70A04">
        <w:rPr>
          <w:color w:val="000000"/>
          <w:szCs w:val="24"/>
          <w:lang w:val="eu-ES"/>
        </w:rPr>
        <w:t xml:space="preserve">– </w:t>
      </w:r>
      <w:r w:rsidR="000D4784" w:rsidRPr="00D70A04">
        <w:rPr>
          <w:lang w:val="eu-ES"/>
        </w:rPr>
        <w:t xml:space="preserve">Kudeaketa planen </w:t>
      </w:r>
      <w:r w:rsidR="000D4784" w:rsidRPr="00D70A04">
        <w:rPr>
          <w:color w:val="000000"/>
          <w:szCs w:val="24"/>
          <w:lang w:val="eu-ES"/>
        </w:rPr>
        <w:t>kontsulta</w:t>
      </w:r>
      <w:r w:rsidR="008C4C1A">
        <w:rPr>
          <w:color w:val="000000"/>
          <w:szCs w:val="24"/>
          <w:lang w:val="eu-ES"/>
        </w:rPr>
        <w:t>”</w:t>
      </w:r>
      <w:r w:rsidR="000D4784"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ekintzak aukeratu nahi diren elementuaren gainean klikatuko du eta aplikazioak elementu horri dagokion proposatutako ekintzen taula bat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3 pausua: </w:t>
      </w:r>
      <w:r w:rsidRPr="00D70A04">
        <w:rPr>
          <w:color w:val="000000"/>
          <w:szCs w:val="24"/>
          <w:lang w:val="eu-ES"/>
        </w:rPr>
        <w:t>Erabiltzaileak ekintzak aukeratu beharko ditu.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4 pausua: </w:t>
      </w:r>
      <w:r w:rsidRPr="00D70A04">
        <w:rPr>
          <w:color w:val="000000"/>
          <w:szCs w:val="24"/>
          <w:lang w:val="eu-ES"/>
        </w:rPr>
        <w:t>Sisteman aukeratutako ekintzak eta 4. mailako elementua lotuta geldituko dira.</w:t>
      </w:r>
      <w:r w:rsidRPr="00D70A04">
        <w:rPr>
          <w:lang w:val="eu-ES"/>
        </w:rPr>
        <w:t xml:space="preserve"> </w:t>
      </w:r>
    </w:p>
    <w:p w:rsidR="00D87C72" w:rsidRDefault="00D87C72" w:rsidP="008C4C1A">
      <w:pPr>
        <w:ind w:left="0"/>
        <w:rPr>
          <w:b/>
        </w:rPr>
      </w:pPr>
    </w:p>
    <w:p w:rsidR="000D4784" w:rsidRPr="00D70A04" w:rsidRDefault="000D4784" w:rsidP="008C4C1A">
      <w:pPr>
        <w:ind w:left="0"/>
        <w:rPr>
          <w:b/>
        </w:rPr>
      </w:pPr>
      <w:r w:rsidRPr="00D70A04">
        <w:rPr>
          <w:b/>
        </w:rPr>
        <w:lastRenderedPageBreak/>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pStyle w:val="Ttulo4"/>
        <w:jc w:val="both"/>
      </w:pPr>
      <w:r w:rsidRPr="00D70A04">
        <w:t>CU-KKT011 – Ekintzei dagozkien fitxa bete</w:t>
      </w:r>
    </w:p>
    <w:p w:rsidR="000D4784" w:rsidRPr="00D70A04" w:rsidRDefault="000D4784" w:rsidP="008C4C1A">
      <w:pPr>
        <w:ind w:left="0"/>
      </w:pPr>
      <w:r w:rsidRPr="00D70A04">
        <w:t>Kudeaketa planen 4. mailako elementuei lotuta ekintzak egongo dira eta ekintza bakoitzarentzat fitxa bat bete beharko da. Erabilera kasu honen helburua izango da fitxa horren betetzea.</w:t>
      </w:r>
    </w:p>
    <w:p w:rsidR="000D4784" w:rsidRPr="00D70A04" w:rsidRDefault="000D4784" w:rsidP="008C4C1A">
      <w:pPr>
        <w:ind w:left="0"/>
        <w:rPr>
          <w:b/>
        </w:rPr>
      </w:pPr>
      <w:r w:rsidRPr="00D70A04">
        <w:rPr>
          <w:b/>
        </w:rPr>
        <w:t xml:space="preserve">Izena: </w:t>
      </w:r>
      <w:r w:rsidRPr="00D70A04">
        <w:t>Ekintzei dagozkien fitxa bete</w:t>
      </w:r>
    </w:p>
    <w:p w:rsidR="000D4784" w:rsidRPr="00D70A04" w:rsidRDefault="000D4784" w:rsidP="008C4C1A">
      <w:pPr>
        <w:ind w:left="0"/>
        <w:rPr>
          <w:b/>
        </w:rPr>
      </w:pPr>
      <w:r w:rsidRPr="00D70A04">
        <w:rPr>
          <w:b/>
        </w:rPr>
        <w:t xml:space="preserve">Eragilea: </w:t>
      </w:r>
      <w:r w:rsidRPr="00D70A04">
        <w:t>Kanpo instituzioetako Teknikaria</w:t>
      </w:r>
    </w:p>
    <w:p w:rsidR="008C4C1A" w:rsidRDefault="000D4784" w:rsidP="008C4C1A">
      <w:pPr>
        <w:ind w:left="0"/>
        <w:rPr>
          <w:b/>
        </w:rPr>
      </w:pPr>
      <w:r w:rsidRPr="00D70A04">
        <w:rPr>
          <w:b/>
        </w:rPr>
        <w:t xml:space="preserve">Aurreko baldintza: </w:t>
      </w:r>
    </w:p>
    <w:p w:rsidR="000D4784" w:rsidRPr="008C4C1A" w:rsidRDefault="000D4784" w:rsidP="00B46604">
      <w:pPr>
        <w:pStyle w:val="Prrafodelista"/>
        <w:numPr>
          <w:ilvl w:val="0"/>
          <w:numId w:val="58"/>
        </w:numPr>
        <w:spacing w:before="120" w:after="120" w:line="312" w:lineRule="auto"/>
        <w:contextualSpacing w:val="0"/>
        <w:rPr>
          <w:b/>
          <w:lang w:val="eu-ES"/>
        </w:rPr>
      </w:pPr>
      <w:r w:rsidRPr="008C4C1A">
        <w:rPr>
          <w:lang w:val="eu-ES"/>
        </w:rPr>
        <w:t>Kanpo instituzioetako Teknikaria sisteman autentifikatuta egon beharko da eta ekintzei dagozkien fitxa betetzeko baimena izan behar du.</w:t>
      </w:r>
    </w:p>
    <w:p w:rsidR="008C4C1A" w:rsidRPr="008C4C1A" w:rsidRDefault="007C5D4E" w:rsidP="00B46604">
      <w:pPr>
        <w:pStyle w:val="Prrafodelista"/>
        <w:numPr>
          <w:ilvl w:val="0"/>
          <w:numId w:val="58"/>
        </w:numPr>
        <w:spacing w:before="120" w:after="120" w:line="312" w:lineRule="auto"/>
        <w:contextualSpacing w:val="0"/>
        <w:rPr>
          <w:b/>
          <w:lang w:val="eu-ES"/>
        </w:rPr>
      </w:pPr>
      <w:r w:rsidRPr="008C4C1A">
        <w:rPr>
          <w:lang w:val="eu-ES"/>
        </w:rPr>
        <w:t xml:space="preserve">Kanpoko teknikariak </w:t>
      </w:r>
      <w:r>
        <w:rPr>
          <w:lang w:val="eu-ES"/>
        </w:rPr>
        <w:t>alda dezake kudeaketa plana, bere instituzioena baita.</w:t>
      </w:r>
    </w:p>
    <w:p w:rsidR="000D4784" w:rsidRPr="00D70A04" w:rsidRDefault="000D4784" w:rsidP="008C4C1A">
      <w:pPr>
        <w:spacing w:before="120" w:after="120" w:line="312" w:lineRule="auto"/>
        <w:ind w:left="0"/>
        <w:rPr>
          <w:b/>
        </w:rPr>
      </w:pPr>
      <w:r w:rsidRPr="00D70A04">
        <w:rPr>
          <w:b/>
        </w:rPr>
        <w:t xml:space="preserve">Osteko baldintza: </w:t>
      </w:r>
      <w:r w:rsidRPr="00D70A04">
        <w:t>Ekintzei lotuta egongo den fitxa bete eta gordeta geldituko da sisteman.</w:t>
      </w:r>
    </w:p>
    <w:p w:rsidR="000D4784" w:rsidRPr="00D70A04" w:rsidRDefault="000D4784" w:rsidP="008C4C1A">
      <w:pPr>
        <w:ind w:left="0"/>
        <w:rPr>
          <w:b/>
        </w:rPr>
      </w:pPr>
      <w:r w:rsidRPr="00D70A04">
        <w:rPr>
          <w:b/>
        </w:rPr>
        <w:t>Agertoki nagusia (BasicPath):</w:t>
      </w:r>
    </w:p>
    <w:p w:rsidR="000D4784" w:rsidRPr="00D70A04" w:rsidRDefault="000D4784" w:rsidP="000D4784">
      <w:pPr>
        <w:pStyle w:val="Prrafodelista"/>
        <w:numPr>
          <w:ilvl w:val="2"/>
          <w:numId w:val="9"/>
        </w:numPr>
        <w:ind w:left="1420"/>
        <w:rPr>
          <w:lang w:val="eu-ES"/>
        </w:rPr>
      </w:pPr>
      <w:r w:rsidRPr="00D70A04">
        <w:rPr>
          <w:lang w:val="eu-ES"/>
        </w:rPr>
        <w:t>1 pausua:</w:t>
      </w:r>
      <w:r w:rsidRPr="00D70A04">
        <w:rPr>
          <w:color w:val="000000"/>
          <w:szCs w:val="24"/>
          <w:lang w:val="eu-ES"/>
        </w:rPr>
        <w:t xml:space="preserve"> Erabiltzaileak </w:t>
      </w:r>
      <w:r w:rsidR="008C4C1A">
        <w:rPr>
          <w:color w:val="000000"/>
          <w:szCs w:val="24"/>
          <w:lang w:val="eu-ES"/>
        </w:rPr>
        <w:t>“</w:t>
      </w:r>
      <w:r w:rsidRPr="00D70A04">
        <w:rPr>
          <w:color w:val="000000"/>
          <w:szCs w:val="24"/>
          <w:lang w:val="eu-ES"/>
        </w:rPr>
        <w:t>CU-</w:t>
      </w:r>
      <w:r w:rsidRPr="00D70A04">
        <w:rPr>
          <w:lang w:val="eu-ES"/>
        </w:rPr>
        <w:t xml:space="preserve">KKT003 </w:t>
      </w:r>
      <w:r w:rsidRPr="00D70A04">
        <w:rPr>
          <w:color w:val="000000"/>
          <w:szCs w:val="24"/>
          <w:lang w:val="eu-ES"/>
        </w:rPr>
        <w:t xml:space="preserve">– </w:t>
      </w:r>
      <w:r w:rsidRPr="00D70A04">
        <w:rPr>
          <w:lang w:val="eu-ES"/>
        </w:rPr>
        <w:t xml:space="preserve">Kudeaketa planen </w:t>
      </w:r>
      <w:r w:rsidRPr="00D70A04">
        <w:rPr>
          <w:color w:val="000000"/>
          <w:szCs w:val="24"/>
          <w:lang w:val="eu-ES"/>
        </w:rPr>
        <w:t>kontsulta</w:t>
      </w:r>
      <w:r w:rsidR="008C4C1A">
        <w:rPr>
          <w:color w:val="000000"/>
          <w:szCs w:val="24"/>
          <w:lang w:val="eu-ES"/>
        </w:rPr>
        <w:t>”</w:t>
      </w:r>
      <w:r w:rsidRPr="00D70A04">
        <w:rPr>
          <w:color w:val="000000"/>
          <w:szCs w:val="24"/>
          <w:lang w:val="eu-ES"/>
        </w:rPr>
        <w:t xml:space="preserve"> erabilera kasua egingo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2 pausua: </w:t>
      </w:r>
      <w:r w:rsidRPr="00D70A04">
        <w:rPr>
          <w:color w:val="000000"/>
          <w:szCs w:val="24"/>
          <w:lang w:val="eu-ES"/>
        </w:rPr>
        <w:t>Erabiltzaileak fitxa bete nahi duen ekintzaren gainean klikatuko du eta aplikazioak ekintza horri dagokion fitxa aurkeztuko du.</w:t>
      </w:r>
    </w:p>
    <w:p w:rsidR="000D4784" w:rsidRPr="00D70A04" w:rsidRDefault="000D4784" w:rsidP="000D4784">
      <w:pPr>
        <w:pStyle w:val="Prrafodelista"/>
        <w:rPr>
          <w:lang w:val="eu-ES"/>
        </w:rPr>
      </w:pPr>
    </w:p>
    <w:p w:rsidR="000D4784" w:rsidRPr="00D70A04" w:rsidRDefault="000D4784" w:rsidP="000D4784">
      <w:pPr>
        <w:pStyle w:val="Prrafodelista"/>
        <w:numPr>
          <w:ilvl w:val="2"/>
          <w:numId w:val="9"/>
        </w:numPr>
        <w:ind w:left="1420"/>
        <w:rPr>
          <w:color w:val="000000"/>
          <w:szCs w:val="24"/>
          <w:lang w:val="eu-ES"/>
        </w:rPr>
      </w:pPr>
      <w:r w:rsidRPr="00D70A04">
        <w:rPr>
          <w:lang w:val="eu-ES"/>
        </w:rPr>
        <w:t xml:space="preserve">3 pausua: </w:t>
      </w:r>
      <w:r w:rsidRPr="00D70A04">
        <w:rPr>
          <w:color w:val="000000"/>
          <w:szCs w:val="24"/>
          <w:lang w:val="eu-ES"/>
        </w:rPr>
        <w:t>Sistemak ekintzari dagokion fitxaren datuen edizio pantaila aurkeztuko du sisteman gordetako datu guztien informazioa erakutsiz.</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5 pausua: </w:t>
      </w:r>
      <w:r w:rsidRPr="00D70A04">
        <w:rPr>
          <w:szCs w:val="24"/>
          <w:lang w:val="eu-ES"/>
        </w:rPr>
        <w:t>Erabiltzaileak aldatu nahi duen eremu batzuk aldatuko ditu eta “Gorde” botoia sakatuko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7 pausua: </w:t>
      </w:r>
      <w:r w:rsidRPr="00D70A04">
        <w:rPr>
          <w:color w:val="000000"/>
          <w:szCs w:val="24"/>
          <w:lang w:val="eu-ES"/>
        </w:rPr>
        <w:t>Edizio pantaila zarratu egingo da eta aldatutako eremu guztiak baliozkoak direla egiaztatzen denean, ekintzari dagokion fitxaren aldaketa gauzatuko da sisteman. Mezu baten bidez datuak aldatu direla adieraziko zaio.</w:t>
      </w:r>
    </w:p>
    <w:p w:rsidR="007C5D4E" w:rsidRDefault="007C5D4E" w:rsidP="007C5D4E">
      <w:pPr>
        <w:ind w:left="0"/>
      </w:pPr>
      <w:r>
        <w:lastRenderedPageBreak/>
        <w:t>Egingo diren egiaztapenak hauexek dira:</w:t>
      </w:r>
    </w:p>
    <w:p w:rsidR="007C5D4E" w:rsidRPr="00C0079D" w:rsidRDefault="007C5D4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7C5D4E" w:rsidRPr="00164421" w:rsidRDefault="007C5D4E" w:rsidP="00B46604">
      <w:pPr>
        <w:pStyle w:val="Prrafodelista"/>
        <w:numPr>
          <w:ilvl w:val="0"/>
          <w:numId w:val="30"/>
        </w:numPr>
        <w:rPr>
          <w:lang w:val="eu-ES"/>
        </w:rPr>
      </w:pPr>
      <w:r w:rsidRPr="00164421">
        <w:rPr>
          <w:lang w:val="eu-ES"/>
        </w:rPr>
        <w:t>Datuen formatua eremuari dagokionarekin bat dator.</w:t>
      </w:r>
    </w:p>
    <w:p w:rsidR="000D4784" w:rsidRPr="00D70A04" w:rsidRDefault="000D4784" w:rsidP="007C5D4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0D4784" w:rsidRPr="00D70A04" w:rsidRDefault="000D4784" w:rsidP="000D4784">
      <w:pPr>
        <w:ind w:left="720"/>
      </w:pPr>
    </w:p>
    <w:p w:rsidR="000D4784" w:rsidRPr="00D70A04" w:rsidRDefault="000D4784" w:rsidP="000D4784">
      <w:pPr>
        <w:pStyle w:val="Ttulo4"/>
        <w:jc w:val="both"/>
      </w:pPr>
      <w:r w:rsidRPr="00D70A04">
        <w:t>CU-KKT012 – Kudeaketa planen kopia teknikariaren beste plan batetan oinarrituta</w:t>
      </w:r>
    </w:p>
    <w:p w:rsidR="000D4784" w:rsidRPr="00D70A04" w:rsidRDefault="000D4784" w:rsidP="007C5D4E">
      <w:pPr>
        <w:ind w:left="0"/>
      </w:pPr>
      <w:r w:rsidRPr="00D70A04">
        <w:t xml:space="preserve">Kudeaketa plan berri bat sortuko da beste plan batetan oinarrituta (Plan hori instituzio berekoa edo teknikariari dagokion beste instituzio batetakoa izan lezake). </w:t>
      </w:r>
    </w:p>
    <w:p w:rsidR="000D4784" w:rsidRPr="00D70A04" w:rsidRDefault="000D4784" w:rsidP="007C5D4E">
      <w:pPr>
        <w:ind w:left="0"/>
        <w:rPr>
          <w:b/>
        </w:rPr>
      </w:pPr>
      <w:r w:rsidRPr="00D70A04">
        <w:rPr>
          <w:b/>
        </w:rPr>
        <w:t xml:space="preserve">Izena: </w:t>
      </w:r>
      <w:r w:rsidRPr="00D70A04">
        <w:t>Kudeaketa planen kopia teknikariaren beste plan batetan oinarrituta</w:t>
      </w:r>
    </w:p>
    <w:p w:rsidR="000D4784" w:rsidRPr="00D70A04" w:rsidRDefault="000D4784" w:rsidP="007C5D4E">
      <w:pPr>
        <w:ind w:left="0"/>
        <w:rPr>
          <w:b/>
        </w:rPr>
      </w:pPr>
      <w:r w:rsidRPr="00D70A04">
        <w:rPr>
          <w:b/>
        </w:rPr>
        <w:t xml:space="preserve">Eragilea: </w:t>
      </w:r>
      <w:r w:rsidRPr="00D70A04">
        <w:t>Kanpo instituzioetako Teknikaria</w:t>
      </w:r>
    </w:p>
    <w:p w:rsidR="000D4784" w:rsidRDefault="000D4784" w:rsidP="007C5D4E">
      <w:pPr>
        <w:ind w:left="0"/>
        <w:rPr>
          <w:b/>
        </w:rPr>
      </w:pPr>
      <w:r w:rsidRPr="00D70A04">
        <w:rPr>
          <w:b/>
        </w:rPr>
        <w:t xml:space="preserve">Aurre baldintza: </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instituzioetako teknikaria sisteman autentifikatuta egon beharko da eta kudeaketa plan berri baten alta egiteko baimena izan behar du beste plan batetan oinarrituta (Plan hori instituzio berekoa edo teknikariari dagokion beste instituzio batetakoa izan lezake).</w:t>
      </w:r>
    </w:p>
    <w:p w:rsidR="000D4784" w:rsidRPr="007C5D4E" w:rsidRDefault="000D4784" w:rsidP="00B46604">
      <w:pPr>
        <w:pStyle w:val="Prrafodelista"/>
        <w:numPr>
          <w:ilvl w:val="0"/>
          <w:numId w:val="62"/>
        </w:numPr>
        <w:spacing w:before="120" w:after="120" w:line="312" w:lineRule="auto"/>
        <w:ind w:left="714" w:hanging="357"/>
        <w:contextualSpacing w:val="0"/>
        <w:rPr>
          <w:b/>
          <w:lang w:val="eu-ES"/>
        </w:rPr>
      </w:pPr>
      <w:r w:rsidRPr="007C5D4E">
        <w:rPr>
          <w:lang w:val="eu-ES"/>
        </w:rPr>
        <w:t>Kanpo instituzioko teknikariak gutxienez instituzio konkretu bat lotuta izan beharko du.</w:t>
      </w:r>
    </w:p>
    <w:p w:rsidR="007C5D4E" w:rsidRPr="007C5D4E" w:rsidRDefault="007C5D4E" w:rsidP="00B46604">
      <w:pPr>
        <w:pStyle w:val="Prrafodelista"/>
        <w:numPr>
          <w:ilvl w:val="0"/>
          <w:numId w:val="62"/>
        </w:numPr>
        <w:spacing w:before="120" w:after="120" w:line="312" w:lineRule="auto"/>
        <w:ind w:left="714" w:hanging="357"/>
        <w:contextualSpacing w:val="0"/>
        <w:rPr>
          <w:b/>
          <w:lang w:val="eu-ES"/>
        </w:rPr>
      </w:pPr>
      <w:r>
        <w:rPr>
          <w:lang w:val="eu-ES"/>
        </w:rPr>
        <w:t>Aukeratuko duen kudeaketa plana berak kudeatzen dituen instituzioena da.</w:t>
      </w:r>
    </w:p>
    <w:p w:rsidR="000D4784" w:rsidRPr="00D70A04" w:rsidRDefault="000D4784" w:rsidP="00D23DC6">
      <w:pPr>
        <w:ind w:left="0"/>
        <w:rPr>
          <w:b/>
        </w:rPr>
      </w:pPr>
      <w:r w:rsidRPr="00D70A04">
        <w:rPr>
          <w:b/>
        </w:rPr>
        <w:t xml:space="preserve">Osteko baldintza: </w:t>
      </w:r>
      <w:r w:rsidRPr="00D70A04">
        <w:t>Kudeaketa plan berri baten alta egingo da sisteman, instituzio berdinean edota teknikari beraren beste instituzioren baten egindako plan batetan oinarrituta.</w:t>
      </w:r>
    </w:p>
    <w:p w:rsidR="000D4784" w:rsidRPr="00D70A04" w:rsidRDefault="000D4784" w:rsidP="00D23DC6">
      <w:pPr>
        <w:ind w:left="0"/>
        <w:rPr>
          <w:b/>
        </w:rPr>
      </w:pPr>
      <w:r w:rsidRPr="00D70A04">
        <w:rPr>
          <w:b/>
        </w:rPr>
        <w:t>Agertoki nagusia (BasicPath):</w:t>
      </w:r>
    </w:p>
    <w:p w:rsidR="000D4784" w:rsidRPr="007C5D4E" w:rsidRDefault="000D4784" w:rsidP="000D4784">
      <w:pPr>
        <w:pStyle w:val="Prrafodelista"/>
        <w:numPr>
          <w:ilvl w:val="2"/>
          <w:numId w:val="9"/>
        </w:numPr>
        <w:ind w:left="1420"/>
        <w:rPr>
          <w:lang w:val="eu-ES"/>
        </w:rPr>
      </w:pPr>
      <w:r w:rsidRPr="007C5D4E">
        <w:rPr>
          <w:lang w:val="eu-ES"/>
        </w:rPr>
        <w:t>1 pausua:</w:t>
      </w:r>
      <w:r w:rsidRPr="007C5D4E">
        <w:rPr>
          <w:color w:val="000000"/>
          <w:szCs w:val="24"/>
          <w:lang w:val="eu-ES"/>
        </w:rPr>
        <w:t xml:space="preserve"> Erabiltzaileak </w:t>
      </w:r>
      <w:r w:rsidR="007C5D4E" w:rsidRPr="007C5D4E">
        <w:rPr>
          <w:color w:val="000000"/>
          <w:szCs w:val="24"/>
          <w:lang w:val="eu-ES"/>
        </w:rPr>
        <w:t>“CU-KKT001 – Kudeaketa planen bilaketa”</w:t>
      </w:r>
      <w:r w:rsidR="007C5D4E">
        <w:rPr>
          <w:color w:val="000000"/>
          <w:szCs w:val="24"/>
          <w:lang w:val="eu-ES"/>
        </w:rPr>
        <w:t xml:space="preserve"> erabilera kasua egin</w:t>
      </w:r>
      <w:r w:rsidR="007C5D4E" w:rsidRPr="007C5D4E">
        <w:rPr>
          <w:color w:val="000000"/>
          <w:szCs w:val="24"/>
          <w:lang w:val="eu-ES"/>
        </w:rPr>
        <w:t xml:space="preserve"> du, eta </w:t>
      </w:r>
      <w:r w:rsidRPr="007C5D4E">
        <w:rPr>
          <w:color w:val="000000"/>
          <w:szCs w:val="24"/>
          <w:lang w:val="eu-ES"/>
        </w:rPr>
        <w:t>“Berria, beste plan batetan oinarrituta” botoia sakatu beharko du kudeaketa planen zerrendaren goiko aldean.</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lastRenderedPageBreak/>
        <w:t xml:space="preserve">2 pausua: </w:t>
      </w:r>
      <w:r w:rsidRPr="00D70A04">
        <w:rPr>
          <w:color w:val="000000"/>
          <w:szCs w:val="24"/>
          <w:lang w:val="eu-ES"/>
        </w:rPr>
        <w:t>Sistemak erabiltzaileari dagozkion kudeaketa plan guztien zerrenda bat aurkeztuko du oinarritzat eduki nahi den planaren aukeraketa egiteko.</w:t>
      </w:r>
    </w:p>
    <w:p w:rsidR="000D4784" w:rsidRPr="00D70A04" w:rsidRDefault="000D4784" w:rsidP="000D4784">
      <w:pPr>
        <w:pStyle w:val="Prrafodelista"/>
        <w:ind w:left="1420"/>
        <w:rPr>
          <w:lang w:val="eu-ES"/>
        </w:rPr>
      </w:pPr>
    </w:p>
    <w:p w:rsidR="000D4784" w:rsidRPr="00D23DC6" w:rsidRDefault="000D4784" w:rsidP="000D4784">
      <w:pPr>
        <w:pStyle w:val="Prrafodelista"/>
        <w:numPr>
          <w:ilvl w:val="2"/>
          <w:numId w:val="9"/>
        </w:numPr>
        <w:ind w:left="1420"/>
        <w:rPr>
          <w:lang w:val="eu-ES"/>
        </w:rPr>
      </w:pPr>
      <w:r w:rsidRPr="00D70A04">
        <w:rPr>
          <w:lang w:val="eu-ES"/>
        </w:rPr>
        <w:t>3 pausua:</w:t>
      </w:r>
      <w:r w:rsidRPr="00D70A04">
        <w:rPr>
          <w:color w:val="000000"/>
          <w:szCs w:val="24"/>
          <w:lang w:val="eu-ES"/>
        </w:rPr>
        <w:t xml:space="preserve"> Erabiltzaileak aurkeztutako kudeaketa planaren zerrendatik (Teknikaria dagozkion instituzio guztien planak aurkeztuko dira) bat aukeratuko du eta “Gorde” botoia sakatuko du.</w:t>
      </w:r>
    </w:p>
    <w:p w:rsidR="00D23DC6" w:rsidRPr="00D23DC6" w:rsidRDefault="00D23DC6" w:rsidP="00D23DC6">
      <w:pPr>
        <w:pStyle w:val="Prrafodelista"/>
        <w:rPr>
          <w:lang w:val="eu-ES"/>
        </w:rPr>
      </w:pPr>
    </w:p>
    <w:p w:rsidR="00D23DC6" w:rsidRDefault="00D23DC6" w:rsidP="00D23DC6">
      <w:pPr>
        <w:pStyle w:val="Prrafodelista"/>
        <w:ind w:left="1420"/>
        <w:rPr>
          <w:lang w:val="eu-ES"/>
        </w:rPr>
      </w:pPr>
      <w:r>
        <w:rPr>
          <w:lang w:val="eu-ES"/>
        </w:rPr>
        <w:t>Kudeaketa planaren kopia egiterakoan, kudeatzen dituen instituzioetatik bat aukeratu beharko du. Honez gain, kudeaketa planari dagokion urtea ere sartu beharko du.</w:t>
      </w:r>
    </w:p>
    <w:p w:rsidR="00EA0E7D" w:rsidRPr="00D70A04" w:rsidRDefault="00EA0E7D" w:rsidP="00D23DC6">
      <w:pPr>
        <w:pStyle w:val="Prrafodelista"/>
        <w:ind w:left="1420"/>
        <w:rPr>
          <w:lang w:val="eu-ES"/>
        </w:rPr>
      </w:pPr>
      <w:r>
        <w:rPr>
          <w:lang w:val="eu-ES"/>
        </w:rPr>
        <w:t>Kopiatu den informazioa kudeaketa planak osatzen dituen ardatzak, elementuak, adierazleak eta ekintzak izango da.</w:t>
      </w:r>
    </w:p>
    <w:p w:rsidR="000D4784" w:rsidRPr="00D70A04" w:rsidRDefault="000D4784" w:rsidP="000D4784">
      <w:pPr>
        <w:pStyle w:val="Prrafodelista"/>
        <w:ind w:left="0"/>
        <w:rPr>
          <w:lang w:val="eu-ES"/>
        </w:rPr>
      </w:pPr>
    </w:p>
    <w:p w:rsidR="000D4784" w:rsidRPr="00EA0E7D" w:rsidRDefault="000D4784" w:rsidP="00EA0E7D">
      <w:pPr>
        <w:pStyle w:val="Prrafodelista"/>
        <w:numPr>
          <w:ilvl w:val="2"/>
          <w:numId w:val="9"/>
        </w:numPr>
        <w:spacing w:before="120" w:after="120" w:line="312" w:lineRule="auto"/>
        <w:ind w:left="1418"/>
        <w:contextualSpacing w:val="0"/>
        <w:rPr>
          <w:lang w:val="eu-ES"/>
        </w:rPr>
      </w:pPr>
      <w:r w:rsidRPr="00D70A04">
        <w:rPr>
          <w:lang w:val="eu-ES"/>
        </w:rPr>
        <w:t xml:space="preserve">4 pausua: </w:t>
      </w:r>
      <w:r w:rsidRPr="00D70A04">
        <w:rPr>
          <w:color w:val="000000"/>
          <w:szCs w:val="24"/>
          <w:lang w:val="eu-ES"/>
        </w:rPr>
        <w:t>Sistemak kudeaketa plan berri bat sortuko du eta kudeaketa plan berriaren pantaila aurkeztuko du.</w:t>
      </w:r>
    </w:p>
    <w:p w:rsidR="000D4784" w:rsidRPr="00D70A04" w:rsidRDefault="000D4784" w:rsidP="000D4784">
      <w:pPr>
        <w:pStyle w:val="Prrafodelista"/>
        <w:ind w:left="1420"/>
        <w:rPr>
          <w:lang w:val="eu-ES"/>
        </w:rPr>
      </w:pPr>
    </w:p>
    <w:p w:rsidR="000D4784" w:rsidRPr="00D70A04" w:rsidRDefault="000D4784" w:rsidP="000D4784">
      <w:pPr>
        <w:pStyle w:val="Prrafodelista"/>
        <w:numPr>
          <w:ilvl w:val="2"/>
          <w:numId w:val="9"/>
        </w:numPr>
        <w:ind w:left="1420"/>
        <w:rPr>
          <w:lang w:val="eu-ES"/>
        </w:rPr>
      </w:pPr>
      <w:r w:rsidRPr="00D70A04">
        <w:rPr>
          <w:lang w:val="eu-ES"/>
        </w:rPr>
        <w:t>5 pausua:</w:t>
      </w:r>
      <w:r w:rsidRPr="00D70A04">
        <w:rPr>
          <w:color w:val="000000"/>
          <w:szCs w:val="24"/>
          <w:lang w:val="eu-ES"/>
        </w:rPr>
        <w:t xml:space="preserve"> Erabiltzaileak derrigorrezkoak diren eremuak beteko ditu, * batekin identifikatuta daudenak eta “Gorde” botoia sakatuko du.</w:t>
      </w:r>
    </w:p>
    <w:p w:rsidR="000D4784" w:rsidRPr="00D70A04" w:rsidRDefault="000D4784" w:rsidP="000D4784">
      <w:pPr>
        <w:pStyle w:val="Prrafodelista"/>
        <w:ind w:left="0"/>
        <w:rPr>
          <w:lang w:val="eu-ES"/>
        </w:rPr>
      </w:pPr>
    </w:p>
    <w:p w:rsidR="000D4784" w:rsidRPr="00D70A04" w:rsidRDefault="000D4784" w:rsidP="000D4784">
      <w:pPr>
        <w:pStyle w:val="Prrafodelista"/>
        <w:numPr>
          <w:ilvl w:val="2"/>
          <w:numId w:val="9"/>
        </w:numPr>
        <w:ind w:left="1420"/>
        <w:rPr>
          <w:lang w:val="eu-ES"/>
        </w:rPr>
      </w:pPr>
      <w:r w:rsidRPr="00D70A04">
        <w:rPr>
          <w:lang w:val="eu-ES"/>
        </w:rPr>
        <w:t xml:space="preserve">6 pausua: Sartutako datuak zuzenak direla egiaztatzen da eta kudeaketa planaren alta gauzatzen da. Erabiltzaileari mezu bat aurkezten zaio alta zuzen egin dela adieraziz.   </w:t>
      </w:r>
    </w:p>
    <w:p w:rsidR="000D4784" w:rsidRDefault="0097303E" w:rsidP="00A400E7">
      <w:pPr>
        <w:keepNext/>
        <w:ind w:left="0"/>
      </w:pPr>
      <w:r>
        <w:t>Egingo diren egiaztapenak hauek izango dira:</w:t>
      </w:r>
    </w:p>
    <w:p w:rsidR="0097303E" w:rsidRPr="00C0079D" w:rsidRDefault="0097303E"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97303E" w:rsidRPr="00A400E7" w:rsidRDefault="0097303E" w:rsidP="00B46604">
      <w:pPr>
        <w:pStyle w:val="Prrafodelista"/>
        <w:numPr>
          <w:ilvl w:val="0"/>
          <w:numId w:val="30"/>
        </w:numPr>
        <w:rPr>
          <w:lang w:val="eu-ES"/>
        </w:rPr>
      </w:pPr>
      <w:r w:rsidRPr="00A400E7">
        <w:rPr>
          <w:lang w:val="eu-ES"/>
        </w:rPr>
        <w:t>Datuen formatua eremuari dagokionarekin bat dator.</w:t>
      </w:r>
    </w:p>
    <w:p w:rsidR="000D4784" w:rsidRPr="00D70A04" w:rsidRDefault="000D4784" w:rsidP="0097303E">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47B33" w:rsidRDefault="00D47B33" w:rsidP="00D47B33">
      <w:pPr>
        <w:pStyle w:val="Ttulo4"/>
      </w:pPr>
      <w:r>
        <w:t>CU-KK</w:t>
      </w:r>
      <w:r w:rsidR="00B9014A">
        <w:t>T</w:t>
      </w:r>
      <w:r>
        <w:t>013 – Kudeaketa plana excel formatuan esportatu</w:t>
      </w:r>
    </w:p>
    <w:p w:rsidR="00D47B33" w:rsidRPr="00D70A04" w:rsidRDefault="00D47B33" w:rsidP="00D47B33">
      <w:pPr>
        <w:ind w:left="0"/>
      </w:pPr>
      <w:r>
        <w:t>Kudeaketa plan baten informazioa excel fitxategi batera esportatzea da kasu honen helburua.</w:t>
      </w:r>
    </w:p>
    <w:p w:rsidR="00D47B33" w:rsidRPr="00D70A04" w:rsidRDefault="00D47B33" w:rsidP="00D47B33">
      <w:pPr>
        <w:ind w:left="0"/>
        <w:rPr>
          <w:b/>
        </w:rPr>
      </w:pPr>
      <w:r w:rsidRPr="00D70A04">
        <w:rPr>
          <w:b/>
        </w:rPr>
        <w:t xml:space="preserve">Izena: </w:t>
      </w:r>
      <w:r>
        <w:t>Kudeaketa plana excel formatuan esportatu</w:t>
      </w:r>
    </w:p>
    <w:p w:rsidR="00D47B33" w:rsidRPr="00D70A04" w:rsidRDefault="00D47B33" w:rsidP="00D47B33">
      <w:pPr>
        <w:ind w:left="0"/>
        <w:rPr>
          <w:b/>
        </w:rPr>
      </w:pPr>
      <w:r w:rsidRPr="00D70A04">
        <w:rPr>
          <w:b/>
        </w:rPr>
        <w:t xml:space="preserve">Eragilea: </w:t>
      </w:r>
      <w:r w:rsidRPr="00D70A04">
        <w:t>Kanpo instituzioetako Teknikaria</w:t>
      </w:r>
    </w:p>
    <w:p w:rsidR="00D87C72" w:rsidRDefault="00D87C72" w:rsidP="00D47B33">
      <w:pPr>
        <w:ind w:left="0"/>
        <w:rPr>
          <w:b/>
        </w:rPr>
      </w:pPr>
    </w:p>
    <w:p w:rsidR="00D47B33" w:rsidRDefault="00D47B33" w:rsidP="00D47B33">
      <w:pPr>
        <w:ind w:left="0"/>
        <w:rPr>
          <w:b/>
        </w:rPr>
      </w:pPr>
      <w:r w:rsidRPr="00D70A04">
        <w:rPr>
          <w:b/>
        </w:rPr>
        <w:lastRenderedPageBreak/>
        <w:t xml:space="preserve">Aurre baldintza: </w:t>
      </w:r>
    </w:p>
    <w:p w:rsidR="00D47B33" w:rsidRPr="00D70A04"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instituzioetako teknikaria sisteman autentifikatuta egon beharko da eta kudeaketa plan</w:t>
      </w:r>
      <w:r>
        <w:rPr>
          <w:lang w:val="eu-ES"/>
        </w:rPr>
        <w:t>ak kontsultatzeko baimena izan behar du.</w:t>
      </w:r>
    </w:p>
    <w:p w:rsidR="00D47B33" w:rsidRPr="0022650F" w:rsidRDefault="00D47B33" w:rsidP="00B46604">
      <w:pPr>
        <w:pStyle w:val="Prrafodelista"/>
        <w:numPr>
          <w:ilvl w:val="0"/>
          <w:numId w:val="15"/>
        </w:numPr>
        <w:spacing w:before="120" w:after="120" w:line="312" w:lineRule="auto"/>
        <w:ind w:left="714" w:hanging="357"/>
        <w:contextualSpacing w:val="0"/>
        <w:rPr>
          <w:b/>
          <w:lang w:val="eu-ES"/>
        </w:rPr>
      </w:pPr>
      <w:r w:rsidRPr="00D70A04">
        <w:rPr>
          <w:lang w:val="eu-ES"/>
        </w:rPr>
        <w:t>Kanpo instituzioko teknikariak gutxienez instituzio konkretu bat lotuta izan beharko du.</w:t>
      </w:r>
    </w:p>
    <w:p w:rsidR="00EE2A2B" w:rsidRPr="0022650F" w:rsidRDefault="00EE2A2B" w:rsidP="00B46604">
      <w:pPr>
        <w:pStyle w:val="Prrafodelista"/>
        <w:numPr>
          <w:ilvl w:val="0"/>
          <w:numId w:val="15"/>
        </w:numPr>
        <w:spacing w:before="120" w:after="120" w:line="312" w:lineRule="auto"/>
        <w:ind w:left="714" w:hanging="357"/>
        <w:contextualSpacing w:val="0"/>
        <w:rPr>
          <w:b/>
          <w:lang w:val="eu-ES"/>
        </w:rPr>
      </w:pPr>
      <w:r>
        <w:rPr>
          <w:lang w:val="eu-ES"/>
        </w:rPr>
        <w:t>Aukeratuko duen kudeaketa plana berak kudeatzen dituen instituzioena da.</w:t>
      </w:r>
    </w:p>
    <w:p w:rsidR="00D47B33" w:rsidRPr="00D70A04" w:rsidRDefault="00D47B33" w:rsidP="00D47B33">
      <w:pPr>
        <w:ind w:left="0"/>
        <w:rPr>
          <w:b/>
        </w:rPr>
      </w:pPr>
      <w:r w:rsidRPr="00D70A04">
        <w:rPr>
          <w:b/>
        </w:rPr>
        <w:t xml:space="preserve">Osteko baldintza: </w:t>
      </w:r>
      <w:r w:rsidRPr="009C1687">
        <w:t>S</w:t>
      </w:r>
      <w:r>
        <w:t xml:space="preserve">istemak </w:t>
      </w:r>
      <w:r w:rsidRPr="009C1687">
        <w:t>Kudeaketa</w:t>
      </w:r>
      <w:r>
        <w:t xml:space="preserve"> plana osatzen duen informazioa</w:t>
      </w:r>
      <w:r w:rsidR="00EE2A2B">
        <w:t>z</w:t>
      </w:r>
      <w:r>
        <w:t xml:space="preserve"> (ardatzak, elementuak, ekintzak…) excel fitxategia sortzen du. Fitxategi hau </w:t>
      </w:r>
      <w:r w:rsidR="00FF6FC7">
        <w:t xml:space="preserve">Kanpoko </w:t>
      </w:r>
      <w:r>
        <w:t>teknikariari erakusten dio Sistemak.</w:t>
      </w:r>
    </w:p>
    <w:p w:rsidR="00D47B33" w:rsidRPr="00D70A04" w:rsidRDefault="00D47B33" w:rsidP="00D47B33">
      <w:pPr>
        <w:ind w:left="0"/>
        <w:rPr>
          <w:b/>
        </w:rPr>
      </w:pPr>
      <w:r w:rsidRPr="00D70A04">
        <w:rPr>
          <w:b/>
        </w:rPr>
        <w:t>Agertoki nagusia (BasicPath):</w:t>
      </w:r>
    </w:p>
    <w:p w:rsidR="00D47B33" w:rsidRPr="00D70A04" w:rsidRDefault="00D47B33" w:rsidP="00D47B33">
      <w:pPr>
        <w:ind w:left="0"/>
      </w:pPr>
      <w:r w:rsidRPr="00D70A04">
        <w:t>Agertoki hau ematen denean kudeaketa plan baten kontsulta egingo da sisteman eta planaren xehetasunak ikusiko dira.</w:t>
      </w:r>
    </w:p>
    <w:p w:rsidR="00D47B33" w:rsidRPr="00EE2A2B" w:rsidRDefault="00D47B33" w:rsidP="00D47B33">
      <w:pPr>
        <w:pStyle w:val="Prrafodelista"/>
        <w:numPr>
          <w:ilvl w:val="2"/>
          <w:numId w:val="9"/>
        </w:numPr>
        <w:ind w:left="1420"/>
        <w:rPr>
          <w:lang w:val="eu-ES"/>
        </w:rPr>
      </w:pPr>
      <w:r w:rsidRPr="00EE2A2B">
        <w:rPr>
          <w:lang w:val="eu-ES"/>
        </w:rPr>
        <w:t>1 pausua:</w:t>
      </w:r>
      <w:r w:rsidRPr="00EE2A2B">
        <w:rPr>
          <w:color w:val="000000"/>
          <w:szCs w:val="24"/>
          <w:lang w:val="eu-ES"/>
        </w:rPr>
        <w:t xml:space="preserve"> </w:t>
      </w:r>
      <w:r w:rsidR="00EE2A2B" w:rsidRPr="00EE2A2B">
        <w:rPr>
          <w:color w:val="000000"/>
          <w:szCs w:val="24"/>
          <w:lang w:val="eu-ES"/>
        </w:rPr>
        <w:t>Erabiltzaileak “CU-</w:t>
      </w:r>
      <w:r w:rsidR="00EE2A2B" w:rsidRPr="00EE2A2B">
        <w:rPr>
          <w:lang w:val="eu-ES"/>
        </w:rPr>
        <w:t xml:space="preserve">KKT003 </w:t>
      </w:r>
      <w:r w:rsidR="00EE2A2B" w:rsidRPr="00EE2A2B">
        <w:rPr>
          <w:color w:val="000000"/>
          <w:szCs w:val="24"/>
          <w:lang w:val="eu-ES"/>
        </w:rPr>
        <w:t xml:space="preserve">– </w:t>
      </w:r>
      <w:r w:rsidR="00EE2A2B" w:rsidRPr="00EE2A2B">
        <w:rPr>
          <w:lang w:val="eu-ES"/>
        </w:rPr>
        <w:t xml:space="preserve">Kudeaketa planen </w:t>
      </w:r>
      <w:r w:rsidR="00EE2A2B" w:rsidRPr="00EE2A2B">
        <w:rPr>
          <w:color w:val="000000"/>
          <w:szCs w:val="24"/>
          <w:lang w:val="eu-ES"/>
        </w:rPr>
        <w:t xml:space="preserve">kontsulta” erabilera kasua egingo du, eta </w:t>
      </w:r>
      <w:r w:rsidR="00FF6FC7" w:rsidRPr="00EE2A2B">
        <w:rPr>
          <w:color w:val="000000"/>
          <w:szCs w:val="24"/>
          <w:lang w:val="eu-ES"/>
        </w:rPr>
        <w:t>“Excel” botoia sakatzen du.</w:t>
      </w:r>
    </w:p>
    <w:p w:rsidR="00D47B33" w:rsidRPr="00D70A04" w:rsidRDefault="00D47B33" w:rsidP="00D47B33">
      <w:pPr>
        <w:pStyle w:val="Prrafodelista"/>
        <w:ind w:left="1420"/>
        <w:rPr>
          <w:lang w:val="eu-ES"/>
        </w:rPr>
      </w:pPr>
    </w:p>
    <w:p w:rsidR="00D47B33" w:rsidRDefault="00FF6FC7" w:rsidP="00D47B33">
      <w:pPr>
        <w:pStyle w:val="Prrafodelista"/>
        <w:numPr>
          <w:ilvl w:val="2"/>
          <w:numId w:val="9"/>
        </w:numPr>
        <w:ind w:left="1420"/>
        <w:rPr>
          <w:lang w:val="eu-ES"/>
        </w:rPr>
      </w:pPr>
      <w:r>
        <w:rPr>
          <w:lang w:val="eu-ES"/>
        </w:rPr>
        <w:t>2</w:t>
      </w:r>
      <w:r w:rsidR="00D47B33">
        <w:rPr>
          <w:lang w:val="eu-ES"/>
        </w:rPr>
        <w:t xml:space="preserve"> pausua: Sistemak excel fitxategia sortzen du eta erakusten dio teknikariari.</w:t>
      </w:r>
    </w:p>
    <w:p w:rsidR="00D47B33" w:rsidRPr="00D47B33" w:rsidRDefault="00D47B33" w:rsidP="00D47B33">
      <w:pPr>
        <w:pStyle w:val="Prrafodelista"/>
        <w:rPr>
          <w:lang w:val="eu-ES"/>
        </w:rPr>
      </w:pPr>
    </w:p>
    <w:p w:rsidR="00D47B33" w:rsidRDefault="00D47B33" w:rsidP="00D47B33">
      <w:pPr>
        <w:pStyle w:val="Prrafodelista"/>
        <w:ind w:left="1420"/>
        <w:rPr>
          <w:lang w:val="eu-ES"/>
        </w:rPr>
      </w:pPr>
      <w:r>
        <w:rPr>
          <w:lang w:val="eu-ES"/>
        </w:rPr>
        <w:t>Fitxategian, Kudeaketa planaren informazioa aterako da: ardatzak, elementuak, ekintzak, … Ekintza bakoitzeko ekintzak daukan informazioa ere aterako da.</w:t>
      </w:r>
    </w:p>
    <w:p w:rsidR="00D47B33" w:rsidRPr="00D70A04" w:rsidRDefault="00D47B33" w:rsidP="00D47B33">
      <w:pPr>
        <w:pStyle w:val="Prrafodelista"/>
        <w:ind w:left="1420"/>
        <w:rPr>
          <w:lang w:val="eu-ES"/>
        </w:rPr>
      </w:pPr>
    </w:p>
    <w:p w:rsidR="00D47B33" w:rsidRPr="00D70A04" w:rsidRDefault="00D47B33" w:rsidP="00EE2A2B">
      <w:pPr>
        <w:ind w:left="0"/>
        <w:rPr>
          <w:b/>
        </w:rPr>
      </w:pPr>
      <w:r w:rsidRPr="00D70A04">
        <w:rPr>
          <w:b/>
        </w:rPr>
        <w:t>Akats baten osteko agertokia (Exception):</w:t>
      </w:r>
    </w:p>
    <w:p w:rsidR="00164421" w:rsidRDefault="00164421" w:rsidP="00164421">
      <w:pPr>
        <w:ind w:left="0"/>
      </w:pPr>
      <w:r w:rsidRPr="002A1B74">
        <w:t>Sisteman akats bat gertatzen denean agertoki hau egingo da. Sistemak mezu bat</w:t>
      </w:r>
      <w:r>
        <w:t xml:space="preserve"> erakutsiko du gertatu dena adieraziz</w:t>
      </w:r>
      <w:r w:rsidRPr="002A1B74">
        <w:t>.</w:t>
      </w:r>
    </w:p>
    <w:p w:rsidR="00D27D79" w:rsidRDefault="00D27D79" w:rsidP="00D27D79">
      <w:pPr>
        <w:pStyle w:val="Ttulo3"/>
      </w:pPr>
      <w:r>
        <w:lastRenderedPageBreak/>
        <w:t>Instituzioak</w:t>
      </w:r>
    </w:p>
    <w:p w:rsidR="00D27D79" w:rsidRDefault="00D27D79" w:rsidP="00D27D79">
      <w:r>
        <w:rPr>
          <w:noProof/>
          <w:szCs w:val="24"/>
          <w:lang w:val="es-ES_tradnl" w:eastAsia="es-ES_tradnl" w:bidi="ar-SA"/>
        </w:rPr>
        <w:drawing>
          <wp:inline distT="0" distB="0" distL="0" distR="0" wp14:anchorId="4CB1D845" wp14:editId="5DC29E7D">
            <wp:extent cx="3733800" cy="2771775"/>
            <wp:effectExtent l="0" t="0" r="0" b="9525"/>
            <wp:docPr id="64" name="Imagen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733800" cy="2771775"/>
                    </a:xfrm>
                    <a:prstGeom prst="rect">
                      <a:avLst/>
                    </a:prstGeom>
                    <a:noFill/>
                    <a:ln>
                      <a:noFill/>
                    </a:ln>
                  </pic:spPr>
                </pic:pic>
              </a:graphicData>
            </a:graphic>
          </wp:inline>
        </w:drawing>
      </w:r>
    </w:p>
    <w:p w:rsidR="00D27D79" w:rsidRDefault="00D27D79" w:rsidP="00D27D79"/>
    <w:p w:rsidR="00D27D79" w:rsidRDefault="00D27D79" w:rsidP="00D27D79">
      <w:pPr>
        <w:pStyle w:val="Ttulo4"/>
      </w:pPr>
      <w:r>
        <w:t>CU-INSKT001 – Instituzioen bilaketa</w:t>
      </w:r>
    </w:p>
    <w:p w:rsidR="00D27D79" w:rsidRDefault="00D27D79" w:rsidP="00D27D79">
      <w:pPr>
        <w:ind w:left="0"/>
      </w:pPr>
      <w:r>
        <w:t>Kanpoko teknikariek kudeatzen dituzten entitateak bilatzea da kasu honen helburua.</w:t>
      </w:r>
    </w:p>
    <w:p w:rsidR="00D27D79" w:rsidRDefault="00D27D79" w:rsidP="00D27D79">
      <w:pPr>
        <w:ind w:left="0"/>
      </w:pPr>
      <w:r>
        <w:t>Teknikari batek entitate bakarra kudeatzen duenean, Sistemak automatikoki bideratuko du “CU-INSKT002 – Instituzioaren datuen mantentzea” kasura.</w:t>
      </w:r>
    </w:p>
    <w:p w:rsidR="002916E6" w:rsidRDefault="002916E6" w:rsidP="00D27D79">
      <w:pPr>
        <w:ind w:left="0"/>
      </w:pPr>
      <w:r>
        <w:t>Teknikariak kudeatzen d</w:t>
      </w:r>
      <w:r w:rsidR="00D87C72">
        <w:t>u</w:t>
      </w:r>
      <w:r>
        <w:t>en Instituzio</w:t>
      </w:r>
      <w:r w:rsidR="00D87C72">
        <w:t>ari dagokion i</w:t>
      </w:r>
      <w:r>
        <w:t xml:space="preserve">nformazio osoa beteta ez badago, </w:t>
      </w:r>
      <w:r w:rsidR="00D87C72">
        <w:t xml:space="preserve">erabilera </w:t>
      </w:r>
      <w:r>
        <w:t xml:space="preserve">kasu hau </w:t>
      </w:r>
      <w:r w:rsidR="00D87C72">
        <w:t>baino ezin izango du egin</w:t>
      </w:r>
      <w:r>
        <w:t xml:space="preserve">. </w:t>
      </w:r>
      <w:r w:rsidR="00972052">
        <w:t xml:space="preserve">Sistemak ez dio aukerarik emango bestelako erabilera kasu guztiak egiteko. </w:t>
      </w:r>
      <w:r w:rsidR="00D87C72">
        <w:t>Instituzioari dagokion i</w:t>
      </w:r>
      <w:r>
        <w:t xml:space="preserve">nformazio osoa </w:t>
      </w:r>
      <w:r w:rsidR="00D87C72">
        <w:t>beteta egon ezkero</w:t>
      </w:r>
      <w:r>
        <w:t>, Plan Estrategikoen eta Kudeaketa Plane</w:t>
      </w:r>
      <w:r w:rsidR="00972052">
        <w:t xml:space="preserve">i dagokien erabilera kasu guztiak </w:t>
      </w:r>
      <w:r>
        <w:t>egi</w:t>
      </w:r>
      <w:r w:rsidR="00972052">
        <w:t xml:space="preserve">teko aukera izango du. Derrigorrezkoa izango da erakundeari dagokion informazioa </w:t>
      </w:r>
      <w:r w:rsidR="00A31B62">
        <w:t>hornitzea  plan estrategiko eta kudeaketa planekin lan egin ahal izateko.</w:t>
      </w:r>
    </w:p>
    <w:p w:rsidR="00D27D79" w:rsidRDefault="00D27D79" w:rsidP="00D27D79">
      <w:pPr>
        <w:ind w:left="0"/>
      </w:pPr>
      <w:r w:rsidRPr="00D27D79">
        <w:rPr>
          <w:b/>
        </w:rPr>
        <w:t>Izena</w:t>
      </w:r>
      <w:r>
        <w:t>: Instituzioen bilaketa.</w:t>
      </w:r>
    </w:p>
    <w:p w:rsidR="00D27D79" w:rsidRDefault="00D27D79" w:rsidP="00D27D79">
      <w:pPr>
        <w:ind w:left="0"/>
      </w:pPr>
      <w:r w:rsidRPr="00D27D79">
        <w:rPr>
          <w:b/>
        </w:rPr>
        <w:t>Eragilea</w:t>
      </w:r>
      <w:r>
        <w:t>: Kanpoko instituzioetako Teknikaria.</w:t>
      </w:r>
    </w:p>
    <w:p w:rsidR="00D27D79" w:rsidRDefault="00D27D79" w:rsidP="00D27D79">
      <w:pPr>
        <w:ind w:left="0"/>
      </w:pPr>
      <w:r w:rsidRPr="00D27D79">
        <w:rPr>
          <w:b/>
        </w:rPr>
        <w:t>Aurreko baldintza</w:t>
      </w:r>
      <w:r>
        <w:t>:</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Kanpoko teknikaria sisteman autentifikatuta egon beharko da.</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t>Ka</w:t>
      </w:r>
      <w:r w:rsidR="00D5278E" w:rsidRPr="00EE2A2B">
        <w:rPr>
          <w:lang w:val="eu-ES"/>
        </w:rPr>
        <w:t>npoko teknikaria indarrean dago.</w:t>
      </w:r>
    </w:p>
    <w:p w:rsidR="00D27D79" w:rsidRPr="00EE2A2B" w:rsidRDefault="00D27D79" w:rsidP="00B46604">
      <w:pPr>
        <w:pStyle w:val="Prrafodelista"/>
        <w:numPr>
          <w:ilvl w:val="0"/>
          <w:numId w:val="24"/>
        </w:numPr>
        <w:spacing w:before="120" w:after="120" w:line="312" w:lineRule="auto"/>
        <w:contextualSpacing w:val="0"/>
        <w:rPr>
          <w:lang w:val="eu-ES"/>
        </w:rPr>
      </w:pPr>
      <w:r w:rsidRPr="00EE2A2B">
        <w:rPr>
          <w:lang w:val="eu-ES"/>
        </w:rPr>
        <w:lastRenderedPageBreak/>
        <w:t>Kanpoko teknikaria</w:t>
      </w:r>
      <w:r w:rsidR="00164421">
        <w:rPr>
          <w:lang w:val="eu-ES"/>
        </w:rPr>
        <w:t>k</w:t>
      </w:r>
      <w:r w:rsidRPr="00EE2A2B">
        <w:rPr>
          <w:lang w:val="eu-ES"/>
        </w:rPr>
        <w:t>, hasierako pantailan, Instituzioak kudeatzeko estekadura jo du.</w:t>
      </w:r>
    </w:p>
    <w:p w:rsidR="00D27D79" w:rsidRPr="00EE2A2B" w:rsidRDefault="00D5278E" w:rsidP="00EE2A2B">
      <w:pPr>
        <w:keepNext/>
        <w:spacing w:before="120" w:after="120" w:line="312" w:lineRule="auto"/>
        <w:ind w:left="0"/>
      </w:pPr>
      <w:r w:rsidRPr="00EE2A2B">
        <w:rPr>
          <w:b/>
        </w:rPr>
        <w:t>Osteko balditza</w:t>
      </w:r>
      <w:r w:rsidRPr="00EE2A2B">
        <w:t>:</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sidRPr="00D5278E">
        <w:rPr>
          <w:lang w:val="eu-ES"/>
        </w:rPr>
        <w:t>Kanpoko teknikaria</w:t>
      </w:r>
      <w:r w:rsidR="00164421">
        <w:rPr>
          <w:lang w:val="eu-ES"/>
        </w:rPr>
        <w:t>k</w:t>
      </w:r>
      <w:r w:rsidRPr="00D5278E">
        <w:rPr>
          <w:lang w:val="eu-ES"/>
        </w:rPr>
        <w:t xml:space="preserve"> kudeatzen dituen instituzioen zerrenda</w:t>
      </w:r>
      <w:r w:rsidR="00164421">
        <w:rPr>
          <w:lang w:val="eu-ES"/>
        </w:rPr>
        <w:t xml:space="preserve"> </w:t>
      </w:r>
      <w:r w:rsidR="00164421" w:rsidRPr="00D5278E">
        <w:rPr>
          <w:lang w:val="eu-ES"/>
        </w:rPr>
        <w:t>ikusten du</w:t>
      </w:r>
      <w:r w:rsidRPr="00D5278E">
        <w:rPr>
          <w:lang w:val="eu-ES"/>
        </w:rPr>
        <w:t>, bat baino gehiago diren kasuan.</w:t>
      </w:r>
    </w:p>
    <w:p w:rsidR="00D5278E" w:rsidRPr="00D5278E" w:rsidRDefault="00D5278E" w:rsidP="00B46604">
      <w:pPr>
        <w:pStyle w:val="Prrafodelista"/>
        <w:numPr>
          <w:ilvl w:val="0"/>
          <w:numId w:val="25"/>
        </w:numPr>
        <w:spacing w:before="120" w:after="120" w:line="312" w:lineRule="auto"/>
        <w:ind w:left="714" w:hanging="357"/>
        <w:contextualSpacing w:val="0"/>
        <w:rPr>
          <w:lang w:val="eu-ES"/>
        </w:rPr>
      </w:pPr>
      <w:r>
        <w:rPr>
          <w:lang w:val="eu-ES"/>
        </w:rPr>
        <w:t>Kanpoko teknikaria instituzioaren informazioa mantentze pantailara sartzen da, entitate bakarra kudeatzen du</w:t>
      </w:r>
      <w:r w:rsidR="00EE2A2B">
        <w:rPr>
          <w:lang w:val="eu-ES"/>
        </w:rPr>
        <w:t>enean</w:t>
      </w:r>
      <w:r>
        <w:rPr>
          <w:lang w:val="eu-ES"/>
        </w:rPr>
        <w:t>.</w:t>
      </w:r>
    </w:p>
    <w:p w:rsidR="00D27D79" w:rsidRDefault="00D5278E" w:rsidP="00D27D79">
      <w:pPr>
        <w:ind w:left="0"/>
      </w:pPr>
      <w:r w:rsidRPr="00D5278E">
        <w:rPr>
          <w:b/>
        </w:rPr>
        <w:t>Agertoki nagusia (BasicPath)</w:t>
      </w:r>
      <w:r>
        <w:t>:</w:t>
      </w:r>
    </w:p>
    <w:p w:rsidR="00415C1A" w:rsidRDefault="00415C1A" w:rsidP="00D27D79">
      <w:pPr>
        <w:ind w:left="0"/>
      </w:pPr>
      <w:r>
        <w:t>Agertoki hau gertatzen da teknikariak entitate bat baino gehiago kudeatzen dituenean:</w:t>
      </w:r>
    </w:p>
    <w:p w:rsidR="00D5278E" w:rsidRPr="00415C1A" w:rsidRDefault="00415C1A" w:rsidP="00415C1A">
      <w:pPr>
        <w:pStyle w:val="Prrafodelista"/>
        <w:numPr>
          <w:ilvl w:val="2"/>
          <w:numId w:val="9"/>
        </w:numPr>
        <w:spacing w:before="120" w:after="120" w:line="312" w:lineRule="auto"/>
        <w:ind w:left="1420"/>
        <w:contextualSpacing w:val="0"/>
        <w:rPr>
          <w:lang w:val="eu-ES"/>
        </w:rPr>
      </w:pPr>
      <w:r w:rsidRPr="00415C1A">
        <w:rPr>
          <w:lang w:val="eu-ES"/>
        </w:rPr>
        <w:t>1 pausua: teknikariak Instituzioen bilaketa sartzerako estekadura jotzen du.</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2 pausua: Sistemak</w:t>
      </w:r>
      <w:r w:rsidR="00164421">
        <w:rPr>
          <w:lang w:val="eu-ES"/>
        </w:rPr>
        <w:t xml:space="preserve"> kudeatzen dituen entitateak bilatzen ditu</w:t>
      </w:r>
      <w:r>
        <w:rPr>
          <w:lang w:val="eu-ES"/>
        </w:rPr>
        <w:t>.</w:t>
      </w:r>
    </w:p>
    <w:p w:rsidR="00415C1A" w:rsidRDefault="00415C1A" w:rsidP="00415C1A">
      <w:pPr>
        <w:pStyle w:val="Prrafodelista"/>
        <w:numPr>
          <w:ilvl w:val="2"/>
          <w:numId w:val="9"/>
        </w:numPr>
        <w:spacing w:before="120" w:after="120" w:line="312" w:lineRule="auto"/>
        <w:ind w:left="1420"/>
        <w:contextualSpacing w:val="0"/>
        <w:rPr>
          <w:lang w:val="eu-ES"/>
        </w:rPr>
      </w:pPr>
      <w:r>
        <w:rPr>
          <w:lang w:val="eu-ES"/>
        </w:rPr>
        <w:t>3 pausua: Sistemak instituzioen bilaketarako pant</w:t>
      </w:r>
      <w:r w:rsidR="00EE2A2B">
        <w:rPr>
          <w:lang w:val="eu-ES"/>
        </w:rPr>
        <w:t>aila erakusten dio teknikariari, eta kudeatzen dituen instituzioak haien izenaren arabera alfabetikoki ordenatuta aurkeztuko dira.</w:t>
      </w:r>
    </w:p>
    <w:p w:rsidR="00415C1A" w:rsidRDefault="00415C1A" w:rsidP="00415C1A">
      <w:pPr>
        <w:ind w:left="0"/>
        <w:rPr>
          <w:b/>
          <w:lang w:val="en-US"/>
        </w:rPr>
      </w:pPr>
      <w:r w:rsidRPr="00415C1A">
        <w:rPr>
          <w:b/>
          <w:lang w:val="en-US"/>
        </w:rPr>
        <w:t>Akats baten osteko agertokia (Exception):</w:t>
      </w:r>
    </w:p>
    <w:p w:rsidR="00415C1A" w:rsidRDefault="009C391D" w:rsidP="00415C1A">
      <w:pPr>
        <w:ind w:left="0"/>
      </w:pPr>
      <w:r w:rsidRPr="002A1B74">
        <w:t>Sisteman akats bat gertatzen denean agertoki hau egingo da. Sistemak mezu bat</w:t>
      </w:r>
      <w:r>
        <w:t xml:space="preserve"> erakutsiko du gertatu dena adieraziz</w:t>
      </w:r>
      <w:r w:rsidRPr="002A1B74">
        <w:t>.</w:t>
      </w:r>
    </w:p>
    <w:p w:rsidR="00415C1A" w:rsidRDefault="00415C1A" w:rsidP="00415C1A">
      <w:pPr>
        <w:ind w:left="0"/>
      </w:pPr>
      <w:r w:rsidRPr="00415C1A">
        <w:rPr>
          <w:b/>
        </w:rPr>
        <w:t>Teknikariak entitate bakarra kudeatzen du agertokia (alternate)</w:t>
      </w:r>
      <w:r>
        <w:t>:</w:t>
      </w:r>
    </w:p>
    <w:p w:rsidR="00415C1A" w:rsidRPr="00D70A04" w:rsidRDefault="00415C1A" w:rsidP="00415C1A">
      <w:pPr>
        <w:ind w:left="0"/>
      </w:pPr>
      <w:r>
        <w:t>Kasu honetan, bil</w:t>
      </w:r>
      <w:r w:rsidR="009D3E1F">
        <w:t>aketa</w:t>
      </w:r>
      <w:r>
        <w:t xml:space="preserve"> egin ostean, Siste</w:t>
      </w:r>
      <w:r w:rsidR="009D3E1F">
        <w:t>mak teknikaria informazioa mant</w:t>
      </w:r>
      <w:r>
        <w:t>entze</w:t>
      </w:r>
      <w:r w:rsidR="009D3E1F">
        <w:t xml:space="preserve">n den </w:t>
      </w:r>
      <w:r>
        <w:t>pantailara bideratzen du.</w:t>
      </w:r>
      <w:r w:rsidR="00881904">
        <w:t xml:space="preserve"> Agertoki hau </w:t>
      </w:r>
      <w:r w:rsidR="00881904" w:rsidRPr="00415C1A">
        <w:t>agertoki nagusiaren bigarren pausua egin ostean gertatzen da</w:t>
      </w:r>
      <w:r w:rsidR="00881904">
        <w:t>.</w:t>
      </w:r>
    </w:p>
    <w:p w:rsidR="00415C1A" w:rsidRPr="00415C1A" w:rsidRDefault="00415C1A" w:rsidP="00415C1A">
      <w:pPr>
        <w:pStyle w:val="Prrafodelista"/>
        <w:numPr>
          <w:ilvl w:val="2"/>
          <w:numId w:val="9"/>
        </w:numPr>
        <w:spacing w:before="120" w:after="120" w:line="312" w:lineRule="auto"/>
        <w:ind w:left="1420"/>
        <w:contextualSpacing w:val="0"/>
        <w:rPr>
          <w:b/>
          <w:lang w:val="eu-ES"/>
        </w:rPr>
      </w:pPr>
      <w:r w:rsidRPr="00415C1A">
        <w:rPr>
          <w:lang w:val="eu-ES"/>
        </w:rPr>
        <w:t>1 paus</w:t>
      </w:r>
      <w:r w:rsidR="00881904">
        <w:rPr>
          <w:lang w:val="eu-ES"/>
        </w:rPr>
        <w:t xml:space="preserve">ua: </w:t>
      </w:r>
      <w:r w:rsidRPr="00415C1A">
        <w:rPr>
          <w:lang w:val="eu-ES"/>
        </w:rPr>
        <w:t xml:space="preserve">Sistemak </w:t>
      </w:r>
      <w:r>
        <w:rPr>
          <w:lang w:val="eu-ES"/>
        </w:rPr>
        <w:t>instituzioaren informazioa mantentzeko pantaila erakusten dio</w:t>
      </w:r>
      <w:r w:rsidR="00901591">
        <w:rPr>
          <w:lang w:val="eu-ES"/>
        </w:rPr>
        <w:t xml:space="preserve"> teknikariari</w:t>
      </w:r>
      <w:r>
        <w:rPr>
          <w:lang w:val="eu-ES"/>
        </w:rPr>
        <w:t>.</w:t>
      </w:r>
    </w:p>
    <w:p w:rsidR="00D27D79" w:rsidRDefault="00D27D79" w:rsidP="00D27D79">
      <w:pPr>
        <w:pStyle w:val="Ttulo4"/>
      </w:pPr>
      <w:r>
        <w:t>CU-INSKT002 – Instituzioaren datuen mantentzea</w:t>
      </w:r>
    </w:p>
    <w:p w:rsidR="00D27D79" w:rsidRDefault="00415C1A" w:rsidP="00415C1A">
      <w:pPr>
        <w:ind w:left="0"/>
      </w:pPr>
      <w:r>
        <w:t>Kanpoko teknikariek beraien instituzioen informazioa mantentzea da kasu honen helburua.</w:t>
      </w:r>
    </w:p>
    <w:p w:rsidR="00415C1A" w:rsidRDefault="00415C1A" w:rsidP="00415C1A">
      <w:pPr>
        <w:ind w:left="0"/>
      </w:pPr>
      <w:r w:rsidRPr="00415C1A">
        <w:rPr>
          <w:b/>
        </w:rPr>
        <w:t>Izena</w:t>
      </w:r>
      <w:r>
        <w:t>: Instituzioaren datuen mantentzea.</w:t>
      </w:r>
    </w:p>
    <w:p w:rsidR="00415C1A" w:rsidRDefault="00415C1A" w:rsidP="00415C1A">
      <w:pPr>
        <w:ind w:left="0"/>
      </w:pPr>
      <w:r w:rsidRPr="00415C1A">
        <w:rPr>
          <w:b/>
        </w:rPr>
        <w:lastRenderedPageBreak/>
        <w:t>Eragilea</w:t>
      </w:r>
      <w:r>
        <w:t>: Kanpoko instituzioetako Teknikaria.</w:t>
      </w:r>
    </w:p>
    <w:p w:rsidR="00415C1A" w:rsidRDefault="00E60B3B" w:rsidP="00415C1A">
      <w:pPr>
        <w:ind w:left="0"/>
      </w:pPr>
      <w:r w:rsidRPr="00E60B3B">
        <w:rPr>
          <w:b/>
        </w:rPr>
        <w:t>Aurreko baldintzak</w:t>
      </w:r>
      <w:r>
        <w:t>:</w:t>
      </w:r>
    </w:p>
    <w:p w:rsidR="00E60B3B" w:rsidRPr="00EC3F20" w:rsidRDefault="00E60B3B" w:rsidP="00B46604">
      <w:pPr>
        <w:pStyle w:val="Prrafodelista"/>
        <w:numPr>
          <w:ilvl w:val="0"/>
          <w:numId w:val="26"/>
        </w:numPr>
        <w:spacing w:before="120" w:after="120" w:line="312" w:lineRule="auto"/>
        <w:contextualSpacing w:val="0"/>
        <w:rPr>
          <w:lang w:val="eu-ES"/>
        </w:rPr>
      </w:pPr>
      <w:r w:rsidRPr="00EC3F20">
        <w:rPr>
          <w:lang w:val="eu-ES"/>
        </w:rPr>
        <w:t>Kanpoko teknikaria sisteman autentifikatuta egon beharko da.</w:t>
      </w:r>
    </w:p>
    <w:p w:rsidR="00E60B3B" w:rsidRPr="00EC3F20" w:rsidRDefault="00E60B3B" w:rsidP="00B46604">
      <w:pPr>
        <w:pStyle w:val="Prrafodelista"/>
        <w:numPr>
          <w:ilvl w:val="0"/>
          <w:numId w:val="26"/>
        </w:numPr>
        <w:spacing w:before="120" w:after="120" w:line="312" w:lineRule="auto"/>
        <w:contextualSpacing w:val="0"/>
        <w:rPr>
          <w:lang w:val="eu-ES"/>
        </w:rPr>
      </w:pPr>
      <w:r w:rsidRPr="00EC3F20">
        <w:rPr>
          <w:lang w:val="eu-ES"/>
        </w:rPr>
        <w:t>Kanpoko teknikaria indarrean dago.</w:t>
      </w:r>
    </w:p>
    <w:p w:rsidR="00E60B3B" w:rsidRPr="00EC3F20" w:rsidRDefault="00E60B3B" w:rsidP="00B46604">
      <w:pPr>
        <w:pStyle w:val="Prrafodelista"/>
        <w:numPr>
          <w:ilvl w:val="0"/>
          <w:numId w:val="26"/>
        </w:numPr>
        <w:spacing w:before="120" w:after="120" w:line="312" w:lineRule="auto"/>
        <w:ind w:left="714" w:hanging="357"/>
        <w:contextualSpacing w:val="0"/>
        <w:rPr>
          <w:lang w:val="eu-ES"/>
        </w:rPr>
      </w:pPr>
      <w:r w:rsidRPr="00EC3F20">
        <w:rPr>
          <w:lang w:val="eu-ES"/>
        </w:rPr>
        <w:t>Kanpoko teknikariak “CU-INSKT001 – Instituzioen bilaketa” kasua egin du.</w:t>
      </w:r>
    </w:p>
    <w:p w:rsidR="00E60B3B" w:rsidRPr="00EC3F20" w:rsidRDefault="00E60B3B" w:rsidP="00B46604">
      <w:pPr>
        <w:pStyle w:val="Prrafodelista"/>
        <w:numPr>
          <w:ilvl w:val="0"/>
          <w:numId w:val="26"/>
        </w:numPr>
        <w:ind w:left="714" w:hanging="357"/>
        <w:contextualSpacing w:val="0"/>
        <w:rPr>
          <w:lang w:val="eu-ES"/>
        </w:rPr>
      </w:pPr>
      <w:r w:rsidRPr="00EC3F20">
        <w:rPr>
          <w:lang w:val="eu-ES"/>
        </w:rPr>
        <w:t>Entitate bat baino gehiago kudeatzen baditu, bilaketaren zerrendan agertzen direnetariko bat aukeratu du, eta “Aldatu” botoia sakatu egin du.</w:t>
      </w:r>
    </w:p>
    <w:p w:rsidR="00E60B3B" w:rsidRPr="00EC3F20" w:rsidRDefault="00E60B3B" w:rsidP="00B46604">
      <w:pPr>
        <w:pStyle w:val="Prrafodelista"/>
        <w:numPr>
          <w:ilvl w:val="0"/>
          <w:numId w:val="26"/>
        </w:numPr>
        <w:ind w:left="714" w:hanging="357"/>
        <w:contextualSpacing w:val="0"/>
        <w:rPr>
          <w:lang w:val="eu-ES"/>
        </w:rPr>
      </w:pPr>
      <w:r w:rsidRPr="00EC3F20">
        <w:rPr>
          <w:lang w:val="eu-ES"/>
        </w:rPr>
        <w:t>Entitate bakarra kudeatuz gero, Sistemak kasu honetara</w:t>
      </w:r>
      <w:r w:rsidR="00881C5A" w:rsidRPr="00EC3F20">
        <w:rPr>
          <w:lang w:val="eu-ES"/>
        </w:rPr>
        <w:t xml:space="preserve"> bideratu du</w:t>
      </w:r>
      <w:r w:rsidRPr="00EC3F20">
        <w:rPr>
          <w:lang w:val="eu-ES"/>
        </w:rPr>
        <w:t>.</w:t>
      </w:r>
    </w:p>
    <w:p w:rsidR="00E60B3B" w:rsidRPr="00E60B3B" w:rsidRDefault="00E60B3B" w:rsidP="00415C1A">
      <w:pPr>
        <w:ind w:left="0"/>
      </w:pPr>
      <w:r w:rsidRPr="00E60B3B">
        <w:rPr>
          <w:b/>
        </w:rPr>
        <w:t>Osteko baldintzak</w:t>
      </w:r>
      <w:r w:rsidRPr="00E60B3B">
        <w:t>:</w:t>
      </w:r>
    </w:p>
    <w:p w:rsidR="00D27D79" w:rsidRPr="00EC3F20" w:rsidRDefault="00E60B3B" w:rsidP="00EC3F20">
      <w:pPr>
        <w:pStyle w:val="Prrafodelista"/>
        <w:numPr>
          <w:ilvl w:val="0"/>
          <w:numId w:val="27"/>
        </w:numPr>
        <w:rPr>
          <w:lang w:val="eu-ES"/>
        </w:rPr>
      </w:pPr>
      <w:r w:rsidRPr="00E60B3B">
        <w:rPr>
          <w:lang w:val="eu-ES"/>
        </w:rPr>
        <w:t>Instituzioaren informazioa eguneratua izango da.</w:t>
      </w:r>
    </w:p>
    <w:p w:rsidR="00E60B3B" w:rsidRDefault="00E60B3B" w:rsidP="00E60B3B">
      <w:pPr>
        <w:ind w:left="0"/>
      </w:pPr>
      <w:r w:rsidRPr="00E60B3B">
        <w:rPr>
          <w:b/>
        </w:rPr>
        <w:t>Agertoki nagusia (BasicPath)</w:t>
      </w:r>
      <w:r>
        <w:t>:</w:t>
      </w:r>
    </w:p>
    <w:p w:rsidR="00E60B3B" w:rsidRDefault="00E60B3B" w:rsidP="00E60B3B">
      <w:pPr>
        <w:ind w:left="0"/>
      </w:pPr>
      <w:r>
        <w:t>Agertoki hau eratzen da teknikaria sartzen denean:</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1 pausua: Sistemak gordeta dagoen Instituzioaren informazioa</w:t>
      </w:r>
      <w:r w:rsidR="00881C5A">
        <w:rPr>
          <w:lang w:val="eu-ES"/>
        </w:rPr>
        <w:t xml:space="preserve"> aurkezten dio</w:t>
      </w:r>
      <w:r>
        <w:rPr>
          <w:lang w:val="eu-ES"/>
        </w:rPr>
        <w:t>.</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 xml:space="preserve">2 pausua: teknikariak nahi duen informazioa </w:t>
      </w:r>
      <w:r w:rsidR="00881C5A">
        <w:rPr>
          <w:lang w:val="eu-ES"/>
        </w:rPr>
        <w:t xml:space="preserve">aldatzen du </w:t>
      </w:r>
      <w:r>
        <w:rPr>
          <w:lang w:val="eu-ES"/>
        </w:rPr>
        <w:t>(</w:t>
      </w:r>
      <w:r w:rsidR="00881C5A">
        <w:rPr>
          <w:lang w:val="eu-ES"/>
        </w:rPr>
        <w:t xml:space="preserve">hurrengo eremuak </w:t>
      </w:r>
      <w:r>
        <w:rPr>
          <w:lang w:val="eu-ES"/>
        </w:rPr>
        <w:t>bakarrik aldatu ahal ditu: helbide elektronikoa, telefonoa, langile kopurua eta sexuen araberako banaketa), eta “Gorde” botoia sakatuko du.</w:t>
      </w:r>
    </w:p>
    <w:p w:rsidR="00E60B3B" w:rsidRDefault="00E60B3B" w:rsidP="00E60B3B">
      <w:pPr>
        <w:pStyle w:val="Prrafodelista"/>
        <w:numPr>
          <w:ilvl w:val="2"/>
          <w:numId w:val="9"/>
        </w:numPr>
        <w:spacing w:before="120" w:after="120" w:line="312" w:lineRule="auto"/>
        <w:ind w:left="1417" w:hanging="357"/>
        <w:contextualSpacing w:val="0"/>
        <w:rPr>
          <w:lang w:val="eu-ES"/>
        </w:rPr>
      </w:pPr>
      <w:r>
        <w:rPr>
          <w:lang w:val="eu-ES"/>
        </w:rPr>
        <w:t>3 pausua: Sistemak eremu guztiak</w:t>
      </w:r>
      <w:r w:rsidR="00881C5A">
        <w:rPr>
          <w:lang w:val="eu-ES"/>
        </w:rPr>
        <w:t xml:space="preserve"> baliozkotzen ditu</w:t>
      </w:r>
      <w:r>
        <w:rPr>
          <w:lang w:val="eu-ES"/>
        </w:rPr>
        <w:t xml:space="preserve">, derrigorrezkoak baitira. </w:t>
      </w:r>
      <w:r w:rsidR="009D3E1F">
        <w:rPr>
          <w:lang w:val="eu-ES"/>
        </w:rPr>
        <w:t>Informazio guztia zuzena izanez gero, sisteman gordeko da</w:t>
      </w:r>
      <w:r>
        <w:rPr>
          <w:lang w:val="eu-ES"/>
        </w:rPr>
        <w:t>.</w:t>
      </w:r>
    </w:p>
    <w:p w:rsidR="00881904" w:rsidRDefault="00881904" w:rsidP="00881904">
      <w:pPr>
        <w:spacing w:before="120" w:after="120" w:line="312" w:lineRule="auto"/>
        <w:ind w:left="0"/>
      </w:pPr>
      <w:r>
        <w:t>Egingo diren egiaztapenak hauexek dira:</w:t>
      </w:r>
    </w:p>
    <w:p w:rsidR="00881904" w:rsidRPr="00C0079D" w:rsidRDefault="00881904" w:rsidP="00B46604">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881904" w:rsidRPr="00EC3F20" w:rsidRDefault="00881904" w:rsidP="00B46604">
      <w:pPr>
        <w:pStyle w:val="Prrafodelista"/>
        <w:numPr>
          <w:ilvl w:val="0"/>
          <w:numId w:val="30"/>
        </w:numPr>
        <w:spacing w:before="120" w:after="120" w:line="312" w:lineRule="auto"/>
        <w:rPr>
          <w:lang w:val="eu-ES"/>
        </w:rPr>
      </w:pPr>
      <w:r w:rsidRPr="00EC3F20">
        <w:rPr>
          <w:lang w:val="eu-ES"/>
        </w:rPr>
        <w:t>Datuen formatua eremuari dagokionarekin bat dator.</w:t>
      </w:r>
    </w:p>
    <w:p w:rsidR="00E60B3B" w:rsidRPr="00E60B3B" w:rsidRDefault="00E60B3B" w:rsidP="00E60B3B">
      <w:pPr>
        <w:ind w:left="0"/>
        <w:rPr>
          <w:b/>
          <w:lang w:val="en-US"/>
        </w:rPr>
      </w:pPr>
      <w:r w:rsidRPr="00E60B3B">
        <w:rPr>
          <w:b/>
          <w:lang w:val="en-US"/>
        </w:rPr>
        <w:t>Akats baten osteko agertokia (Exception):</w:t>
      </w:r>
    </w:p>
    <w:p w:rsidR="00444D06" w:rsidRDefault="00444D06" w:rsidP="00444D06">
      <w:pPr>
        <w:ind w:left="0"/>
      </w:pPr>
      <w:r w:rsidRPr="002A1B74">
        <w:t>Sisteman akats bat gertatzen denean agertoki hau egingo da. Sistemak mezu bat</w:t>
      </w:r>
      <w:r>
        <w:t xml:space="preserve"> erakutsiko du gertatu dena adieraziz</w:t>
      </w:r>
      <w:r w:rsidRPr="002A1B74">
        <w:t>.</w:t>
      </w:r>
    </w:p>
    <w:p w:rsidR="00E60B3B" w:rsidRPr="00444D06" w:rsidRDefault="00E60B3B" w:rsidP="00E60B3B">
      <w:pPr>
        <w:spacing w:before="120" w:after="120" w:line="312" w:lineRule="auto"/>
        <w:ind w:left="0"/>
      </w:pPr>
    </w:p>
    <w:p w:rsidR="004757D0" w:rsidRPr="00D70A04" w:rsidRDefault="004757D0" w:rsidP="004757D0">
      <w:pPr>
        <w:pStyle w:val="Ttulo2"/>
      </w:pPr>
      <w:bookmarkStart w:id="93" w:name="_Toc494185977"/>
      <w:r w:rsidRPr="00D70A04">
        <w:lastRenderedPageBreak/>
        <w:t>Segurtasun azpisistema</w:t>
      </w:r>
      <w:bookmarkEnd w:id="93"/>
    </w:p>
    <w:p w:rsidR="005E6619" w:rsidRPr="00D70A04" w:rsidRDefault="005E6619" w:rsidP="005E6619">
      <w:r w:rsidRPr="00D70A04">
        <w:rPr>
          <w:noProof/>
          <w:szCs w:val="24"/>
          <w:lang w:val="es-ES_tradnl" w:eastAsia="es-ES_tradnl" w:bidi="ar-SA"/>
        </w:rPr>
        <w:drawing>
          <wp:inline distT="0" distB="0" distL="0" distR="0" wp14:anchorId="0E470FEF" wp14:editId="573AF43A">
            <wp:extent cx="3990975" cy="2562225"/>
            <wp:effectExtent l="0" t="0" r="9525" b="9525"/>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90975" cy="2562225"/>
                    </a:xfrm>
                    <a:prstGeom prst="rect">
                      <a:avLst/>
                    </a:prstGeom>
                    <a:noFill/>
                    <a:ln>
                      <a:noFill/>
                    </a:ln>
                  </pic:spPr>
                </pic:pic>
              </a:graphicData>
            </a:graphic>
          </wp:inline>
        </w:drawing>
      </w:r>
    </w:p>
    <w:p w:rsidR="005E6619" w:rsidRDefault="005E6619" w:rsidP="005E6619"/>
    <w:p w:rsidR="00880781" w:rsidRPr="00D70A04" w:rsidRDefault="005E6619" w:rsidP="00880781">
      <w:pPr>
        <w:pStyle w:val="Ttulo3"/>
      </w:pPr>
      <w:r w:rsidRPr="00D70A04">
        <w:t>CU-SEG</w:t>
      </w:r>
      <w:r w:rsidR="00880781" w:rsidRPr="00D70A04">
        <w:t>001 – HPSko teknikariaren sarrera</w:t>
      </w:r>
    </w:p>
    <w:p w:rsidR="00880781" w:rsidRPr="00D70A04" w:rsidRDefault="00880781" w:rsidP="00880781">
      <w:pPr>
        <w:ind w:left="0"/>
      </w:pPr>
      <w:r w:rsidRPr="00D70A04">
        <w:t>Erabilera kasu honek HPSko teknikaria sisteman nola identifikatzen den azaltzen du.</w:t>
      </w:r>
    </w:p>
    <w:p w:rsidR="00880781" w:rsidRPr="00D70A04" w:rsidRDefault="00880781" w:rsidP="00880781">
      <w:pPr>
        <w:ind w:left="11"/>
        <w:rPr>
          <w:b/>
        </w:rPr>
      </w:pPr>
      <w:r w:rsidRPr="00D70A04">
        <w:rPr>
          <w:b/>
        </w:rPr>
        <w:t xml:space="preserve">Azpisistema: </w:t>
      </w:r>
      <w:r w:rsidRPr="00D70A04">
        <w:t>Segurtasun azpisistema</w:t>
      </w:r>
    </w:p>
    <w:p w:rsidR="00880781" w:rsidRPr="00D70A04" w:rsidRDefault="00880781" w:rsidP="00880781">
      <w:pPr>
        <w:ind w:left="11"/>
        <w:rPr>
          <w:b/>
        </w:rPr>
      </w:pPr>
      <w:r w:rsidRPr="00D70A04">
        <w:rPr>
          <w:b/>
        </w:rPr>
        <w:t xml:space="preserve">Izena: </w:t>
      </w:r>
      <w:r w:rsidRPr="00D70A04">
        <w:t>HPSko teknikariaren sarrera</w:t>
      </w:r>
    </w:p>
    <w:p w:rsidR="00880781" w:rsidRPr="00D70A04" w:rsidRDefault="00880781" w:rsidP="00880781">
      <w:pPr>
        <w:ind w:left="11"/>
        <w:rPr>
          <w:b/>
        </w:rPr>
      </w:pPr>
      <w:r w:rsidRPr="00D70A04">
        <w:rPr>
          <w:b/>
        </w:rPr>
        <w:t xml:space="preserve">Eragilea: </w:t>
      </w:r>
      <w:r w:rsidRPr="00D70A04">
        <w:t>HPSko teknikaria</w:t>
      </w:r>
    </w:p>
    <w:p w:rsidR="00880781" w:rsidRPr="00D70A04" w:rsidRDefault="00880781" w:rsidP="00880781">
      <w:pPr>
        <w:ind w:left="11"/>
        <w:rPr>
          <w:b/>
        </w:rPr>
      </w:pPr>
      <w:r w:rsidRPr="00D70A04">
        <w:rPr>
          <w:b/>
        </w:rPr>
        <w:t xml:space="preserve">Aurreko baldintza: </w:t>
      </w:r>
      <w:r w:rsidRPr="00D70A04">
        <w:t>HPSko teknikaria XLNET sisteman alta emanda dago</w:t>
      </w:r>
      <w:r w:rsidR="00AF397F">
        <w:t>,</w:t>
      </w:r>
      <w:r w:rsidRPr="00D70A04">
        <w:t xml:space="preserve"> eta momentuan ez dago sistema horretan identifikatuta.</w:t>
      </w:r>
    </w:p>
    <w:p w:rsidR="00880781" w:rsidRPr="00D70A04" w:rsidRDefault="00880781" w:rsidP="00880781">
      <w:pPr>
        <w:ind w:left="11"/>
      </w:pPr>
      <w:r w:rsidRPr="00D70A04">
        <w:rPr>
          <w:b/>
        </w:rPr>
        <w:t>Osteko baldintza:</w:t>
      </w:r>
      <w:r w:rsidRPr="00D70A04">
        <w:t xml:space="preserve"> HPSko teknikaria sistemara sartzen da.</w:t>
      </w:r>
    </w:p>
    <w:p w:rsidR="00880781" w:rsidRPr="00D70A04" w:rsidRDefault="00880781" w:rsidP="00880781">
      <w:pPr>
        <w:ind w:left="0"/>
        <w:rPr>
          <w:b/>
        </w:rPr>
      </w:pPr>
      <w:r w:rsidRPr="00D70A04">
        <w:rPr>
          <w:b/>
        </w:rPr>
        <w:t>Agertoki nagusia (Basic Path):</w:t>
      </w:r>
    </w:p>
    <w:p w:rsidR="00880781" w:rsidRPr="00D70A04" w:rsidRDefault="00880781" w:rsidP="00B07C77">
      <w:pPr>
        <w:pStyle w:val="Prrafodelista"/>
        <w:numPr>
          <w:ilvl w:val="0"/>
          <w:numId w:val="7"/>
        </w:numPr>
        <w:ind w:left="720" w:hanging="357"/>
        <w:contextualSpacing w:val="0"/>
        <w:rPr>
          <w:lang w:val="eu-ES"/>
        </w:rPr>
      </w:pPr>
      <w:r w:rsidRPr="00D70A04">
        <w:rPr>
          <w:lang w:val="eu-ES"/>
        </w:rPr>
        <w:t>1 pausua: HPSko teknikaria sistemara sartzen da.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2 pausua: Sistemak XLNETeko sesio zuzen bat daukan baliozkotzen du eta oraindik XLNETen identifikatuta ez dagoenez, aplikazioak XLNET sistemara birzuzenduko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lastRenderedPageBreak/>
        <w:t>3 pausua: HPSko teknikaria XLNETen identifikatzen da eta sistema honek aplikaziora birzuzentzen du HPSko teknikaria.</w:t>
      </w:r>
    </w:p>
    <w:p w:rsidR="00880781" w:rsidRPr="00D70A04" w:rsidRDefault="00880781" w:rsidP="00B07C77">
      <w:pPr>
        <w:pStyle w:val="Prrafodelista"/>
        <w:numPr>
          <w:ilvl w:val="0"/>
          <w:numId w:val="7"/>
        </w:numPr>
        <w:ind w:left="720" w:hanging="357"/>
        <w:contextualSpacing w:val="0"/>
        <w:rPr>
          <w:lang w:val="eu-ES"/>
        </w:rPr>
      </w:pPr>
      <w:r w:rsidRPr="00D70A04">
        <w:rPr>
          <w:lang w:val="eu-ES"/>
        </w:rPr>
        <w:t>4 pausua: Aplikazioak XLNETeko sesioa zuzena den baliozkotzen du eta kasu horretan, sartzen uzten dio HPSko teknikariari.</w:t>
      </w:r>
    </w:p>
    <w:p w:rsidR="00880781" w:rsidRPr="00D70A04" w:rsidRDefault="00F01883" w:rsidP="00880781">
      <w:pPr>
        <w:ind w:left="0"/>
        <w:rPr>
          <w:b/>
        </w:rPr>
      </w:pPr>
      <w:r w:rsidRPr="00D70A04">
        <w:rPr>
          <w:b/>
        </w:rPr>
        <w:t>HPSko teknikaria</w:t>
      </w:r>
      <w:r w:rsidR="00880781" w:rsidRPr="00D70A04">
        <w:rPr>
          <w:b/>
        </w:rPr>
        <w:t xml:space="preserve"> XLNETen identifikatuta dago (Alternate):</w:t>
      </w:r>
    </w:p>
    <w:p w:rsidR="00880781" w:rsidRPr="00D70A04" w:rsidRDefault="00880781" w:rsidP="00880781">
      <w:pPr>
        <w:ind w:left="0"/>
      </w:pPr>
      <w:r w:rsidRPr="00D70A04">
        <w:t>Agertoki hau exekutatzen da agertoki printzipalean, lehenengo pausua egin ostean, HPSko teknikaria XLNET sisteman identifikatuta dagoenean.</w:t>
      </w:r>
    </w:p>
    <w:p w:rsidR="00880781" w:rsidRPr="00D70A04" w:rsidRDefault="00880781" w:rsidP="00B07C77">
      <w:pPr>
        <w:pStyle w:val="Prrafodelista"/>
        <w:numPr>
          <w:ilvl w:val="0"/>
          <w:numId w:val="8"/>
        </w:numPr>
        <w:rPr>
          <w:lang w:val="eu-ES"/>
        </w:rPr>
      </w:pPr>
      <w:r w:rsidRPr="00D70A04">
        <w:rPr>
          <w:lang w:val="eu-ES"/>
        </w:rPr>
        <w:t>1 pausua: Sistemak XLNETeko sesio zuzena dagoen baliozkotzen du, eta hala denez, HPSko teknikariari sisteman sartzen usten dio.</w:t>
      </w:r>
    </w:p>
    <w:p w:rsidR="009C6BCE" w:rsidRPr="00D70A04" w:rsidRDefault="005E6619" w:rsidP="009C6BCE">
      <w:pPr>
        <w:pStyle w:val="Ttulo3"/>
      </w:pPr>
      <w:r w:rsidRPr="00D70A04">
        <w:t>CU-SEG</w:t>
      </w:r>
      <w:r w:rsidR="009C6BCE" w:rsidRPr="00D70A04">
        <w:t>00</w:t>
      </w:r>
      <w:r w:rsidRPr="00D70A04">
        <w:t>2</w:t>
      </w:r>
      <w:r w:rsidR="009C6BCE" w:rsidRPr="00D70A04">
        <w:t xml:space="preserve"> – </w:t>
      </w:r>
      <w:r w:rsidR="00F01883" w:rsidRPr="00D70A04">
        <w:t>Kanpo instituzioko</w:t>
      </w:r>
      <w:r w:rsidR="009C6BCE" w:rsidRPr="00D70A04">
        <w:t xml:space="preserve"> teknikariaren sarrera</w:t>
      </w:r>
    </w:p>
    <w:p w:rsidR="009C6BCE" w:rsidRPr="00D70A04" w:rsidRDefault="009C6BCE" w:rsidP="009C6BCE">
      <w:pPr>
        <w:ind w:left="0"/>
      </w:pPr>
      <w:r w:rsidRPr="00D70A04">
        <w:t xml:space="preserve">Erabilera kasu honek </w:t>
      </w:r>
      <w:r w:rsidR="00F01883" w:rsidRPr="00D70A04">
        <w:t xml:space="preserve">Kanpo instituzioko </w:t>
      </w:r>
      <w:r w:rsidRPr="00D70A04">
        <w:t>teknikaria sisteman nola identifikatzen den azaltzen du.</w:t>
      </w:r>
    </w:p>
    <w:p w:rsidR="009C6BCE" w:rsidRPr="00D70A04" w:rsidRDefault="009C6BCE" w:rsidP="009C6BCE">
      <w:pPr>
        <w:ind w:left="11"/>
        <w:rPr>
          <w:b/>
        </w:rPr>
      </w:pPr>
      <w:r w:rsidRPr="00D70A04">
        <w:rPr>
          <w:b/>
        </w:rPr>
        <w:t xml:space="preserve">Azpisistema: </w:t>
      </w:r>
      <w:r w:rsidRPr="00D70A04">
        <w:t>Segurtasun azpisistema</w:t>
      </w:r>
    </w:p>
    <w:p w:rsidR="009C6BCE" w:rsidRPr="00D70A04" w:rsidRDefault="009C6BCE" w:rsidP="009C6BCE">
      <w:pPr>
        <w:ind w:left="11"/>
        <w:rPr>
          <w:b/>
        </w:rPr>
      </w:pPr>
      <w:r w:rsidRPr="00D70A04">
        <w:rPr>
          <w:b/>
        </w:rPr>
        <w:t xml:space="preserve">Izena: </w:t>
      </w:r>
      <w:r w:rsidR="00F01883" w:rsidRPr="00D70A04">
        <w:t>Kanpo instituzioko</w:t>
      </w:r>
      <w:r w:rsidRPr="00D70A04">
        <w:t xml:space="preserve"> teknikariaren sarrera</w:t>
      </w:r>
    </w:p>
    <w:p w:rsidR="009C6BCE" w:rsidRPr="00D70A04" w:rsidRDefault="009C6BCE" w:rsidP="009C6BCE">
      <w:pPr>
        <w:ind w:left="11"/>
        <w:rPr>
          <w:b/>
        </w:rPr>
      </w:pPr>
      <w:r w:rsidRPr="00D70A04">
        <w:rPr>
          <w:b/>
        </w:rPr>
        <w:t xml:space="preserve">Eragilea: </w:t>
      </w:r>
      <w:r w:rsidR="00F01883" w:rsidRPr="00D70A04">
        <w:t>Kanpo instituzioko</w:t>
      </w:r>
      <w:r w:rsidRPr="00D70A04">
        <w:t xml:space="preserve"> teknikaria</w:t>
      </w:r>
    </w:p>
    <w:p w:rsidR="005951BB" w:rsidRDefault="009C6BCE" w:rsidP="009C6BCE">
      <w:pPr>
        <w:ind w:left="11"/>
        <w:rPr>
          <w:b/>
        </w:rPr>
      </w:pPr>
      <w:r w:rsidRPr="00D70A04">
        <w:rPr>
          <w:b/>
        </w:rPr>
        <w:t xml:space="preserve">Aurreko baldintza: </w:t>
      </w:r>
    </w:p>
    <w:p w:rsidR="00AF397F" w:rsidRPr="005951BB" w:rsidRDefault="00AF397F" w:rsidP="005951BB">
      <w:pPr>
        <w:pStyle w:val="Prrafodelista"/>
        <w:numPr>
          <w:ilvl w:val="0"/>
          <w:numId w:val="79"/>
        </w:numPr>
        <w:spacing w:before="120" w:after="120" w:line="312" w:lineRule="auto"/>
        <w:ind w:left="726" w:hanging="357"/>
        <w:contextualSpacing w:val="0"/>
        <w:rPr>
          <w:lang w:val="eu-ES"/>
        </w:rPr>
      </w:pPr>
      <w:r w:rsidRPr="005951BB">
        <w:rPr>
          <w:lang w:val="eu-ES"/>
        </w:rPr>
        <w:t>Kanpo instituzioko teknikaria ez da XLNET-en autentifikatu.</w:t>
      </w:r>
    </w:p>
    <w:p w:rsidR="005951BB" w:rsidRPr="005951BB" w:rsidRDefault="005951BB" w:rsidP="005951BB">
      <w:pPr>
        <w:pStyle w:val="Prrafodelista"/>
        <w:numPr>
          <w:ilvl w:val="0"/>
          <w:numId w:val="79"/>
        </w:numPr>
        <w:spacing w:before="120" w:after="120" w:line="312" w:lineRule="auto"/>
        <w:ind w:left="726" w:hanging="357"/>
        <w:contextualSpacing w:val="0"/>
        <w:rPr>
          <w:lang w:val="eu-ES"/>
        </w:rPr>
      </w:pPr>
      <w:r w:rsidRPr="005951BB">
        <w:rPr>
          <w:lang w:val="eu-ES"/>
        </w:rPr>
        <w:t xml:space="preserve">Teknikariak </w:t>
      </w:r>
      <w:r>
        <w:rPr>
          <w:lang w:val="eu-ES"/>
        </w:rPr>
        <w:t>enpresako ziurtagiria</w:t>
      </w:r>
      <w:r w:rsidR="00F74380">
        <w:rPr>
          <w:lang w:val="eu-ES"/>
        </w:rPr>
        <w:t xml:space="preserve"> edo ziurtagiri pertsonala</w:t>
      </w:r>
      <w:r>
        <w:rPr>
          <w:lang w:val="eu-ES"/>
        </w:rPr>
        <w:t xml:space="preserve"> erabiltzen du</w:t>
      </w:r>
      <w:r w:rsidR="00CE270C">
        <w:rPr>
          <w:lang w:val="eu-ES"/>
        </w:rPr>
        <w:t>.</w:t>
      </w:r>
    </w:p>
    <w:p w:rsidR="00F74380" w:rsidRDefault="009C6BCE" w:rsidP="00F01883">
      <w:pPr>
        <w:ind w:left="11"/>
      </w:pPr>
      <w:r w:rsidRPr="00D70A04">
        <w:rPr>
          <w:b/>
        </w:rPr>
        <w:t>Osteko baldintza:</w:t>
      </w:r>
      <w:r w:rsidRPr="00D70A04">
        <w:t xml:space="preserve"> </w:t>
      </w:r>
    </w:p>
    <w:p w:rsidR="00F01883" w:rsidRPr="00F74380" w:rsidRDefault="00F74380" w:rsidP="00F74380">
      <w:pPr>
        <w:pStyle w:val="Prrafodelista"/>
        <w:numPr>
          <w:ilvl w:val="0"/>
          <w:numId w:val="81"/>
        </w:numPr>
        <w:rPr>
          <w:lang w:val="eu-ES"/>
        </w:rPr>
      </w:pPr>
      <w:r>
        <w:rPr>
          <w:lang w:val="eu-ES"/>
        </w:rPr>
        <w:t xml:space="preserve">Sisteman Indarrean badago, eta gutxienez entitate batekiko harremana indarrean badago, </w:t>
      </w:r>
      <w:r w:rsidR="00F01883" w:rsidRPr="00F74380">
        <w:rPr>
          <w:lang w:val="eu-ES"/>
        </w:rPr>
        <w:t xml:space="preserve">Kanpo instituzioko </w:t>
      </w:r>
      <w:r w:rsidR="009C6BCE" w:rsidRPr="00F74380">
        <w:rPr>
          <w:lang w:val="eu-ES"/>
        </w:rPr>
        <w:t>teknikaria sistemara sartzen da.</w:t>
      </w:r>
    </w:p>
    <w:p w:rsidR="009C6BCE" w:rsidRDefault="009C6BCE" w:rsidP="009C6BCE">
      <w:pPr>
        <w:ind w:left="0"/>
        <w:rPr>
          <w:b/>
        </w:rPr>
      </w:pPr>
      <w:r w:rsidRPr="00D70A04">
        <w:rPr>
          <w:b/>
        </w:rPr>
        <w:t>Agertoki nagusia (Basic Path):</w:t>
      </w:r>
    </w:p>
    <w:p w:rsidR="00A377BD" w:rsidRPr="00AF397F" w:rsidRDefault="00A377BD" w:rsidP="00A377BD">
      <w:pPr>
        <w:ind w:left="11"/>
      </w:pPr>
      <w:r>
        <w:t xml:space="preserve">Agertoki honetan, Kanpo instituzioko teknikaria indarrean </w:t>
      </w:r>
      <w:r w:rsidR="00EC3F20">
        <w:t>egongo da</w:t>
      </w:r>
      <w:r>
        <w:t>, baita</w:t>
      </w:r>
      <w:r w:rsidR="00444D06">
        <w:t xml:space="preserve"> ere </w:t>
      </w:r>
      <w:r>
        <w:t>kudeatzen dituen instituzioren bat</w:t>
      </w:r>
      <w:r w:rsidR="00444D06">
        <w:t xml:space="preserve"> </w:t>
      </w:r>
      <w:r w:rsidR="00EC3F20">
        <w:t xml:space="preserve">ere </w:t>
      </w:r>
      <w:r w:rsidR="00444D06">
        <w:t>gutxienez</w:t>
      </w:r>
      <w:r>
        <w:t>.</w:t>
      </w:r>
      <w:r w:rsidR="00F74380">
        <w:t xml:space="preserve"> Gainera, </w:t>
      </w:r>
      <w:r w:rsidR="00EC3F20">
        <w:t xml:space="preserve">autentikatzeko,  </w:t>
      </w:r>
      <w:r w:rsidR="00F74380">
        <w:t>enpresa-ziurtagiria erabiltzen du.</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1 pausua: </w:t>
      </w:r>
      <w:r w:rsidR="00F01883" w:rsidRPr="00D70A04">
        <w:rPr>
          <w:lang w:val="eu-ES"/>
        </w:rPr>
        <w:t xml:space="preserve">Kanpo instituzioko </w:t>
      </w:r>
      <w:r w:rsidRPr="00D70A04">
        <w:rPr>
          <w:lang w:val="eu-ES"/>
        </w:rPr>
        <w:t>teknikaria sistemara sartzen da.</w:t>
      </w:r>
    </w:p>
    <w:p w:rsidR="009C6BCE" w:rsidRPr="00D70A04" w:rsidRDefault="009C6BCE" w:rsidP="00B07C77">
      <w:pPr>
        <w:pStyle w:val="Prrafodelista"/>
        <w:numPr>
          <w:ilvl w:val="0"/>
          <w:numId w:val="7"/>
        </w:numPr>
        <w:ind w:left="720" w:hanging="357"/>
        <w:contextualSpacing w:val="0"/>
        <w:rPr>
          <w:lang w:val="eu-ES"/>
        </w:rPr>
      </w:pPr>
      <w:r w:rsidRPr="00D70A04">
        <w:rPr>
          <w:lang w:val="eu-ES"/>
        </w:rPr>
        <w:lastRenderedPageBreak/>
        <w:t xml:space="preserve">2 pausua: Sistemak XLNETeko sesio zuzen bat daukan baliozkotzen du eta oraindik XLNETen identifikatuta ez dagoenez, aplikazioak XLNET sistemara birzuzenduko du </w:t>
      </w:r>
      <w:r w:rsidR="00F01883" w:rsidRPr="00D70A04">
        <w:rPr>
          <w:lang w:val="eu-ES"/>
        </w:rPr>
        <w:t xml:space="preserve">Kanpo instituzioko </w:t>
      </w:r>
      <w:r w:rsidRPr="00D70A04">
        <w:rPr>
          <w:lang w:val="eu-ES"/>
        </w:rPr>
        <w:t>teknikaria.</w:t>
      </w:r>
    </w:p>
    <w:p w:rsidR="009C6BCE" w:rsidRPr="00D70A04" w:rsidRDefault="009C6BCE" w:rsidP="00B07C77">
      <w:pPr>
        <w:pStyle w:val="Prrafodelista"/>
        <w:numPr>
          <w:ilvl w:val="0"/>
          <w:numId w:val="7"/>
        </w:numPr>
        <w:ind w:left="720" w:hanging="357"/>
        <w:contextualSpacing w:val="0"/>
        <w:rPr>
          <w:lang w:val="eu-ES"/>
        </w:rPr>
      </w:pPr>
      <w:r w:rsidRPr="00D70A04">
        <w:rPr>
          <w:lang w:val="eu-ES"/>
        </w:rPr>
        <w:t xml:space="preserve">3 pausua: </w:t>
      </w:r>
      <w:r w:rsidR="00F01883" w:rsidRPr="00D70A04">
        <w:rPr>
          <w:lang w:val="eu-ES"/>
        </w:rPr>
        <w:t xml:space="preserve">Kanpo instituzioko </w:t>
      </w:r>
      <w:r w:rsidRPr="00D70A04">
        <w:rPr>
          <w:lang w:val="eu-ES"/>
        </w:rPr>
        <w:t xml:space="preserve">teknikaria XLNETen identifikatzen da eta sistema honek </w:t>
      </w:r>
      <w:r w:rsidR="00EC3F20" w:rsidRPr="00D70A04">
        <w:rPr>
          <w:lang w:val="eu-ES"/>
        </w:rPr>
        <w:t xml:space="preserve">Kanpo instituzioko teknikaria </w:t>
      </w:r>
      <w:r w:rsidRPr="00D70A04">
        <w:rPr>
          <w:lang w:val="eu-ES"/>
        </w:rPr>
        <w:t>aplikaziora birzuzentzen du.</w:t>
      </w:r>
    </w:p>
    <w:p w:rsidR="009C6BCE" w:rsidRDefault="009C6BCE" w:rsidP="00B07C77">
      <w:pPr>
        <w:pStyle w:val="Prrafodelista"/>
        <w:numPr>
          <w:ilvl w:val="0"/>
          <w:numId w:val="7"/>
        </w:numPr>
        <w:ind w:left="720" w:hanging="357"/>
        <w:contextualSpacing w:val="0"/>
        <w:rPr>
          <w:lang w:val="eu-ES"/>
        </w:rPr>
      </w:pPr>
      <w:r w:rsidRPr="00D70A04">
        <w:rPr>
          <w:lang w:val="eu-ES"/>
        </w:rPr>
        <w:t xml:space="preserve">4 pausua: Aplikazioak XLNETeko sesioa zuzena den baliozkotzen du eta kasu horretan, </w:t>
      </w:r>
      <w:r w:rsidR="00EC3F20" w:rsidRPr="00D70A04">
        <w:rPr>
          <w:lang w:val="eu-ES"/>
        </w:rPr>
        <w:t xml:space="preserve">Kanpo instituzioko teknikariari </w:t>
      </w:r>
      <w:r w:rsidRPr="00D70A04">
        <w:rPr>
          <w:lang w:val="eu-ES"/>
        </w:rPr>
        <w:t>sartzen uzten dio.</w:t>
      </w:r>
    </w:p>
    <w:p w:rsidR="00AF397F" w:rsidRDefault="00AF397F" w:rsidP="00B07C77">
      <w:pPr>
        <w:pStyle w:val="Prrafodelista"/>
        <w:numPr>
          <w:ilvl w:val="0"/>
          <w:numId w:val="7"/>
        </w:numPr>
        <w:ind w:left="720" w:hanging="357"/>
        <w:contextualSpacing w:val="0"/>
        <w:rPr>
          <w:lang w:val="eu-ES"/>
        </w:rPr>
      </w:pPr>
      <w:r>
        <w:rPr>
          <w:lang w:val="eu-ES"/>
        </w:rPr>
        <w:t xml:space="preserve">5 pausua: Aplikazioak ziurtagirian dauden teknikariaren datuak </w:t>
      </w:r>
      <w:r w:rsidR="00A377BD">
        <w:rPr>
          <w:lang w:val="eu-ES"/>
        </w:rPr>
        <w:t>prozesatzen</w:t>
      </w:r>
      <w:r>
        <w:rPr>
          <w:lang w:val="eu-ES"/>
        </w:rPr>
        <w:t xml:space="preserve"> ditu Segurtasun azpisistemari esker, eta sisteman gordeta dagoen teknikariaren informazioa </w:t>
      </w:r>
      <w:r w:rsidR="00A377BD">
        <w:rPr>
          <w:lang w:val="eu-ES"/>
        </w:rPr>
        <w:t>lortzen</w:t>
      </w:r>
      <w:r>
        <w:rPr>
          <w:lang w:val="eu-ES"/>
        </w:rPr>
        <w:t xml:space="preserve"> du.</w:t>
      </w:r>
    </w:p>
    <w:p w:rsidR="00AF397F" w:rsidRPr="00A377BD" w:rsidRDefault="00A377BD" w:rsidP="00B07C77">
      <w:pPr>
        <w:pStyle w:val="Prrafodelista"/>
        <w:numPr>
          <w:ilvl w:val="0"/>
          <w:numId w:val="7"/>
        </w:numPr>
        <w:ind w:left="720" w:hanging="357"/>
        <w:contextualSpacing w:val="0"/>
        <w:rPr>
          <w:lang w:val="eu-ES"/>
        </w:rPr>
      </w:pPr>
      <w:r w:rsidRPr="00A377BD">
        <w:rPr>
          <w:lang w:val="eu-ES"/>
        </w:rPr>
        <w:t>6 pausua: aplikazioak teknikaria</w:t>
      </w:r>
      <w:r>
        <w:rPr>
          <w:lang w:val="eu-ES"/>
        </w:rPr>
        <w:t xml:space="preserve">k kudeatzen dituen </w:t>
      </w:r>
      <w:r w:rsidR="00AF397F" w:rsidRPr="00A377BD">
        <w:rPr>
          <w:lang w:val="eu-ES"/>
        </w:rPr>
        <w:t>instituzio</w:t>
      </w:r>
      <w:r>
        <w:rPr>
          <w:lang w:val="eu-ES"/>
        </w:rPr>
        <w:t>en informazioa</w:t>
      </w:r>
      <w:r w:rsidR="00AF397F" w:rsidRPr="00A377BD">
        <w:rPr>
          <w:lang w:val="eu-ES"/>
        </w:rPr>
        <w:t xml:space="preserve"> </w:t>
      </w:r>
      <w:r>
        <w:rPr>
          <w:lang w:val="eu-ES"/>
        </w:rPr>
        <w:t>lortzen du</w:t>
      </w:r>
      <w:r w:rsidR="00AF397F" w:rsidRPr="00A377BD">
        <w:rPr>
          <w:lang w:val="eu-ES"/>
        </w:rPr>
        <w:t>.</w:t>
      </w:r>
      <w:r>
        <w:rPr>
          <w:lang w:val="eu-ES"/>
        </w:rPr>
        <w:t xml:space="preserve"> Gutxienez bat indarrean dagoenez, sistemak teknikaria sistemara</w:t>
      </w:r>
      <w:r w:rsidR="00EC3F20">
        <w:rPr>
          <w:lang w:val="eu-ES"/>
        </w:rPr>
        <w:t xml:space="preserve"> baimentzen du</w:t>
      </w:r>
      <w:r>
        <w:rPr>
          <w:lang w:val="eu-ES"/>
        </w:rPr>
        <w:t>.</w:t>
      </w:r>
    </w:p>
    <w:p w:rsidR="009C6BCE" w:rsidRPr="00D70A04" w:rsidRDefault="00F01883" w:rsidP="009C6BCE">
      <w:pPr>
        <w:ind w:left="0"/>
        <w:rPr>
          <w:b/>
        </w:rPr>
      </w:pPr>
      <w:r w:rsidRPr="00D70A04">
        <w:rPr>
          <w:b/>
        </w:rPr>
        <w:t>Kanpo instituzioko teknikaria</w:t>
      </w:r>
      <w:r w:rsidR="009C6BCE" w:rsidRPr="00D70A04">
        <w:rPr>
          <w:b/>
        </w:rPr>
        <w:t xml:space="preserve"> XLNETen identifikatuta dago (Alternate):</w:t>
      </w:r>
    </w:p>
    <w:p w:rsidR="009C6BCE" w:rsidRPr="00D70A04" w:rsidRDefault="009C6BCE" w:rsidP="009C6BCE">
      <w:pPr>
        <w:ind w:left="0"/>
      </w:pPr>
      <w:r w:rsidRPr="00D70A04">
        <w:t>Agertoki hau exekut</w:t>
      </w:r>
      <w:r w:rsidR="00F14B73">
        <w:t>atzen da agertoki printzipalaren</w:t>
      </w:r>
      <w:r w:rsidRPr="00D70A04">
        <w:t xml:space="preserve"> lehenengo pausua egin ostean, </w:t>
      </w:r>
      <w:r w:rsidR="00F01883" w:rsidRPr="00D70A04">
        <w:t xml:space="preserve">Kanpo instituzioko </w:t>
      </w:r>
      <w:r w:rsidRPr="00D70A04">
        <w:t>teknikaria XLNET sisteman identifikatuta dagoenean.</w:t>
      </w:r>
    </w:p>
    <w:p w:rsidR="00C35403" w:rsidRPr="00C35403" w:rsidRDefault="009C6BCE" w:rsidP="00C35403">
      <w:pPr>
        <w:pStyle w:val="Prrafodelista"/>
        <w:numPr>
          <w:ilvl w:val="0"/>
          <w:numId w:val="8"/>
        </w:numPr>
        <w:contextualSpacing w:val="0"/>
        <w:rPr>
          <w:lang w:val="eu-ES"/>
        </w:rPr>
      </w:pPr>
      <w:r w:rsidRPr="00C35403">
        <w:rPr>
          <w:lang w:val="eu-ES"/>
        </w:rPr>
        <w:t>1 pausua: Sistemak XLNETeko sesio zuzena dagoen baliozkotzen du, eta hala denez,</w:t>
      </w:r>
      <w:r w:rsidR="00C35403" w:rsidRPr="00C35403">
        <w:rPr>
          <w:lang w:val="eu-ES"/>
        </w:rPr>
        <w:t xml:space="preserve"> </w:t>
      </w:r>
      <w:r w:rsidR="00F14B73" w:rsidRPr="00C35403">
        <w:rPr>
          <w:lang w:val="eu-ES"/>
        </w:rPr>
        <w:t xml:space="preserve">Kanpo instituzioko teknikaria </w:t>
      </w:r>
      <w:r w:rsidR="00C35403" w:rsidRPr="00C35403">
        <w:rPr>
          <w:lang w:val="eu-ES"/>
        </w:rPr>
        <w:t>aplikaziora birzuzentzen du.</w:t>
      </w:r>
    </w:p>
    <w:p w:rsidR="00C35403" w:rsidRPr="00C35403" w:rsidRDefault="00C35403" w:rsidP="00C35403">
      <w:pPr>
        <w:pStyle w:val="Prrafodelista"/>
        <w:numPr>
          <w:ilvl w:val="0"/>
          <w:numId w:val="8"/>
        </w:numPr>
        <w:contextualSpacing w:val="0"/>
        <w:rPr>
          <w:lang w:val="eu-ES"/>
        </w:rPr>
      </w:pPr>
      <w:r w:rsidRPr="00C35403">
        <w:rPr>
          <w:lang w:val="eu-ES"/>
        </w:rPr>
        <w:t>2 pausua: Aplikazioak ziurtagirian dauden teknikariaren datuak prozesatzen ditu Segurtasun azpisistemari esker, eta sisteman gordeta dagoen teknikariaren informazioa lortzen du.</w:t>
      </w:r>
    </w:p>
    <w:p w:rsidR="00EB13D8" w:rsidRPr="00444D06" w:rsidRDefault="00AB067B" w:rsidP="00444D06">
      <w:pPr>
        <w:pStyle w:val="Prrafodelista"/>
        <w:numPr>
          <w:ilvl w:val="0"/>
          <w:numId w:val="8"/>
        </w:numPr>
        <w:contextualSpacing w:val="0"/>
        <w:rPr>
          <w:lang w:val="eu-ES"/>
        </w:rPr>
      </w:pPr>
      <w:r>
        <w:rPr>
          <w:lang w:val="eu-ES"/>
        </w:rPr>
        <w:t>3</w:t>
      </w:r>
      <w:r w:rsidR="00C35403" w:rsidRPr="00A377BD">
        <w:rPr>
          <w:lang w:val="eu-ES"/>
        </w:rPr>
        <w:t xml:space="preserve"> pausua: aplikazioak teknikaria</w:t>
      </w:r>
      <w:r w:rsidR="00C35403">
        <w:rPr>
          <w:lang w:val="eu-ES"/>
        </w:rPr>
        <w:t xml:space="preserve">k kudeatzen dituen </w:t>
      </w:r>
      <w:r w:rsidR="00C35403" w:rsidRPr="00A377BD">
        <w:rPr>
          <w:lang w:val="eu-ES"/>
        </w:rPr>
        <w:t>instituzio</w:t>
      </w:r>
      <w:r w:rsidR="00C35403">
        <w:rPr>
          <w:lang w:val="eu-ES"/>
        </w:rPr>
        <w:t>en informazioa</w:t>
      </w:r>
      <w:r w:rsidR="00C35403" w:rsidRPr="00A377BD">
        <w:rPr>
          <w:lang w:val="eu-ES"/>
        </w:rPr>
        <w:t xml:space="preserve"> </w:t>
      </w:r>
      <w:r w:rsidR="00C35403">
        <w:rPr>
          <w:lang w:val="eu-ES"/>
        </w:rPr>
        <w:t>lortzen du</w:t>
      </w:r>
      <w:r w:rsidR="00C35403" w:rsidRPr="00A377BD">
        <w:rPr>
          <w:lang w:val="eu-ES"/>
        </w:rPr>
        <w:t>.</w:t>
      </w:r>
      <w:r w:rsidR="00C35403">
        <w:rPr>
          <w:lang w:val="eu-ES"/>
        </w:rPr>
        <w:t xml:space="preserve"> Gutxienez bat indarrean dagoenez, sistemak teknikaria </w:t>
      </w:r>
      <w:r w:rsidR="00F14B73">
        <w:rPr>
          <w:lang w:val="eu-ES"/>
        </w:rPr>
        <w:t xml:space="preserve">sistemara </w:t>
      </w:r>
      <w:r w:rsidR="00C35403">
        <w:rPr>
          <w:lang w:val="eu-ES"/>
        </w:rPr>
        <w:t>baimentzen du.</w:t>
      </w:r>
    </w:p>
    <w:p w:rsidR="00CE270C" w:rsidRDefault="00CE270C" w:rsidP="00C35403">
      <w:pPr>
        <w:ind w:left="0"/>
        <w:rPr>
          <w:b/>
        </w:rPr>
      </w:pPr>
      <w:r>
        <w:rPr>
          <w:b/>
        </w:rPr>
        <w:t>Kanpoko instituzio teknikariak ziurtagiri pertsonala erabiltzen du (Alternate)</w:t>
      </w:r>
      <w:r w:rsidR="00E008E7">
        <w:rPr>
          <w:b/>
        </w:rPr>
        <w:t>:</w:t>
      </w:r>
    </w:p>
    <w:p w:rsidR="00CE270C" w:rsidRDefault="00CE270C" w:rsidP="00C35403">
      <w:pPr>
        <w:ind w:left="0"/>
      </w:pPr>
      <w:r w:rsidRPr="00CE270C">
        <w:t>Agert</w:t>
      </w:r>
      <w:r>
        <w:t>oki hau teknikariak bere ziurtagiri pertsonala erabiltzen duenean gertatzen da. Kasu honetan, behin XLNET-en</w:t>
      </w:r>
      <w:r w:rsidR="00891DFD">
        <w:t xml:space="preserve"> identifikatuta</w:t>
      </w:r>
      <w:r>
        <w:t>, Sistemak, teknikariaren entitatearen informazioa ziurtagiri</w:t>
      </w:r>
      <w:r w:rsidR="00891DFD">
        <w:t>tik</w:t>
      </w:r>
      <w:r>
        <w:t xml:space="preserve"> lortu beharrean, Ordezkarien Erreg</w:t>
      </w:r>
      <w:r w:rsidR="00E008E7">
        <w:t>istro Elektronikotik lortzen du, eta Sistema  horretan entitate bat edo gehiagoren ordezkaria da.</w:t>
      </w:r>
    </w:p>
    <w:p w:rsidR="00CE270C" w:rsidRDefault="00CE270C" w:rsidP="00C35403">
      <w:pPr>
        <w:ind w:left="0"/>
      </w:pPr>
      <w:r>
        <w:t>Agertoki hau agertoki nagusiaren bosgarren pausua egin ostean gertatuko da:</w:t>
      </w:r>
    </w:p>
    <w:p w:rsidR="00CF2B71" w:rsidRDefault="00CE270C" w:rsidP="00CE270C">
      <w:pPr>
        <w:pStyle w:val="Prrafodelista"/>
        <w:numPr>
          <w:ilvl w:val="0"/>
          <w:numId w:val="8"/>
        </w:numPr>
        <w:contextualSpacing w:val="0"/>
        <w:rPr>
          <w:lang w:val="eu-ES"/>
        </w:rPr>
      </w:pPr>
      <w:r w:rsidRPr="00C35403">
        <w:rPr>
          <w:lang w:val="eu-ES"/>
        </w:rPr>
        <w:t xml:space="preserve">1 pausua: Sistemak </w:t>
      </w:r>
      <w:r>
        <w:rPr>
          <w:lang w:val="eu-ES"/>
        </w:rPr>
        <w:t>ziurtagiriaren datuak irakurtzen d</w:t>
      </w:r>
      <w:r w:rsidR="00CF2B71">
        <w:rPr>
          <w:lang w:val="eu-ES"/>
        </w:rPr>
        <w:t>it</w:t>
      </w:r>
      <w:r>
        <w:rPr>
          <w:lang w:val="eu-ES"/>
        </w:rPr>
        <w:t>u Segurtasun azpisistemari esker. Ziurtagiri pertsonala denez, ez da</w:t>
      </w:r>
      <w:r w:rsidR="000E3F20">
        <w:rPr>
          <w:lang w:val="eu-ES"/>
        </w:rPr>
        <w:t xml:space="preserve">kar entitatearen informaziorik. </w:t>
      </w:r>
    </w:p>
    <w:p w:rsidR="00CE270C" w:rsidRDefault="00CF2B71" w:rsidP="00CE270C">
      <w:pPr>
        <w:pStyle w:val="Prrafodelista"/>
        <w:numPr>
          <w:ilvl w:val="0"/>
          <w:numId w:val="8"/>
        </w:numPr>
        <w:contextualSpacing w:val="0"/>
        <w:rPr>
          <w:lang w:val="eu-ES"/>
        </w:rPr>
      </w:pPr>
      <w:r>
        <w:rPr>
          <w:lang w:val="eu-ES"/>
        </w:rPr>
        <w:lastRenderedPageBreak/>
        <w:t xml:space="preserve">2 pausua: </w:t>
      </w:r>
      <w:r w:rsidR="000E3F20">
        <w:rPr>
          <w:lang w:val="eu-ES"/>
        </w:rPr>
        <w:t>Sistemak, ziurtagiri pertsonala denez, Ordezkarien Err</w:t>
      </w:r>
      <w:r w:rsidR="00891DFD">
        <w:rPr>
          <w:lang w:val="eu-ES"/>
        </w:rPr>
        <w:t>egistro Elektronikora jotzen du</w:t>
      </w:r>
      <w:r w:rsidR="000E3F20">
        <w:rPr>
          <w:lang w:val="eu-ES"/>
        </w:rPr>
        <w:t xml:space="preserve"> eta han dagoen teknikariaren informazioa lortzen du.</w:t>
      </w:r>
    </w:p>
    <w:p w:rsidR="000E3F20" w:rsidRDefault="000E3F20" w:rsidP="000E3F20">
      <w:pPr>
        <w:pStyle w:val="Prrafodelista"/>
        <w:contextualSpacing w:val="0"/>
        <w:rPr>
          <w:lang w:val="eu-ES"/>
        </w:rPr>
      </w:pPr>
      <w:r>
        <w:rPr>
          <w:lang w:val="eu-ES"/>
        </w:rPr>
        <w:t>Sistemak lortutako informazioa prozesatzen du eta zein</w:t>
      </w:r>
      <w:r w:rsidR="005C5935">
        <w:rPr>
          <w:lang w:val="eu-ES"/>
        </w:rPr>
        <w:t xml:space="preserve"> erakundetako</w:t>
      </w:r>
      <w:r w:rsidR="00CF2B71">
        <w:rPr>
          <w:lang w:val="eu-ES"/>
        </w:rPr>
        <w:t xml:space="preserve"> ordezkari</w:t>
      </w:r>
      <w:r w:rsidR="005C5935">
        <w:rPr>
          <w:lang w:val="eu-ES"/>
        </w:rPr>
        <w:t xml:space="preserve"> den jakin dezake eta erakunde horren identifikazioa lortu</w:t>
      </w:r>
      <w:r>
        <w:rPr>
          <w:lang w:val="eu-ES"/>
        </w:rPr>
        <w:t>.</w:t>
      </w:r>
      <w:r w:rsidR="00CF2B71">
        <w:rPr>
          <w:lang w:val="eu-ES"/>
        </w:rPr>
        <w:t xml:space="preserve"> </w:t>
      </w:r>
      <w:r w:rsidR="005C5935">
        <w:rPr>
          <w:lang w:val="eu-ES"/>
        </w:rPr>
        <w:t>I</w:t>
      </w:r>
      <w:r w:rsidR="00CF2B71">
        <w:rPr>
          <w:lang w:val="eu-ES"/>
        </w:rPr>
        <w:t>nformazio hau lortu</w:t>
      </w:r>
      <w:r w:rsidR="005C5935">
        <w:rPr>
          <w:lang w:val="eu-ES"/>
        </w:rPr>
        <w:t xml:space="preserve"> ondoren</w:t>
      </w:r>
      <w:r w:rsidR="00CF2B71">
        <w:rPr>
          <w:lang w:val="eu-ES"/>
        </w:rPr>
        <w:t>, Sisteman</w:t>
      </w:r>
      <w:r w:rsidR="00F74380">
        <w:rPr>
          <w:lang w:val="eu-ES"/>
        </w:rPr>
        <w:t xml:space="preserve"> teknikariak harremana daukan instituzioen informazioa</w:t>
      </w:r>
      <w:r w:rsidR="005C5935">
        <w:rPr>
          <w:lang w:val="eu-ES"/>
        </w:rPr>
        <w:t xml:space="preserve">rekin </w:t>
      </w:r>
      <w:r w:rsidR="00CF2B71">
        <w:rPr>
          <w:lang w:val="eu-ES"/>
        </w:rPr>
        <w:t>alderatzen d</w:t>
      </w:r>
      <w:r w:rsidR="005C5935">
        <w:rPr>
          <w:lang w:val="eu-ES"/>
        </w:rPr>
        <w:t>a</w:t>
      </w:r>
      <w:r w:rsidR="00CF2B71">
        <w:rPr>
          <w:lang w:val="eu-ES"/>
        </w:rPr>
        <w:t>.</w:t>
      </w:r>
    </w:p>
    <w:p w:rsidR="000E3F20" w:rsidRDefault="00CF2B71" w:rsidP="00CE270C">
      <w:pPr>
        <w:pStyle w:val="Prrafodelista"/>
        <w:numPr>
          <w:ilvl w:val="0"/>
          <w:numId w:val="8"/>
        </w:numPr>
        <w:contextualSpacing w:val="0"/>
        <w:rPr>
          <w:lang w:val="eu-ES"/>
        </w:rPr>
      </w:pPr>
      <w:r>
        <w:rPr>
          <w:lang w:val="eu-ES"/>
        </w:rPr>
        <w:t>3</w:t>
      </w:r>
      <w:r w:rsidRPr="00A377BD">
        <w:rPr>
          <w:lang w:val="eu-ES"/>
        </w:rPr>
        <w:t xml:space="preserve"> pausua:</w:t>
      </w:r>
      <w:r>
        <w:rPr>
          <w:lang w:val="eu-ES"/>
        </w:rPr>
        <w:t xml:space="preserve"> Alderatzeko prozesua egin ostean, </w:t>
      </w:r>
      <w:r w:rsidRPr="00A377BD">
        <w:rPr>
          <w:lang w:val="eu-ES"/>
        </w:rPr>
        <w:t>aplikazioak teknikaria</w:t>
      </w:r>
      <w:r>
        <w:rPr>
          <w:lang w:val="eu-ES"/>
        </w:rPr>
        <w:t>k kudeatzen dituen eta bi sistem</w:t>
      </w:r>
      <w:r w:rsidR="001B2CED">
        <w:rPr>
          <w:lang w:val="eu-ES"/>
        </w:rPr>
        <w:t>e</w:t>
      </w:r>
      <w:r>
        <w:rPr>
          <w:lang w:val="eu-ES"/>
        </w:rPr>
        <w:t xml:space="preserve">tan dauden </w:t>
      </w:r>
      <w:r w:rsidRPr="00A377BD">
        <w:rPr>
          <w:lang w:val="eu-ES"/>
        </w:rPr>
        <w:t>instituzio</w:t>
      </w:r>
      <w:r>
        <w:rPr>
          <w:lang w:val="eu-ES"/>
        </w:rPr>
        <w:t>en informazioa</w:t>
      </w:r>
      <w:r w:rsidRPr="00A377BD">
        <w:rPr>
          <w:lang w:val="eu-ES"/>
        </w:rPr>
        <w:t xml:space="preserve"> </w:t>
      </w:r>
      <w:r>
        <w:rPr>
          <w:lang w:val="eu-ES"/>
        </w:rPr>
        <w:t>lortzen du</w:t>
      </w:r>
      <w:r w:rsidRPr="00A377BD">
        <w:rPr>
          <w:lang w:val="eu-ES"/>
        </w:rPr>
        <w:t>.</w:t>
      </w:r>
      <w:r>
        <w:rPr>
          <w:lang w:val="eu-ES"/>
        </w:rPr>
        <w:t xml:space="preserve"> Gutxienez bat indarrean dagoenez, sistemak teknikaria </w:t>
      </w:r>
      <w:r w:rsidR="005C5935">
        <w:rPr>
          <w:lang w:val="eu-ES"/>
        </w:rPr>
        <w:t xml:space="preserve">sistemara sartzen </w:t>
      </w:r>
      <w:r>
        <w:rPr>
          <w:lang w:val="eu-ES"/>
        </w:rPr>
        <w:t>baimentzen du.</w:t>
      </w:r>
      <w:r w:rsidR="00E008E7">
        <w:rPr>
          <w:lang w:val="eu-ES"/>
        </w:rPr>
        <w:t xml:space="preserve"> Honez gain, </w:t>
      </w:r>
      <w:r w:rsidR="00E008E7" w:rsidRPr="00C35403">
        <w:rPr>
          <w:lang w:val="eu-ES"/>
        </w:rPr>
        <w:t>sisteman gordeta dagoen teknikariaren informazioa lortzen du.</w:t>
      </w:r>
    </w:p>
    <w:p w:rsidR="00CF2B71" w:rsidRPr="00C35403" w:rsidRDefault="00CF2B71" w:rsidP="00CE270C">
      <w:pPr>
        <w:pStyle w:val="Prrafodelista"/>
        <w:numPr>
          <w:ilvl w:val="0"/>
          <w:numId w:val="8"/>
        </w:numPr>
        <w:contextualSpacing w:val="0"/>
        <w:rPr>
          <w:lang w:val="eu-ES"/>
        </w:rPr>
      </w:pPr>
      <w:r>
        <w:rPr>
          <w:lang w:val="eu-ES"/>
        </w:rPr>
        <w:t>4</w:t>
      </w:r>
      <w:r w:rsidR="00E008E7">
        <w:rPr>
          <w:lang w:val="eu-ES"/>
        </w:rPr>
        <w:t xml:space="preserve"> pausua: Sistemak sistemak teknikaria baimentzen du sistemara.</w:t>
      </w:r>
    </w:p>
    <w:p w:rsidR="00CE270C" w:rsidRDefault="00CE270C" w:rsidP="00CE270C">
      <w:pPr>
        <w:pStyle w:val="Prrafodelista"/>
        <w:ind w:left="0"/>
        <w:rPr>
          <w:lang w:val="eu-ES"/>
        </w:rPr>
      </w:pPr>
    </w:p>
    <w:p w:rsidR="00E008E7" w:rsidRDefault="00E008E7" w:rsidP="00E008E7">
      <w:pPr>
        <w:ind w:left="0"/>
        <w:rPr>
          <w:b/>
        </w:rPr>
      </w:pPr>
      <w:r>
        <w:rPr>
          <w:b/>
        </w:rPr>
        <w:t>Kanpoko instituzio teknikariak ziurtagiri pertsonala erabiltzen du eta ez dago Ordezkarien Erregistro Elektronikoan (Alternate):</w:t>
      </w:r>
    </w:p>
    <w:p w:rsidR="00E008E7" w:rsidRDefault="00E008E7" w:rsidP="00E008E7">
      <w:pPr>
        <w:ind w:left="0"/>
      </w:pPr>
      <w:r w:rsidRPr="00CE270C">
        <w:t>Agert</w:t>
      </w:r>
      <w:r>
        <w:t>oki hau teknikariak bere ziurtagiri pertsonala erabiltzen duenean gertatzen da. Kasu honetan, behin XLNET-en</w:t>
      </w:r>
      <w:r w:rsidR="00C4129C" w:rsidRPr="00C4129C">
        <w:t xml:space="preserve"> </w:t>
      </w:r>
      <w:r w:rsidR="00C4129C">
        <w:t>identifikatuta</w:t>
      </w:r>
      <w:r>
        <w:t>, Sistemak, teknikariaren entitatearen informazioa ziurtagiri</w:t>
      </w:r>
      <w:r w:rsidR="00C4129C">
        <w:t>tik l</w:t>
      </w:r>
      <w:r>
        <w:t>ortu beharrean, Ordezkarien Erregistro Elektronikotik lortzen du. Kasu honetan, teknikaria ez dago Sistema horretan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E008E7" w:rsidRDefault="00E008E7" w:rsidP="00E008E7">
      <w:pPr>
        <w:pStyle w:val="Prrafodelista"/>
        <w:numPr>
          <w:ilvl w:val="0"/>
          <w:numId w:val="8"/>
        </w:numPr>
        <w:contextualSpacing w:val="0"/>
        <w:rPr>
          <w:lang w:val="eu-ES"/>
        </w:rPr>
      </w:pPr>
      <w:r>
        <w:rPr>
          <w:lang w:val="eu-ES"/>
        </w:rPr>
        <w:t>2 pausua: Sistemak, ziurtagiri pertsonala denez, Ordezkarien Erregistro Elektronikora jotzen du, eta handik ez du ezer lortzen, teknikaria eza baitago sistema horretan.</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C4129C">
        <w:rPr>
          <w:lang w:val="eu-ES"/>
        </w:rPr>
        <w:t xml:space="preserve"> Aplikazioak teknikariari mezu bat erakutsiko dio </w:t>
      </w:r>
      <w:r>
        <w:rPr>
          <w:lang w:val="eu-ES"/>
        </w:rPr>
        <w:t>ez d</w:t>
      </w:r>
      <w:r w:rsidR="00C4129C">
        <w:rPr>
          <w:lang w:val="eu-ES"/>
        </w:rPr>
        <w:t>u</w:t>
      </w:r>
      <w:r>
        <w:rPr>
          <w:lang w:val="eu-ES"/>
        </w:rPr>
        <w:t>ela sartzeko baimenik esa</w:t>
      </w:r>
      <w:r w:rsidR="00C4129C">
        <w:rPr>
          <w:lang w:val="eu-ES"/>
        </w:rPr>
        <w:t>nik</w:t>
      </w:r>
      <w:r>
        <w:rPr>
          <w:lang w:val="eu-ES"/>
        </w:rPr>
        <w:t>.</w:t>
      </w:r>
    </w:p>
    <w:p w:rsidR="00E008E7" w:rsidRDefault="00E008E7" w:rsidP="00E008E7">
      <w:pPr>
        <w:ind w:left="0"/>
        <w:rPr>
          <w:b/>
        </w:rPr>
      </w:pPr>
      <w:r>
        <w:rPr>
          <w:b/>
        </w:rPr>
        <w:t>Kanpoko instituzio teknikariak ziurtagiri pertsonala erabiltzen du eta Ordezkarien Erregistro Elektronikoan dago, nahiz eta ordezkatzen d</w:t>
      </w:r>
      <w:r w:rsidR="00424A0D">
        <w:rPr>
          <w:b/>
        </w:rPr>
        <w:t xml:space="preserve">ituen </w:t>
      </w:r>
      <w:r>
        <w:rPr>
          <w:b/>
        </w:rPr>
        <w:t xml:space="preserve"> enpresak </w:t>
      </w:r>
      <w:r w:rsidR="00424A0D">
        <w:rPr>
          <w:b/>
        </w:rPr>
        <w:t xml:space="preserve">Sisteman </w:t>
      </w:r>
      <w:r w:rsidR="00B84D73">
        <w:rPr>
          <w:b/>
        </w:rPr>
        <w:t>egon ez</w:t>
      </w:r>
      <w:r w:rsidR="00424A0D">
        <w:rPr>
          <w:b/>
        </w:rPr>
        <w:t xml:space="preserve"> arren</w:t>
      </w:r>
      <w:r>
        <w:rPr>
          <w:b/>
        </w:rPr>
        <w:t xml:space="preserve"> (Alternate):</w:t>
      </w:r>
    </w:p>
    <w:p w:rsidR="00E008E7" w:rsidRDefault="00E008E7" w:rsidP="00E008E7">
      <w:pPr>
        <w:ind w:left="0"/>
      </w:pPr>
      <w:r w:rsidRPr="00CE270C">
        <w:t>Agert</w:t>
      </w:r>
      <w:r>
        <w:t>oki hau teknikariak bere ziurtagiri pertsonala erabiltzen duenean gertatzen da. Kasu honetan, behin XLNET-en</w:t>
      </w:r>
      <w:r w:rsidR="00C4129C">
        <w:t xml:space="preserve"> identifikatuta</w:t>
      </w:r>
      <w:r>
        <w:t>, Sistemak, teknikariaren entitatearen informazioa ziurtagiri</w:t>
      </w:r>
      <w:r w:rsidR="00C4129C">
        <w:t>tik</w:t>
      </w:r>
      <w:r>
        <w:t xml:space="preserve"> lortu beharrean, Ordezkarien Erregistro Elektronikotik </w:t>
      </w:r>
      <w:r>
        <w:lastRenderedPageBreak/>
        <w:t xml:space="preserve">lortzen du. Kasu honetan, teknikaria badago Sistema horretan gordeta, baina han agertzen diren </w:t>
      </w:r>
      <w:r w:rsidR="00C4129C">
        <w:t>erakundeak</w:t>
      </w:r>
      <w:r>
        <w:t xml:space="preserve"> ez daude Sisteman gordeta.</w:t>
      </w:r>
    </w:p>
    <w:p w:rsidR="00E008E7" w:rsidRDefault="00E008E7" w:rsidP="00E008E7">
      <w:pPr>
        <w:ind w:left="0"/>
      </w:pPr>
      <w:r>
        <w:t>Agertoki hau agertoki nagusiaren bosgarren pausua egin ostean gertatuko da:</w:t>
      </w:r>
    </w:p>
    <w:p w:rsidR="00E008E7" w:rsidRDefault="00E008E7" w:rsidP="00E008E7">
      <w:pPr>
        <w:pStyle w:val="Prrafodelista"/>
        <w:numPr>
          <w:ilvl w:val="0"/>
          <w:numId w:val="8"/>
        </w:numPr>
        <w:contextualSpacing w:val="0"/>
        <w:rPr>
          <w:lang w:val="eu-ES"/>
        </w:rPr>
      </w:pPr>
      <w:r w:rsidRPr="00C35403">
        <w:rPr>
          <w:lang w:val="eu-ES"/>
        </w:rPr>
        <w:t xml:space="preserve">1 pausua: Sistemak </w:t>
      </w:r>
      <w:r>
        <w:rPr>
          <w:lang w:val="eu-ES"/>
        </w:rPr>
        <w:t xml:space="preserve">ziurtagiriaren datuak irakurtzen ditu Segurtasun azpisistemari esker. Ziurtagiri pertsonala denez, ez dakar entitatearen informaziorik. </w:t>
      </w:r>
    </w:p>
    <w:p w:rsidR="00292199" w:rsidRDefault="00E008E7" w:rsidP="00292199">
      <w:pPr>
        <w:pStyle w:val="Prrafodelista"/>
        <w:numPr>
          <w:ilvl w:val="0"/>
          <w:numId w:val="8"/>
        </w:numPr>
        <w:contextualSpacing w:val="0"/>
        <w:rPr>
          <w:lang w:val="eu-ES"/>
        </w:rPr>
      </w:pPr>
      <w:r>
        <w:rPr>
          <w:lang w:val="eu-ES"/>
        </w:rPr>
        <w:t>2 pausua: Sistemak, ziurtagiri pertsonala denez, Ordezkarien Erregistro Elektronikora jotz</w:t>
      </w:r>
      <w:r w:rsidR="00292199">
        <w:rPr>
          <w:lang w:val="eu-ES"/>
        </w:rPr>
        <w:t>en du, han dagoen teknikariaren informazioa lortzen du.</w:t>
      </w:r>
    </w:p>
    <w:p w:rsidR="00A14BB8" w:rsidRPr="00A14BB8" w:rsidRDefault="00A14BB8" w:rsidP="00A14BB8">
      <w:pPr>
        <w:pStyle w:val="Prrafodelista"/>
        <w:contextualSpacing w:val="0"/>
        <w:rPr>
          <w:lang w:val="eu-ES"/>
        </w:rPr>
      </w:pPr>
      <w:r>
        <w:rPr>
          <w:lang w:val="eu-ES"/>
        </w:rPr>
        <w:t>Sistemak lortutako informazioa prozesatzen du eta zein erakundetako ordezkari den jakin dezake eta erakunde horren identifikazioa lortu. Informazio hau lortu ondoren, Sisteman teknikariak harremana daukan instituzioen informazioarekin alderatzen da.</w:t>
      </w:r>
    </w:p>
    <w:p w:rsidR="00E008E7" w:rsidRDefault="00E008E7" w:rsidP="00E008E7">
      <w:pPr>
        <w:pStyle w:val="Prrafodelista"/>
        <w:numPr>
          <w:ilvl w:val="0"/>
          <w:numId w:val="8"/>
        </w:numPr>
        <w:contextualSpacing w:val="0"/>
        <w:rPr>
          <w:lang w:val="eu-ES"/>
        </w:rPr>
      </w:pPr>
      <w:r>
        <w:rPr>
          <w:lang w:val="eu-ES"/>
        </w:rPr>
        <w:t>3</w:t>
      </w:r>
      <w:r w:rsidRPr="00A377BD">
        <w:rPr>
          <w:lang w:val="eu-ES"/>
        </w:rPr>
        <w:t xml:space="preserve"> pausua:</w:t>
      </w:r>
      <w:r w:rsidR="00292199">
        <w:rPr>
          <w:lang w:val="eu-ES"/>
        </w:rPr>
        <w:t xml:space="preserve"> Prozesatutako entitateak ez daude Sisteman, beraz, a</w:t>
      </w:r>
      <w:r>
        <w:rPr>
          <w:lang w:val="eu-ES"/>
        </w:rPr>
        <w:t xml:space="preserve">plikazioak </w:t>
      </w:r>
      <w:r w:rsidR="00A14BB8">
        <w:rPr>
          <w:lang w:val="eu-ES"/>
        </w:rPr>
        <w:t>teknikariari mezu bat erakutsiko dio ez duela sartzeko baimenik esanik.</w:t>
      </w:r>
    </w:p>
    <w:p w:rsidR="00C35403" w:rsidRDefault="00C35403" w:rsidP="00C35403">
      <w:pPr>
        <w:ind w:left="0"/>
        <w:rPr>
          <w:b/>
        </w:rPr>
      </w:pPr>
      <w:r w:rsidRPr="00D70A04">
        <w:rPr>
          <w:b/>
        </w:rPr>
        <w:t xml:space="preserve">Kanpo instituzioko teknikaria </w:t>
      </w:r>
      <w:r>
        <w:rPr>
          <w:b/>
        </w:rPr>
        <w:t xml:space="preserve">desgaituta dago </w:t>
      </w:r>
      <w:r w:rsidRPr="00D70A04">
        <w:rPr>
          <w:b/>
        </w:rPr>
        <w:t>(Alternate):</w:t>
      </w:r>
    </w:p>
    <w:p w:rsidR="00C35403" w:rsidRDefault="00C35403" w:rsidP="00C35403">
      <w:pPr>
        <w:ind w:left="0"/>
      </w:pPr>
      <w:r w:rsidRPr="00C35403">
        <w:t>Agertoki</w:t>
      </w:r>
      <w:r>
        <w:t xml:space="preserve"> hau kanpoko teknikaria indarrean ez dagoenean gertatzen da. Agertoki hau  agertoki nagusiaren bosgarren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teknikariaren Sisteman dagoen informazioa tratatu ostean, indarrean ez dagoen</w:t>
      </w:r>
      <w:r w:rsidR="00795368">
        <w:rPr>
          <w:lang w:val="eu-ES"/>
        </w:rPr>
        <w:t xml:space="preserve">aren </w:t>
      </w:r>
      <w:r>
        <w:rPr>
          <w:lang w:val="eu-ES"/>
        </w:rPr>
        <w:t>baieztapen</w:t>
      </w:r>
      <w:r w:rsidR="00795368">
        <w:rPr>
          <w:lang w:val="eu-ES"/>
        </w:rPr>
        <w:t>a</w:t>
      </w:r>
      <w:r>
        <w:rPr>
          <w:lang w:val="eu-ES"/>
        </w:rPr>
        <w:t xml:space="preserve"> du, eta ez dio aplikaziora sartze</w:t>
      </w:r>
      <w:r w:rsidR="00795368">
        <w:rPr>
          <w:lang w:val="eu-ES"/>
        </w:rPr>
        <w:t>n utziko</w:t>
      </w:r>
      <w:r>
        <w:rPr>
          <w:lang w:val="eu-ES"/>
        </w:rPr>
        <w:t>.</w:t>
      </w:r>
    </w:p>
    <w:p w:rsidR="00C35403" w:rsidRPr="00C35403" w:rsidRDefault="00C35403" w:rsidP="00C35403">
      <w:pPr>
        <w:pStyle w:val="Prrafodelista"/>
        <w:contextualSpacing w:val="0"/>
        <w:rPr>
          <w:lang w:val="eu-ES"/>
        </w:rPr>
      </w:pPr>
      <w:r>
        <w:rPr>
          <w:lang w:val="eu-ES"/>
        </w:rPr>
        <w:t>Aplikazioak teknikaria bideratzen du pantaila batera zeinen mezu bat agertzen den, ez dagoela sartzeko baimenik esaten duena.</w:t>
      </w:r>
    </w:p>
    <w:p w:rsidR="00C35403" w:rsidRDefault="00C35403" w:rsidP="00C35403">
      <w:pPr>
        <w:ind w:left="0"/>
        <w:rPr>
          <w:b/>
        </w:rPr>
      </w:pPr>
      <w:r w:rsidRPr="00D70A04">
        <w:rPr>
          <w:b/>
        </w:rPr>
        <w:t>Kanpo instituzioko teknikaria</w:t>
      </w:r>
      <w:r>
        <w:rPr>
          <w:b/>
        </w:rPr>
        <w:t>ren instituzioak</w:t>
      </w:r>
      <w:r w:rsidRPr="00D70A04">
        <w:rPr>
          <w:b/>
        </w:rPr>
        <w:t xml:space="preserve"> </w:t>
      </w:r>
      <w:r>
        <w:rPr>
          <w:b/>
        </w:rPr>
        <w:t xml:space="preserve">desgaituta daude </w:t>
      </w:r>
      <w:r w:rsidRPr="00D70A04">
        <w:rPr>
          <w:b/>
        </w:rPr>
        <w:t>(Alternate):</w:t>
      </w:r>
    </w:p>
    <w:p w:rsidR="00C35403" w:rsidRDefault="00C35403" w:rsidP="00C35403">
      <w:pPr>
        <w:ind w:left="0"/>
      </w:pPr>
      <w:r w:rsidRPr="00C35403">
        <w:t>Agertoki</w:t>
      </w:r>
      <w:r>
        <w:t xml:space="preserve"> hau kanpoko teknikariak kudeatzen dituen instituzio guztiak</w:t>
      </w:r>
      <w:r w:rsidR="00AB067B">
        <w:t xml:space="preserve"> indarrean </w:t>
      </w:r>
      <w:r>
        <w:t>ez daude</w:t>
      </w:r>
      <w:r w:rsidR="00AB067B">
        <w:t>nean gertatzen da</w:t>
      </w:r>
      <w:r>
        <w:t>, desgaituta daude</w:t>
      </w:r>
      <w:r w:rsidR="00AB067B">
        <w:t>-eta</w:t>
      </w:r>
      <w:r>
        <w:t>, beraz, ezin da sistemara sartu. Agertoki hau  agertoki nagusiaren seigarren pausua gertatu ostean gertatzen da:</w:t>
      </w:r>
    </w:p>
    <w:p w:rsidR="00C35403" w:rsidRDefault="00C35403" w:rsidP="00C35403">
      <w:pPr>
        <w:pStyle w:val="Prrafodelista"/>
        <w:numPr>
          <w:ilvl w:val="0"/>
          <w:numId w:val="8"/>
        </w:numPr>
        <w:contextualSpacing w:val="0"/>
        <w:rPr>
          <w:lang w:val="eu-ES"/>
        </w:rPr>
      </w:pPr>
      <w:r w:rsidRPr="00C35403">
        <w:rPr>
          <w:lang w:val="eu-ES"/>
        </w:rPr>
        <w:t xml:space="preserve">1 pausua: </w:t>
      </w:r>
      <w:r>
        <w:rPr>
          <w:lang w:val="eu-ES"/>
        </w:rPr>
        <w:t>A</w:t>
      </w:r>
      <w:r w:rsidRPr="00C35403">
        <w:rPr>
          <w:lang w:val="eu-ES"/>
        </w:rPr>
        <w:t>plikazio</w:t>
      </w:r>
      <w:r>
        <w:rPr>
          <w:lang w:val="eu-ES"/>
        </w:rPr>
        <w:t>ak teknikariak kudeatzen dituen instituzioen informazioa lortzen du eta denak ez daudela indarrean baieztapen duenez, ez dio uzten sistemara sartzeari.</w:t>
      </w:r>
    </w:p>
    <w:p w:rsidR="00C35403" w:rsidRPr="00444D06" w:rsidRDefault="00C35403" w:rsidP="00444D06">
      <w:pPr>
        <w:pStyle w:val="Prrafodelista"/>
        <w:contextualSpacing w:val="0"/>
        <w:rPr>
          <w:lang w:val="eu-ES"/>
        </w:rPr>
      </w:pPr>
      <w:r>
        <w:rPr>
          <w:lang w:val="eu-ES"/>
        </w:rPr>
        <w:t xml:space="preserve">Aplikazioak </w:t>
      </w:r>
      <w:r w:rsidR="00795368">
        <w:rPr>
          <w:lang w:val="eu-ES"/>
        </w:rPr>
        <w:t>teknikariari mezu bat erakutsiko dio ez duela sartzeko baimenik esanik.</w:t>
      </w:r>
    </w:p>
    <w:p w:rsidR="00795368" w:rsidRDefault="00795368" w:rsidP="00AB067B">
      <w:pPr>
        <w:ind w:left="0"/>
        <w:rPr>
          <w:b/>
        </w:rPr>
      </w:pPr>
    </w:p>
    <w:p w:rsidR="00AB067B" w:rsidRDefault="00AB067B" w:rsidP="00AB067B">
      <w:pPr>
        <w:ind w:left="0"/>
        <w:rPr>
          <w:b/>
        </w:rPr>
      </w:pPr>
      <w:r w:rsidRPr="00D70A04">
        <w:rPr>
          <w:b/>
        </w:rPr>
        <w:lastRenderedPageBreak/>
        <w:t>Kanpo instituzioko teknikaria</w:t>
      </w:r>
      <w:r>
        <w:rPr>
          <w:b/>
        </w:rPr>
        <w:t xml:space="preserve"> ez dago Sisteman </w:t>
      </w:r>
      <w:r w:rsidRPr="00D70A04">
        <w:rPr>
          <w:b/>
        </w:rPr>
        <w:t>(Alternate):</w:t>
      </w:r>
    </w:p>
    <w:p w:rsidR="00AB067B" w:rsidRDefault="00AB067B" w:rsidP="00AB067B">
      <w:pPr>
        <w:ind w:left="0"/>
      </w:pPr>
      <w:r w:rsidRPr="00C35403">
        <w:t>Agertoki</w:t>
      </w:r>
      <w:r>
        <w:t xml:space="preserve"> hau kanpoko teknikaria Sisteman gordeta ez dagoenean gertatzen da, beraz, ezin da sistemara sartu. Agertoki hau  agertoki nagusiaren bosgarren pausua gertatu ostean gertatzen da:</w:t>
      </w:r>
    </w:p>
    <w:p w:rsidR="00AB067B" w:rsidRPr="00AB067B" w:rsidRDefault="00AB067B" w:rsidP="00AB067B">
      <w:pPr>
        <w:pStyle w:val="Prrafodelista"/>
        <w:numPr>
          <w:ilvl w:val="0"/>
          <w:numId w:val="8"/>
        </w:numPr>
        <w:contextualSpacing w:val="0"/>
        <w:rPr>
          <w:lang w:val="eu-ES"/>
        </w:rPr>
      </w:pPr>
      <w:r w:rsidRPr="00AB067B">
        <w:rPr>
          <w:lang w:val="eu-ES"/>
        </w:rPr>
        <w:t>1 pausua: Aplikazioak teknikariaren informazioa Sisteman bilatzen du baina ez dago, beraz</w:t>
      </w:r>
      <w:r>
        <w:rPr>
          <w:lang w:val="eu-ES"/>
        </w:rPr>
        <w:t>,</w:t>
      </w:r>
      <w:r w:rsidRPr="00AB067B">
        <w:rPr>
          <w:lang w:val="eu-ES"/>
        </w:rPr>
        <w:t xml:space="preserve"> ez dio uzten sistemara sartze</w:t>
      </w:r>
      <w:r w:rsidR="00795368">
        <w:rPr>
          <w:lang w:val="eu-ES"/>
        </w:rPr>
        <w:t>n</w:t>
      </w:r>
      <w:r w:rsidRPr="00AB067B">
        <w:rPr>
          <w:lang w:val="eu-ES"/>
        </w:rPr>
        <w:t>.</w:t>
      </w:r>
    </w:p>
    <w:p w:rsidR="00795368" w:rsidRPr="00444D06" w:rsidRDefault="00795368" w:rsidP="00795368">
      <w:pPr>
        <w:pStyle w:val="Prrafodelista"/>
        <w:contextualSpacing w:val="0"/>
        <w:rPr>
          <w:lang w:val="eu-ES"/>
        </w:rPr>
      </w:pPr>
      <w:r>
        <w:rPr>
          <w:lang w:val="eu-ES"/>
        </w:rPr>
        <w:t>Aplikazioak teknikariari mezu bat erakutsiko dio ez duela sartzeko baimenik esanik.</w:t>
      </w:r>
    </w:p>
    <w:p w:rsidR="00AB067B" w:rsidRPr="00D70A04" w:rsidRDefault="00AB067B" w:rsidP="00EB13D8">
      <w:pPr>
        <w:ind w:left="0"/>
        <w:rPr>
          <w:rFonts w:ascii="Helv" w:hAnsi="Helv"/>
          <w:b/>
          <w:szCs w:val="22"/>
        </w:rPr>
      </w:pPr>
    </w:p>
    <w:p w:rsidR="00757AF3" w:rsidRPr="00D70A04" w:rsidRDefault="009000A5" w:rsidP="00757AF3">
      <w:pPr>
        <w:pStyle w:val="Ttulo1"/>
      </w:pPr>
      <w:bookmarkStart w:id="94" w:name="_Toc461179314"/>
      <w:bookmarkStart w:id="95" w:name="_Toc494185978"/>
      <w:r w:rsidRPr="00D70A04">
        <w:lastRenderedPageBreak/>
        <w:t>Betekizunen matrize zehatza / erabilera-kasuak</w:t>
      </w:r>
      <w:bookmarkEnd w:id="94"/>
      <w:bookmarkEnd w:id="95"/>
    </w:p>
    <w:p w:rsidR="001F45DE" w:rsidRPr="00D70A04" w:rsidRDefault="001F45DE" w:rsidP="001F45DE">
      <w:pPr>
        <w:ind w:left="0"/>
      </w:pPr>
      <w:r w:rsidRPr="00D70A04">
        <w:t xml:space="preserve">Betekizunen matrizea apur bar ulergarriagoa izan dezan hiru atal desberdinetan zatitu da. </w:t>
      </w:r>
    </w:p>
    <w:p w:rsidR="001F45DE" w:rsidRPr="00D70A04" w:rsidRDefault="001F45DE" w:rsidP="001F45DE">
      <w:pPr>
        <w:ind w:left="113" w:right="113"/>
        <w:jc w:val="center"/>
        <w:rPr>
          <w:b/>
          <w:u w:val="single"/>
        </w:rPr>
      </w:pPr>
      <w:r w:rsidRPr="00D70A04">
        <w:rPr>
          <w:b/>
          <w:u w:val="single"/>
        </w:rPr>
        <w:t>Administrazioa</w:t>
      </w:r>
    </w:p>
    <w:p w:rsidR="001F45DE" w:rsidRPr="00D70A04" w:rsidRDefault="001F45DE" w:rsidP="001F45DE"/>
    <w:tbl>
      <w:tblPr>
        <w:tblW w:w="6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453"/>
        <w:gridCol w:w="469"/>
        <w:gridCol w:w="454"/>
        <w:gridCol w:w="454"/>
        <w:gridCol w:w="454"/>
        <w:gridCol w:w="445"/>
        <w:gridCol w:w="454"/>
        <w:gridCol w:w="454"/>
        <w:gridCol w:w="454"/>
        <w:gridCol w:w="454"/>
        <w:gridCol w:w="454"/>
        <w:gridCol w:w="454"/>
        <w:gridCol w:w="454"/>
        <w:gridCol w:w="454"/>
        <w:gridCol w:w="454"/>
        <w:gridCol w:w="454"/>
        <w:gridCol w:w="454"/>
        <w:gridCol w:w="454"/>
        <w:gridCol w:w="454"/>
      </w:tblGrid>
      <w:tr w:rsidR="005525AA" w:rsidRPr="00D70A04" w:rsidTr="005525AA">
        <w:trPr>
          <w:cantSplit/>
          <w:trHeight w:val="1811"/>
          <w:jc w:val="center"/>
        </w:trPr>
        <w:tc>
          <w:tcPr>
            <w:tcW w:w="2514" w:type="dxa"/>
            <w:tcBorders>
              <w:tl2br w:val="single" w:sz="4" w:space="0" w:color="auto"/>
            </w:tcBorders>
          </w:tcPr>
          <w:p w:rsidR="005525AA" w:rsidRPr="00D70A04" w:rsidRDefault="005525AA" w:rsidP="00DC75AC">
            <w:pPr>
              <w:spacing w:before="20" w:after="20"/>
              <w:ind w:left="0"/>
              <w:rPr>
                <w:rFonts w:ascii="Arial Narrow" w:hAnsi="Arial Narrow"/>
                <w:b/>
                <w:sz w:val="20"/>
              </w:rPr>
            </w:pPr>
            <w:r w:rsidRPr="00D70A04">
              <w:rPr>
                <w:rFonts w:ascii="Arial Narrow" w:hAnsi="Arial Narrow"/>
                <w:b/>
                <w:sz w:val="20"/>
              </w:rPr>
              <w:t>Erabilera-kasuak</w:t>
            </w: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rPr>
                <w:rFonts w:ascii="Arial Narrow" w:hAnsi="Arial Narrow"/>
                <w:b/>
                <w:sz w:val="16"/>
                <w:szCs w:val="16"/>
              </w:rPr>
            </w:pPr>
          </w:p>
          <w:p w:rsidR="005525AA" w:rsidRPr="00D70A04" w:rsidRDefault="005525AA" w:rsidP="00DC75AC">
            <w:pPr>
              <w:spacing w:before="20" w:after="20"/>
              <w:ind w:left="0"/>
              <w:rPr>
                <w:rFonts w:ascii="Arial Narrow" w:hAnsi="Arial Narrow"/>
                <w:sz w:val="20"/>
              </w:rPr>
            </w:pPr>
            <w:r w:rsidRPr="00D70A04">
              <w:rPr>
                <w:rFonts w:ascii="Arial Narrow" w:hAnsi="Arial Narrow"/>
                <w:b/>
                <w:sz w:val="20"/>
              </w:rPr>
              <w:t>Betekizunak</w:t>
            </w:r>
          </w:p>
        </w:tc>
        <w:tc>
          <w:tcPr>
            <w:tcW w:w="453" w:type="dxa"/>
            <w:textDirection w:val="btLr"/>
            <w:vAlign w:val="center"/>
          </w:tcPr>
          <w:p w:rsidR="005525AA" w:rsidRPr="00D70A04" w:rsidRDefault="005525AA" w:rsidP="00DC75AC">
            <w:pPr>
              <w:ind w:left="113" w:right="113"/>
              <w:jc w:val="center"/>
              <w:rPr>
                <w:b/>
                <w:szCs w:val="22"/>
              </w:rPr>
            </w:pPr>
            <w:r w:rsidRPr="00D70A04">
              <w:rPr>
                <w:b/>
                <w:szCs w:val="22"/>
              </w:rPr>
              <w:t>CU-AER001</w:t>
            </w:r>
          </w:p>
        </w:tc>
        <w:tc>
          <w:tcPr>
            <w:tcW w:w="469" w:type="dxa"/>
            <w:textDirection w:val="btLr"/>
          </w:tcPr>
          <w:p w:rsidR="005525AA" w:rsidRPr="00D70A04" w:rsidRDefault="005525AA" w:rsidP="00DC75AC">
            <w:pPr>
              <w:ind w:left="113" w:right="113"/>
              <w:jc w:val="center"/>
              <w:rPr>
                <w:b/>
                <w:szCs w:val="22"/>
              </w:rPr>
            </w:pPr>
            <w:r w:rsidRPr="00D70A04">
              <w:rPr>
                <w:b/>
                <w:szCs w:val="22"/>
              </w:rPr>
              <w:t>CU-AER002</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CU-AER003</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4</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CU-AER005</w:t>
            </w:r>
          </w:p>
        </w:tc>
        <w:tc>
          <w:tcPr>
            <w:tcW w:w="445" w:type="dxa"/>
            <w:tcMar>
              <w:left w:w="0" w:type="dxa"/>
              <w:right w:w="0" w:type="dxa"/>
            </w:tcMar>
            <w:textDirection w:val="btLr"/>
          </w:tcPr>
          <w:p w:rsidR="005525AA" w:rsidRPr="00D70A04" w:rsidRDefault="005525AA" w:rsidP="00DC75AC">
            <w:pPr>
              <w:ind w:left="113" w:right="113"/>
              <w:jc w:val="center"/>
              <w:rPr>
                <w:b/>
                <w:szCs w:val="22"/>
              </w:rPr>
            </w:pPr>
            <w:r w:rsidRPr="00D70A04">
              <w:rPr>
                <w:b/>
                <w:szCs w:val="22"/>
              </w:rPr>
              <w:t>CU-AER006</w:t>
            </w:r>
          </w:p>
        </w:tc>
        <w:tc>
          <w:tcPr>
            <w:tcW w:w="454" w:type="dxa"/>
            <w:textDirection w:val="btLr"/>
            <w:vAlign w:val="center"/>
          </w:tcPr>
          <w:p w:rsidR="005525AA" w:rsidRPr="00D70A04" w:rsidRDefault="005525AA" w:rsidP="00CF2B71">
            <w:pPr>
              <w:ind w:left="113" w:right="113"/>
              <w:jc w:val="center"/>
              <w:rPr>
                <w:b/>
                <w:szCs w:val="22"/>
              </w:rPr>
            </w:pPr>
            <w:r w:rsidRPr="00D70A04">
              <w:rPr>
                <w:b/>
                <w:szCs w:val="22"/>
              </w:rPr>
              <w:t>CU-AER007</w:t>
            </w:r>
          </w:p>
        </w:tc>
        <w:tc>
          <w:tcPr>
            <w:tcW w:w="454" w:type="dxa"/>
            <w:textDirection w:val="btLr"/>
            <w:vAlign w:val="center"/>
          </w:tcPr>
          <w:p w:rsidR="005525AA" w:rsidRPr="00D70A04" w:rsidRDefault="005525AA" w:rsidP="007A5F49">
            <w:pPr>
              <w:ind w:left="113" w:right="113"/>
              <w:jc w:val="center"/>
              <w:rPr>
                <w:b/>
                <w:szCs w:val="22"/>
              </w:rPr>
            </w:pPr>
            <w:r w:rsidRPr="00D70A04">
              <w:rPr>
                <w:b/>
                <w:szCs w:val="22"/>
              </w:rPr>
              <w:t>CU-AER00</w:t>
            </w:r>
            <w:r>
              <w:rPr>
                <w:b/>
                <w:szCs w:val="22"/>
              </w:rPr>
              <w:t>8</w:t>
            </w:r>
          </w:p>
        </w:tc>
        <w:tc>
          <w:tcPr>
            <w:tcW w:w="454" w:type="dxa"/>
            <w:textDirection w:val="btLr"/>
            <w:vAlign w:val="center"/>
          </w:tcPr>
          <w:p w:rsidR="005525AA" w:rsidRPr="00D70A04" w:rsidRDefault="005525AA" w:rsidP="00DC75AC">
            <w:pPr>
              <w:ind w:left="113" w:right="113"/>
              <w:jc w:val="center"/>
              <w:rPr>
                <w:b/>
                <w:szCs w:val="22"/>
              </w:rPr>
            </w:pPr>
            <w:r w:rsidRPr="00D70A04">
              <w:rPr>
                <w:b/>
                <w:szCs w:val="22"/>
              </w:rPr>
              <w:t>CU-AIN001</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CU-AIN002</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CU-AIN003</w:t>
            </w:r>
          </w:p>
        </w:tc>
        <w:tc>
          <w:tcPr>
            <w:tcW w:w="454" w:type="dxa"/>
            <w:textDirection w:val="btLr"/>
            <w:vAlign w:val="center"/>
          </w:tcPr>
          <w:p w:rsidR="005525AA" w:rsidRPr="00D70A04" w:rsidRDefault="005525AA" w:rsidP="00DC75AC">
            <w:pPr>
              <w:ind w:left="113" w:right="113"/>
              <w:jc w:val="center"/>
              <w:rPr>
                <w:rFonts w:ascii="Arial Narrow" w:hAnsi="Arial Narrow"/>
                <w:b/>
                <w:szCs w:val="22"/>
              </w:rPr>
            </w:pPr>
            <w:r w:rsidRPr="00D70A04">
              <w:rPr>
                <w:b/>
                <w:szCs w:val="22"/>
              </w:rPr>
              <w:t>CU-AIN004</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CU-AIN005</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CU-AIN00</w:t>
            </w:r>
            <w:r>
              <w:rPr>
                <w:b/>
                <w:szCs w:val="22"/>
              </w:rPr>
              <w:t>6</w:t>
            </w:r>
          </w:p>
        </w:tc>
        <w:tc>
          <w:tcPr>
            <w:tcW w:w="454" w:type="dxa"/>
            <w:textDirection w:val="btLr"/>
            <w:vAlign w:val="center"/>
          </w:tcPr>
          <w:p w:rsidR="005525AA" w:rsidRPr="00D70A04" w:rsidRDefault="005525AA" w:rsidP="007A5F49">
            <w:pPr>
              <w:ind w:left="113" w:right="113"/>
              <w:jc w:val="center"/>
              <w:rPr>
                <w:rFonts w:ascii="Arial Narrow" w:hAnsi="Arial Narrow"/>
                <w:b/>
                <w:szCs w:val="22"/>
              </w:rPr>
            </w:pPr>
            <w:r w:rsidRPr="00D70A04">
              <w:rPr>
                <w:b/>
                <w:szCs w:val="22"/>
              </w:rPr>
              <w:t>CU-A</w:t>
            </w:r>
            <w:r>
              <w:rPr>
                <w:b/>
                <w:szCs w:val="22"/>
              </w:rPr>
              <w:t>PLAN001</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PLAN002</w:t>
            </w:r>
          </w:p>
        </w:tc>
        <w:tc>
          <w:tcPr>
            <w:tcW w:w="454" w:type="dxa"/>
            <w:textDirection w:val="btLr"/>
            <w:vAlign w:val="center"/>
          </w:tcPr>
          <w:p w:rsidR="005525AA" w:rsidRPr="00D70A04" w:rsidRDefault="005525AA" w:rsidP="00CF2B71">
            <w:pPr>
              <w:ind w:left="113" w:right="113"/>
              <w:jc w:val="center"/>
              <w:rPr>
                <w:rFonts w:ascii="Arial Narrow" w:hAnsi="Arial Narrow"/>
                <w:b/>
                <w:szCs w:val="22"/>
              </w:rPr>
            </w:pPr>
            <w:r w:rsidRPr="00D70A04">
              <w:rPr>
                <w:b/>
                <w:szCs w:val="22"/>
              </w:rPr>
              <w:t>CU-A</w:t>
            </w:r>
            <w:r>
              <w:rPr>
                <w:b/>
                <w:szCs w:val="22"/>
              </w:rPr>
              <w:t>PLAN003</w:t>
            </w:r>
          </w:p>
        </w:tc>
        <w:tc>
          <w:tcPr>
            <w:tcW w:w="454" w:type="dxa"/>
            <w:textDirection w:val="btLr"/>
            <w:vAlign w:val="center"/>
          </w:tcPr>
          <w:p w:rsidR="005525AA" w:rsidRPr="00D70A04" w:rsidRDefault="005525AA" w:rsidP="005525AA">
            <w:pPr>
              <w:ind w:left="113" w:right="113"/>
              <w:jc w:val="center"/>
              <w:rPr>
                <w:rFonts w:ascii="Arial Narrow" w:hAnsi="Arial Narrow"/>
                <w:b/>
                <w:szCs w:val="22"/>
              </w:rPr>
            </w:pPr>
            <w:r w:rsidRPr="00D70A04">
              <w:rPr>
                <w:b/>
                <w:szCs w:val="22"/>
              </w:rPr>
              <w:t>CU-</w:t>
            </w:r>
            <w:r>
              <w:rPr>
                <w:b/>
                <w:szCs w:val="22"/>
              </w:rPr>
              <w:t>INSKT001</w:t>
            </w:r>
          </w:p>
        </w:tc>
        <w:tc>
          <w:tcPr>
            <w:tcW w:w="454" w:type="dxa"/>
            <w:textDirection w:val="btLr"/>
            <w:vAlign w:val="center"/>
          </w:tcPr>
          <w:p w:rsidR="005525AA" w:rsidRPr="00D70A04" w:rsidRDefault="005525AA" w:rsidP="00AE1B50">
            <w:pPr>
              <w:ind w:left="113" w:right="113"/>
              <w:jc w:val="center"/>
              <w:rPr>
                <w:rFonts w:ascii="Arial Narrow" w:hAnsi="Arial Narrow"/>
                <w:b/>
                <w:szCs w:val="22"/>
              </w:rPr>
            </w:pPr>
            <w:r w:rsidRPr="00D70A04">
              <w:rPr>
                <w:b/>
                <w:szCs w:val="22"/>
              </w:rPr>
              <w:t>CU-</w:t>
            </w:r>
            <w:r>
              <w:rPr>
                <w:b/>
                <w:szCs w:val="22"/>
              </w:rPr>
              <w:t>INSKT002</w:t>
            </w: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ascii="Arial Narrow" w:hAnsi="Arial Narrow"/>
                <w:b/>
                <w:szCs w:val="22"/>
              </w:rPr>
            </w:pPr>
            <w:r w:rsidRPr="00D70A04">
              <w:rPr>
                <w:rFonts w:cs="Arial"/>
                <w:b/>
                <w:szCs w:val="22"/>
              </w:rPr>
              <w:t>REQ-F-HPS-002</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7A5F49">
            <w:pPr>
              <w:spacing w:before="20" w:after="20"/>
              <w:ind w:left="0"/>
              <w:rPr>
                <w:rFonts w:cs="Arial"/>
                <w:b/>
                <w:szCs w:val="22"/>
              </w:rPr>
            </w:pPr>
            <w:r w:rsidRPr="00D70A04">
              <w:rPr>
                <w:rFonts w:cs="Arial"/>
                <w:b/>
                <w:szCs w:val="22"/>
              </w:rPr>
              <w:t>REQ-F-HPS-0</w:t>
            </w:r>
            <w:r>
              <w:rPr>
                <w:rFonts w:cs="Arial"/>
                <w:b/>
                <w:szCs w:val="22"/>
              </w:rPr>
              <w:t>10</w:t>
            </w:r>
          </w:p>
        </w:tc>
        <w:tc>
          <w:tcPr>
            <w:tcW w:w="453"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auto"/>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REQ-NF-G003</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REQ-NF-S001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51"/>
          <w:jc w:val="center"/>
        </w:trPr>
        <w:tc>
          <w:tcPr>
            <w:tcW w:w="2514" w:type="dxa"/>
            <w:vAlign w:val="center"/>
          </w:tcPr>
          <w:p w:rsidR="005525AA" w:rsidRPr="00D70A04" w:rsidRDefault="005525AA" w:rsidP="004A3AF1">
            <w:pPr>
              <w:spacing w:before="20" w:after="20"/>
              <w:ind w:left="0"/>
              <w:rPr>
                <w:rFonts w:cs="Arial"/>
                <w:b/>
                <w:szCs w:val="22"/>
              </w:rPr>
            </w:pPr>
            <w:r w:rsidRPr="00D70A04">
              <w:rPr>
                <w:rFonts w:cs="Arial"/>
                <w:b/>
                <w:szCs w:val="22"/>
              </w:rPr>
              <w:t>REQ-NF-S002</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r w:rsidR="005525AA" w:rsidRPr="00D70A04" w:rsidTr="005525AA">
        <w:trPr>
          <w:trHeight w:val="266"/>
          <w:jc w:val="center"/>
        </w:trPr>
        <w:tc>
          <w:tcPr>
            <w:tcW w:w="2514" w:type="dxa"/>
            <w:vAlign w:val="center"/>
          </w:tcPr>
          <w:p w:rsidR="005525AA" w:rsidRPr="00D70A04" w:rsidRDefault="005525AA" w:rsidP="00DC75AC">
            <w:pPr>
              <w:spacing w:before="20" w:after="20"/>
              <w:ind w:left="0"/>
              <w:rPr>
                <w:rFonts w:cs="Arial"/>
                <w:b/>
                <w:szCs w:val="22"/>
              </w:rPr>
            </w:pPr>
            <w:r w:rsidRPr="00D70A04">
              <w:rPr>
                <w:rFonts w:cs="Arial"/>
                <w:b/>
                <w:szCs w:val="22"/>
              </w:rPr>
              <w:t>REQ-NF-U001</w:t>
            </w:r>
          </w:p>
        </w:tc>
        <w:tc>
          <w:tcPr>
            <w:tcW w:w="453"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69"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45" w:type="dxa"/>
            <w:shd w:val="clear" w:color="auto" w:fill="C2D69B" w:themeFill="accent3" w:themeFillTint="99"/>
            <w:tcMar>
              <w:left w:w="0" w:type="dxa"/>
              <w:right w:w="0" w:type="dxa"/>
            </w:tcMar>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cyan"/>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DC75AC">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CF2B71">
            <w:pPr>
              <w:spacing w:before="20" w:after="20"/>
              <w:jc w:val="center"/>
              <w:rPr>
                <w:rFonts w:ascii="Arial Narrow" w:hAnsi="Arial Narrow"/>
                <w:sz w:val="16"/>
                <w:szCs w:val="16"/>
                <w:highlight w:val="yellow"/>
              </w:rPr>
            </w:pPr>
          </w:p>
        </w:tc>
        <w:tc>
          <w:tcPr>
            <w:tcW w:w="454" w:type="dxa"/>
            <w:shd w:val="clear" w:color="auto" w:fill="C2D69B" w:themeFill="accent3" w:themeFillTint="99"/>
            <w:vAlign w:val="center"/>
          </w:tcPr>
          <w:p w:rsidR="005525AA" w:rsidRPr="00D70A04" w:rsidRDefault="005525AA" w:rsidP="00AE1B50">
            <w:pPr>
              <w:spacing w:before="20" w:after="20"/>
              <w:jc w:val="center"/>
              <w:rPr>
                <w:rFonts w:ascii="Arial Narrow" w:hAnsi="Arial Narrow"/>
                <w:sz w:val="16"/>
                <w:szCs w:val="16"/>
                <w:highlight w:val="yellow"/>
              </w:rPr>
            </w:pPr>
          </w:p>
        </w:tc>
      </w:tr>
    </w:tbl>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p>
    <w:p w:rsidR="001F45DE" w:rsidRPr="00D70A04" w:rsidRDefault="001F45DE" w:rsidP="001F45DE">
      <w:pPr>
        <w:ind w:left="0"/>
        <w:rPr>
          <w:b/>
          <w:u w:val="single"/>
        </w:rPr>
      </w:pPr>
      <w:r w:rsidRPr="00D70A04">
        <w:rPr>
          <w:b/>
          <w:u w:val="single"/>
        </w:rPr>
        <w:t>Plan estrategikoak</w:t>
      </w:r>
    </w:p>
    <w:p w:rsidR="001F45DE" w:rsidRPr="00D70A04" w:rsidRDefault="001F45DE" w:rsidP="001F45DE">
      <w:pPr>
        <w:ind w:left="0"/>
        <w:rPr>
          <w:b/>
          <w:u w:val="single"/>
        </w:rPr>
      </w:pPr>
    </w:p>
    <w:tbl>
      <w:tblPr>
        <w:tblW w:w="5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5"/>
        <w:gridCol w:w="387"/>
        <w:gridCol w:w="387"/>
        <w:gridCol w:w="387"/>
        <w:gridCol w:w="387"/>
        <w:gridCol w:w="387"/>
        <w:gridCol w:w="387"/>
        <w:gridCol w:w="387"/>
        <w:gridCol w:w="448"/>
        <w:gridCol w:w="387"/>
        <w:gridCol w:w="387"/>
        <w:gridCol w:w="387"/>
        <w:gridCol w:w="387"/>
        <w:gridCol w:w="387"/>
        <w:gridCol w:w="387"/>
        <w:gridCol w:w="387"/>
        <w:gridCol w:w="387"/>
        <w:gridCol w:w="387"/>
        <w:gridCol w:w="387"/>
        <w:gridCol w:w="387"/>
      </w:tblGrid>
      <w:tr w:rsidR="001F45DE" w:rsidRPr="00D70A04" w:rsidTr="00E16129">
        <w:trPr>
          <w:cantSplit/>
          <w:trHeight w:val="1611"/>
          <w:jc w:val="center"/>
        </w:trPr>
        <w:tc>
          <w:tcPr>
            <w:tcW w:w="2105" w:type="dxa"/>
            <w:tcBorders>
              <w:tl2br w:val="single" w:sz="4" w:space="0" w:color="auto"/>
            </w:tcBorders>
          </w:tcPr>
          <w:p w:rsidR="001F45DE" w:rsidRPr="00D70A04" w:rsidRDefault="001F45DE" w:rsidP="00DC75AC">
            <w:pPr>
              <w:spacing w:before="20" w:after="20"/>
              <w:ind w:left="0"/>
              <w:rPr>
                <w:rFonts w:ascii="Arial Narrow" w:hAnsi="Arial Narrow"/>
                <w:b/>
                <w:sz w:val="20"/>
              </w:rPr>
            </w:pPr>
            <w:r w:rsidRPr="00D70A04">
              <w:rPr>
                <w:rFonts w:ascii="Arial Narrow" w:hAnsi="Arial Narrow"/>
                <w:b/>
                <w:sz w:val="20"/>
              </w:rPr>
              <w:t>Erabilera-kasuak</w:t>
            </w: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rPr>
                <w:rFonts w:ascii="Arial Narrow" w:hAnsi="Arial Narrow"/>
                <w:b/>
                <w:sz w:val="16"/>
                <w:szCs w:val="16"/>
              </w:rPr>
            </w:pPr>
          </w:p>
          <w:p w:rsidR="001F45DE" w:rsidRPr="00D70A04" w:rsidRDefault="001F45DE" w:rsidP="00DC75AC">
            <w:pPr>
              <w:spacing w:before="20" w:after="20"/>
              <w:ind w:left="0"/>
              <w:rPr>
                <w:rFonts w:ascii="Arial Narrow" w:hAnsi="Arial Narrow"/>
                <w:sz w:val="20"/>
              </w:rPr>
            </w:pPr>
            <w:r w:rsidRPr="00D70A04">
              <w:rPr>
                <w:rFonts w:ascii="Arial Narrow" w:hAnsi="Arial Narrow"/>
                <w:b/>
                <w:sz w:val="20"/>
              </w:rPr>
              <w:t>Betekizunak</w:t>
            </w:r>
          </w:p>
        </w:tc>
        <w:tc>
          <w:tcPr>
            <w:tcW w:w="387" w:type="dxa"/>
            <w:textDirection w:val="btLr"/>
            <w:vAlign w:val="center"/>
          </w:tcPr>
          <w:p w:rsidR="001F45DE" w:rsidRPr="00D70A04" w:rsidRDefault="001F45DE" w:rsidP="00DC75AC">
            <w:pPr>
              <w:ind w:left="113" w:right="113"/>
              <w:jc w:val="center"/>
              <w:rPr>
                <w:b/>
              </w:rPr>
            </w:pPr>
            <w:r w:rsidRPr="00D70A04">
              <w:rPr>
                <w:b/>
              </w:rPr>
              <w:t>CU-PHT001</w:t>
            </w:r>
          </w:p>
        </w:tc>
        <w:tc>
          <w:tcPr>
            <w:tcW w:w="387" w:type="dxa"/>
            <w:textDirection w:val="btLr"/>
            <w:vAlign w:val="center"/>
          </w:tcPr>
          <w:p w:rsidR="001F45DE" w:rsidRPr="00D70A04" w:rsidRDefault="001F45DE" w:rsidP="00DC75AC">
            <w:pPr>
              <w:ind w:left="113" w:right="113"/>
              <w:jc w:val="center"/>
              <w:rPr>
                <w:b/>
              </w:rPr>
            </w:pPr>
            <w:r w:rsidRPr="00D70A04">
              <w:rPr>
                <w:b/>
              </w:rPr>
              <w:t>CU-PHT002</w:t>
            </w:r>
          </w:p>
        </w:tc>
        <w:tc>
          <w:tcPr>
            <w:tcW w:w="387" w:type="dxa"/>
            <w:textDirection w:val="btLr"/>
            <w:vAlign w:val="center"/>
          </w:tcPr>
          <w:p w:rsidR="001F45DE" w:rsidRPr="00D70A04" w:rsidRDefault="001F45DE" w:rsidP="00DC75AC">
            <w:pPr>
              <w:ind w:left="113" w:right="113"/>
              <w:jc w:val="center"/>
              <w:rPr>
                <w:b/>
              </w:rPr>
            </w:pPr>
            <w:r w:rsidRPr="00D70A04">
              <w:rPr>
                <w:b/>
              </w:rPr>
              <w:t>CU-PHT003</w:t>
            </w:r>
          </w:p>
        </w:tc>
        <w:tc>
          <w:tcPr>
            <w:tcW w:w="387" w:type="dxa"/>
            <w:textDirection w:val="btLr"/>
            <w:vAlign w:val="center"/>
          </w:tcPr>
          <w:p w:rsidR="001F45DE" w:rsidRPr="00D70A04" w:rsidRDefault="001F45DE" w:rsidP="00DC75AC">
            <w:pPr>
              <w:ind w:left="113" w:right="113"/>
              <w:jc w:val="center"/>
              <w:rPr>
                <w:b/>
              </w:rPr>
            </w:pPr>
            <w:r w:rsidRPr="00D70A04">
              <w:rPr>
                <w:b/>
              </w:rPr>
              <w:t>CU-PHT004</w:t>
            </w:r>
          </w:p>
        </w:tc>
        <w:tc>
          <w:tcPr>
            <w:tcW w:w="387" w:type="dxa"/>
            <w:textDirection w:val="btLr"/>
            <w:vAlign w:val="center"/>
          </w:tcPr>
          <w:p w:rsidR="001F45DE" w:rsidRPr="00D70A04" w:rsidRDefault="001F45DE" w:rsidP="00DC75AC">
            <w:pPr>
              <w:ind w:left="113" w:right="113"/>
              <w:jc w:val="center"/>
              <w:rPr>
                <w:b/>
              </w:rPr>
            </w:pPr>
            <w:r w:rsidRPr="00D70A04">
              <w:rPr>
                <w:b/>
              </w:rPr>
              <w:t>CU-PHT005</w:t>
            </w:r>
          </w:p>
        </w:tc>
        <w:tc>
          <w:tcPr>
            <w:tcW w:w="387" w:type="dxa"/>
            <w:textDirection w:val="btLr"/>
            <w:vAlign w:val="center"/>
          </w:tcPr>
          <w:p w:rsidR="001F45DE" w:rsidRPr="00D70A04" w:rsidRDefault="001F45DE" w:rsidP="00DC75AC">
            <w:pPr>
              <w:ind w:left="113" w:right="113"/>
              <w:jc w:val="center"/>
              <w:rPr>
                <w:b/>
              </w:rPr>
            </w:pPr>
            <w:r w:rsidRPr="00D70A04">
              <w:rPr>
                <w:b/>
              </w:rPr>
              <w:t>CU-PHT006</w:t>
            </w:r>
          </w:p>
        </w:tc>
        <w:tc>
          <w:tcPr>
            <w:tcW w:w="387" w:type="dxa"/>
            <w:textDirection w:val="btLr"/>
            <w:vAlign w:val="center"/>
          </w:tcPr>
          <w:p w:rsidR="001F45DE" w:rsidRPr="00D70A04" w:rsidRDefault="001F45DE" w:rsidP="00DC75AC">
            <w:pPr>
              <w:ind w:left="113" w:right="113"/>
              <w:jc w:val="center"/>
              <w:rPr>
                <w:b/>
              </w:rPr>
            </w:pPr>
            <w:r w:rsidRPr="00E16129">
              <w:rPr>
                <w:b/>
              </w:rPr>
              <w:t>CU-PHT007</w:t>
            </w:r>
          </w:p>
        </w:tc>
        <w:tc>
          <w:tcPr>
            <w:tcW w:w="448" w:type="dxa"/>
            <w:textDirection w:val="btLr"/>
            <w:vAlign w:val="center"/>
          </w:tcPr>
          <w:p w:rsidR="001F45DE" w:rsidRPr="00D70A04" w:rsidRDefault="001F45DE" w:rsidP="00DC75AC">
            <w:pPr>
              <w:ind w:left="113" w:right="113"/>
              <w:jc w:val="center"/>
              <w:rPr>
                <w:b/>
              </w:rPr>
            </w:pPr>
            <w:r w:rsidRPr="00D70A04">
              <w:rPr>
                <w:b/>
              </w:rPr>
              <w:t>CU-PKT001</w:t>
            </w:r>
          </w:p>
        </w:tc>
        <w:tc>
          <w:tcPr>
            <w:tcW w:w="387" w:type="dxa"/>
            <w:textDirection w:val="btLr"/>
            <w:vAlign w:val="center"/>
          </w:tcPr>
          <w:p w:rsidR="001F45DE" w:rsidRPr="00D70A04" w:rsidRDefault="001F45DE" w:rsidP="00DC75AC">
            <w:pPr>
              <w:ind w:left="113" w:right="113"/>
              <w:jc w:val="center"/>
              <w:rPr>
                <w:b/>
              </w:rPr>
            </w:pPr>
            <w:r w:rsidRPr="00D70A04">
              <w:rPr>
                <w:b/>
              </w:rPr>
              <w:t>CU-PKT002</w:t>
            </w:r>
          </w:p>
        </w:tc>
        <w:tc>
          <w:tcPr>
            <w:tcW w:w="387" w:type="dxa"/>
            <w:textDirection w:val="btLr"/>
            <w:vAlign w:val="center"/>
          </w:tcPr>
          <w:p w:rsidR="001F45DE" w:rsidRPr="00D70A04" w:rsidRDefault="001F45DE" w:rsidP="00DC75AC">
            <w:pPr>
              <w:ind w:left="113" w:right="113"/>
              <w:jc w:val="center"/>
              <w:rPr>
                <w:b/>
              </w:rPr>
            </w:pPr>
            <w:r w:rsidRPr="00D70A04">
              <w:rPr>
                <w:b/>
              </w:rPr>
              <w:t>CU-PKT003</w:t>
            </w:r>
          </w:p>
        </w:tc>
        <w:tc>
          <w:tcPr>
            <w:tcW w:w="387" w:type="dxa"/>
            <w:textDirection w:val="btLr"/>
            <w:vAlign w:val="center"/>
          </w:tcPr>
          <w:p w:rsidR="001F45DE" w:rsidRPr="00D70A04" w:rsidRDefault="001F45DE" w:rsidP="00DC75AC">
            <w:pPr>
              <w:ind w:left="113" w:right="113"/>
              <w:jc w:val="center"/>
              <w:rPr>
                <w:b/>
              </w:rPr>
            </w:pPr>
            <w:r w:rsidRPr="00D70A04">
              <w:rPr>
                <w:b/>
              </w:rPr>
              <w:t>CU-PKT004</w:t>
            </w:r>
          </w:p>
        </w:tc>
        <w:tc>
          <w:tcPr>
            <w:tcW w:w="387" w:type="dxa"/>
            <w:textDirection w:val="btLr"/>
            <w:vAlign w:val="center"/>
          </w:tcPr>
          <w:p w:rsidR="001F45DE" w:rsidRPr="00D70A04" w:rsidRDefault="001F45DE" w:rsidP="00DC75AC">
            <w:pPr>
              <w:ind w:left="113" w:right="113"/>
              <w:jc w:val="center"/>
              <w:rPr>
                <w:b/>
              </w:rPr>
            </w:pPr>
            <w:r w:rsidRPr="00D70A04">
              <w:rPr>
                <w:b/>
              </w:rPr>
              <w:t>CU-PKT005</w:t>
            </w:r>
          </w:p>
        </w:tc>
        <w:tc>
          <w:tcPr>
            <w:tcW w:w="387" w:type="dxa"/>
            <w:textDirection w:val="btLr"/>
            <w:vAlign w:val="center"/>
          </w:tcPr>
          <w:p w:rsidR="001F45DE" w:rsidRPr="00D70A04" w:rsidRDefault="001F45DE" w:rsidP="00DC75AC">
            <w:pPr>
              <w:ind w:left="113" w:right="113"/>
              <w:jc w:val="center"/>
              <w:rPr>
                <w:b/>
              </w:rPr>
            </w:pPr>
            <w:r w:rsidRPr="00D70A04">
              <w:rPr>
                <w:b/>
              </w:rPr>
              <w:t>CU-PKT006</w:t>
            </w:r>
          </w:p>
        </w:tc>
        <w:tc>
          <w:tcPr>
            <w:tcW w:w="387" w:type="dxa"/>
            <w:textDirection w:val="btLr"/>
            <w:vAlign w:val="center"/>
          </w:tcPr>
          <w:p w:rsidR="001F45DE" w:rsidRPr="00D70A04" w:rsidRDefault="001F45DE" w:rsidP="00DC75AC">
            <w:pPr>
              <w:ind w:left="113" w:right="113"/>
              <w:jc w:val="center"/>
              <w:rPr>
                <w:b/>
              </w:rPr>
            </w:pPr>
            <w:r w:rsidRPr="00D70A04">
              <w:rPr>
                <w:b/>
              </w:rPr>
              <w:t>CU-PKT007</w:t>
            </w:r>
          </w:p>
        </w:tc>
        <w:tc>
          <w:tcPr>
            <w:tcW w:w="387" w:type="dxa"/>
            <w:textDirection w:val="btLr"/>
            <w:vAlign w:val="center"/>
          </w:tcPr>
          <w:p w:rsidR="001F45DE" w:rsidRPr="00D70A04" w:rsidRDefault="001F45DE" w:rsidP="00DC75AC">
            <w:pPr>
              <w:ind w:left="113" w:right="113"/>
              <w:jc w:val="center"/>
              <w:rPr>
                <w:b/>
              </w:rPr>
            </w:pPr>
            <w:r w:rsidRPr="00D70A04">
              <w:rPr>
                <w:b/>
              </w:rPr>
              <w:t>CU-PKT009</w:t>
            </w:r>
          </w:p>
        </w:tc>
        <w:tc>
          <w:tcPr>
            <w:tcW w:w="387" w:type="dxa"/>
            <w:textDirection w:val="btLr"/>
            <w:vAlign w:val="center"/>
          </w:tcPr>
          <w:p w:rsidR="001F45DE" w:rsidRPr="00D70A04" w:rsidRDefault="001F45DE" w:rsidP="00DC75AC">
            <w:pPr>
              <w:ind w:left="113" w:right="113"/>
              <w:jc w:val="center"/>
              <w:rPr>
                <w:b/>
              </w:rPr>
            </w:pPr>
            <w:r w:rsidRPr="00D70A04">
              <w:rPr>
                <w:b/>
              </w:rPr>
              <w:t>CU-PKT010</w:t>
            </w:r>
          </w:p>
        </w:tc>
        <w:tc>
          <w:tcPr>
            <w:tcW w:w="387" w:type="dxa"/>
            <w:textDirection w:val="btLr"/>
            <w:vAlign w:val="center"/>
          </w:tcPr>
          <w:p w:rsidR="001F45DE" w:rsidRPr="00D70A04" w:rsidRDefault="001F45DE" w:rsidP="00DC75AC">
            <w:pPr>
              <w:ind w:left="113" w:right="113"/>
              <w:jc w:val="center"/>
              <w:rPr>
                <w:b/>
              </w:rPr>
            </w:pPr>
            <w:r w:rsidRPr="00D70A04">
              <w:rPr>
                <w:b/>
              </w:rPr>
              <w:t>CU-PKT011</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CU-PKT012</w:t>
            </w:r>
          </w:p>
        </w:tc>
        <w:tc>
          <w:tcPr>
            <w:tcW w:w="387" w:type="dxa"/>
            <w:textDirection w:val="btLr"/>
            <w:vAlign w:val="center"/>
          </w:tcPr>
          <w:p w:rsidR="001F45DE" w:rsidRPr="00D70A04" w:rsidRDefault="001F45DE" w:rsidP="00DC75AC">
            <w:pPr>
              <w:ind w:left="113" w:right="113"/>
              <w:jc w:val="center"/>
              <w:rPr>
                <w:rFonts w:ascii="Arial Narrow" w:hAnsi="Arial Narrow"/>
                <w:b/>
                <w:sz w:val="16"/>
                <w:szCs w:val="16"/>
              </w:rPr>
            </w:pPr>
            <w:r w:rsidRPr="00D70A04">
              <w:rPr>
                <w:b/>
              </w:rPr>
              <w:t>CU-PKT013</w:t>
            </w: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REQ-F-HPS-004</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REQ-F-HPS-005</w:t>
            </w: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REQ-F-HPS-006</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REQ-F-HPS-007</w:t>
            </w: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auto"/>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11</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E16129" w:rsidRPr="00D70A04" w:rsidTr="00E16129">
        <w:trPr>
          <w:trHeight w:val="260"/>
          <w:jc w:val="center"/>
        </w:trPr>
        <w:tc>
          <w:tcPr>
            <w:tcW w:w="2105" w:type="dxa"/>
            <w:vAlign w:val="center"/>
          </w:tcPr>
          <w:p w:rsidR="00E16129" w:rsidRPr="00D70A04" w:rsidRDefault="00E16129" w:rsidP="00E16129">
            <w:pPr>
              <w:spacing w:before="20" w:after="20"/>
              <w:ind w:left="0"/>
              <w:rPr>
                <w:rFonts w:cs="Arial"/>
                <w:b/>
                <w:szCs w:val="22"/>
              </w:rPr>
            </w:pPr>
            <w:r w:rsidRPr="00D70A04">
              <w:rPr>
                <w:rFonts w:cs="Arial"/>
                <w:b/>
                <w:szCs w:val="22"/>
              </w:rPr>
              <w:t>REQ-F-HPS-0</w:t>
            </w:r>
            <w:r>
              <w:rPr>
                <w:rFonts w:cs="Arial"/>
                <w:b/>
                <w:szCs w:val="22"/>
              </w:rPr>
              <w:t>12</w:t>
            </w: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yellow"/>
              </w:rPr>
            </w:pPr>
          </w:p>
        </w:tc>
        <w:tc>
          <w:tcPr>
            <w:tcW w:w="448"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ind w:left="113" w:right="113"/>
              <w:jc w:val="center"/>
              <w:rPr>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E16129" w:rsidRPr="00D70A04" w:rsidRDefault="00E16129"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REQ-F-TEK-003</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REQ-F-TEK-004</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REQ-F-TEK-005</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REQ-F-TEK-006</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REQ-F-TEK-009</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REQ-F-TEK-010</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REQ-F-TEK-011</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auto"/>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lastRenderedPageBreak/>
              <w:t>REQ-F-TEK-012</w:t>
            </w: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387" w:type="dxa"/>
            <w:vAlign w:val="center"/>
          </w:tcPr>
          <w:p w:rsidR="001F45DE" w:rsidRPr="00D70A04" w:rsidRDefault="001F45DE" w:rsidP="00DC75AC">
            <w:pPr>
              <w:ind w:left="113" w:right="113"/>
              <w:jc w:val="center"/>
              <w:rPr>
                <w:highlight w:val="yellow"/>
              </w:rPr>
            </w:pPr>
          </w:p>
        </w:tc>
        <w:tc>
          <w:tcPr>
            <w:tcW w:w="448"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shd w:val="clear" w:color="auto" w:fill="auto"/>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ind w:left="113" w:right="113"/>
              <w:jc w:val="center"/>
              <w:rPr>
                <w:highlight w:val="green"/>
              </w:rPr>
            </w:pPr>
          </w:p>
        </w:tc>
        <w:tc>
          <w:tcPr>
            <w:tcW w:w="387" w:type="dxa"/>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REQ-NF-G002</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REQ-NF-G003</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1F45DE" w:rsidRPr="00D70A04" w:rsidTr="00E16129">
        <w:trPr>
          <w:trHeight w:val="26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REQ-NF-S001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r w:rsidR="00824813" w:rsidRPr="00D70A04" w:rsidTr="00E16129">
        <w:trPr>
          <w:trHeight w:val="260"/>
          <w:jc w:val="center"/>
        </w:trPr>
        <w:tc>
          <w:tcPr>
            <w:tcW w:w="2105"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yellow"/>
              </w:rPr>
            </w:pPr>
          </w:p>
        </w:tc>
        <w:tc>
          <w:tcPr>
            <w:tcW w:w="448"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ind w:left="113" w:right="113"/>
              <w:jc w:val="center"/>
              <w:rPr>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824813" w:rsidRPr="00D70A04" w:rsidRDefault="00824813" w:rsidP="00DC75AC">
            <w:pPr>
              <w:spacing w:before="20" w:after="20"/>
              <w:jc w:val="center"/>
              <w:rPr>
                <w:rFonts w:ascii="Arial Narrow" w:hAnsi="Arial Narrow"/>
                <w:sz w:val="16"/>
                <w:szCs w:val="16"/>
                <w:highlight w:val="green"/>
              </w:rPr>
            </w:pPr>
          </w:p>
        </w:tc>
      </w:tr>
      <w:tr w:rsidR="001F45DE" w:rsidRPr="00D70A04" w:rsidTr="00E16129">
        <w:trPr>
          <w:trHeight w:val="280"/>
          <w:jc w:val="center"/>
        </w:trPr>
        <w:tc>
          <w:tcPr>
            <w:tcW w:w="2105" w:type="dxa"/>
            <w:vAlign w:val="center"/>
          </w:tcPr>
          <w:p w:rsidR="001F45DE" w:rsidRPr="00D70A04" w:rsidRDefault="001F45DE" w:rsidP="00DC75AC">
            <w:pPr>
              <w:spacing w:before="20" w:after="20"/>
              <w:ind w:left="0"/>
              <w:rPr>
                <w:rFonts w:cs="Arial"/>
                <w:b/>
                <w:szCs w:val="22"/>
              </w:rPr>
            </w:pPr>
            <w:r w:rsidRPr="00D70A04">
              <w:rPr>
                <w:rFonts w:cs="Arial"/>
                <w:b/>
                <w:szCs w:val="22"/>
              </w:rPr>
              <w:t>REQ-NF-U001</w:t>
            </w: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yellow"/>
              </w:rPr>
            </w:pPr>
          </w:p>
        </w:tc>
        <w:tc>
          <w:tcPr>
            <w:tcW w:w="448"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ind w:left="113" w:right="113"/>
              <w:jc w:val="center"/>
              <w:rPr>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c>
          <w:tcPr>
            <w:tcW w:w="387" w:type="dxa"/>
            <w:shd w:val="clear" w:color="auto" w:fill="C2D69B" w:themeFill="accent3" w:themeFillTint="99"/>
            <w:vAlign w:val="center"/>
          </w:tcPr>
          <w:p w:rsidR="001F45DE" w:rsidRPr="00D70A04" w:rsidRDefault="001F45DE" w:rsidP="00DC75AC">
            <w:pPr>
              <w:spacing w:before="20" w:after="20"/>
              <w:jc w:val="center"/>
              <w:rPr>
                <w:rFonts w:ascii="Arial Narrow" w:hAnsi="Arial Narrow"/>
                <w:sz w:val="16"/>
                <w:szCs w:val="16"/>
                <w:highlight w:val="green"/>
              </w:rPr>
            </w:pPr>
          </w:p>
        </w:tc>
      </w:tr>
    </w:tbl>
    <w:p w:rsidR="001F45DE" w:rsidRPr="00D70A04" w:rsidRDefault="001F45DE" w:rsidP="001F45DE"/>
    <w:p w:rsidR="001F45DE" w:rsidRPr="00D70A04" w:rsidRDefault="001F45DE" w:rsidP="001F45DE">
      <w:pPr>
        <w:ind w:left="0"/>
        <w:rPr>
          <w:b/>
          <w:u w:val="single"/>
        </w:rPr>
      </w:pPr>
      <w:r w:rsidRPr="00D70A04">
        <w:rPr>
          <w:b/>
          <w:u w:val="single"/>
        </w:rPr>
        <w:t>Kudeaketa planak</w:t>
      </w:r>
    </w:p>
    <w:p w:rsidR="001F45DE" w:rsidRPr="00D70A04" w:rsidRDefault="001F45DE" w:rsidP="001F45DE"/>
    <w:tbl>
      <w:tblPr>
        <w:tblW w:w="57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9"/>
        <w:gridCol w:w="567"/>
        <w:gridCol w:w="438"/>
        <w:gridCol w:w="438"/>
        <w:gridCol w:w="439"/>
        <w:gridCol w:w="449"/>
        <w:gridCol w:w="439"/>
        <w:gridCol w:w="449"/>
        <w:gridCol w:w="449"/>
        <w:gridCol w:w="449"/>
        <w:gridCol w:w="449"/>
        <w:gridCol w:w="449"/>
        <w:gridCol w:w="449"/>
        <w:gridCol w:w="449"/>
        <w:gridCol w:w="449"/>
        <w:gridCol w:w="449"/>
        <w:gridCol w:w="449"/>
      </w:tblGrid>
      <w:tr w:rsidR="00E823FF" w:rsidRPr="00D70A04" w:rsidTr="00CF2B71">
        <w:trPr>
          <w:cantSplit/>
          <w:trHeight w:val="1733"/>
          <w:jc w:val="center"/>
        </w:trPr>
        <w:tc>
          <w:tcPr>
            <w:tcW w:w="2479" w:type="dxa"/>
            <w:tcBorders>
              <w:tl2br w:val="single" w:sz="4" w:space="0" w:color="auto"/>
            </w:tcBorders>
          </w:tcPr>
          <w:p w:rsidR="00E823FF" w:rsidRPr="00D70A04" w:rsidRDefault="00E823FF" w:rsidP="00DC75AC">
            <w:pPr>
              <w:spacing w:before="20" w:after="20"/>
              <w:ind w:left="0"/>
              <w:rPr>
                <w:rFonts w:ascii="Arial Narrow" w:hAnsi="Arial Narrow"/>
                <w:b/>
                <w:sz w:val="20"/>
              </w:rPr>
            </w:pPr>
            <w:r w:rsidRPr="00D70A04">
              <w:rPr>
                <w:rFonts w:ascii="Arial Narrow" w:hAnsi="Arial Narrow"/>
                <w:b/>
                <w:sz w:val="20"/>
              </w:rPr>
              <w:t>Erabilera-kasuak</w:t>
            </w: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rPr>
                <w:rFonts w:ascii="Arial Narrow" w:hAnsi="Arial Narrow"/>
                <w:b/>
                <w:sz w:val="16"/>
                <w:szCs w:val="16"/>
              </w:rPr>
            </w:pPr>
          </w:p>
          <w:p w:rsidR="00E823FF" w:rsidRPr="00D70A04" w:rsidRDefault="00E823FF" w:rsidP="00DC75AC">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CU-KHT001</w:t>
            </w:r>
          </w:p>
        </w:tc>
        <w:tc>
          <w:tcPr>
            <w:tcW w:w="438"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CU-KHT002</w:t>
            </w:r>
          </w:p>
        </w:tc>
        <w:tc>
          <w:tcPr>
            <w:tcW w:w="438" w:type="dxa"/>
            <w:tcMar>
              <w:left w:w="0" w:type="dxa"/>
              <w:right w:w="0" w:type="dxa"/>
            </w:tcMar>
            <w:textDirection w:val="btLr"/>
            <w:vAlign w:val="center"/>
          </w:tcPr>
          <w:p w:rsidR="00E823FF" w:rsidRPr="00E16129" w:rsidRDefault="00E823FF" w:rsidP="00E16129">
            <w:pPr>
              <w:ind w:left="113" w:right="113"/>
              <w:jc w:val="center"/>
              <w:rPr>
                <w:rFonts w:ascii="Arial Narrow" w:hAnsi="Arial Narrow"/>
                <w:b/>
                <w:sz w:val="16"/>
                <w:szCs w:val="16"/>
                <w:highlight w:val="yellow"/>
              </w:rPr>
            </w:pPr>
            <w:r w:rsidRPr="00071ACB">
              <w:rPr>
                <w:b/>
              </w:rPr>
              <w:t>CU-KHT003</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CU-KKT001</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CU-KKT002</w:t>
            </w:r>
          </w:p>
        </w:tc>
        <w:tc>
          <w:tcPr>
            <w:tcW w:w="439" w:type="dxa"/>
            <w:tcMar>
              <w:left w:w="0" w:type="dxa"/>
              <w:right w:w="0" w:type="dxa"/>
            </w:tcMar>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CU-KKT003</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CU-KKT004</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CU-KKT005</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CU-KKT006</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CU-KKT007</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CU-KKT008</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CU-KKT009</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CU-KKT010</w:t>
            </w:r>
          </w:p>
        </w:tc>
        <w:tc>
          <w:tcPr>
            <w:tcW w:w="449" w:type="dxa"/>
            <w:textDirection w:val="btLr"/>
            <w:vAlign w:val="center"/>
          </w:tcPr>
          <w:p w:rsidR="00E823FF" w:rsidRPr="00D70A04" w:rsidRDefault="00E823FF" w:rsidP="00DC75AC">
            <w:pPr>
              <w:ind w:left="113" w:right="113"/>
              <w:jc w:val="center"/>
              <w:rPr>
                <w:rFonts w:ascii="Arial Narrow" w:hAnsi="Arial Narrow"/>
                <w:b/>
                <w:sz w:val="16"/>
                <w:szCs w:val="16"/>
              </w:rPr>
            </w:pPr>
            <w:r w:rsidRPr="00D70A04">
              <w:rPr>
                <w:b/>
              </w:rPr>
              <w:t>CU-KKT011</w:t>
            </w:r>
          </w:p>
        </w:tc>
        <w:tc>
          <w:tcPr>
            <w:tcW w:w="449" w:type="dxa"/>
            <w:textDirection w:val="btLr"/>
            <w:vAlign w:val="center"/>
          </w:tcPr>
          <w:p w:rsidR="00E823FF" w:rsidRPr="00D70A04" w:rsidRDefault="00E823FF" w:rsidP="00CF2B71">
            <w:pPr>
              <w:ind w:left="113" w:right="113"/>
              <w:jc w:val="center"/>
              <w:rPr>
                <w:rFonts w:ascii="Arial Narrow" w:hAnsi="Arial Narrow"/>
                <w:b/>
                <w:sz w:val="16"/>
                <w:szCs w:val="16"/>
              </w:rPr>
            </w:pPr>
            <w:r w:rsidRPr="00D70A04">
              <w:rPr>
                <w:b/>
              </w:rPr>
              <w:t>CU-KKT012</w:t>
            </w:r>
          </w:p>
        </w:tc>
        <w:tc>
          <w:tcPr>
            <w:tcW w:w="449" w:type="dxa"/>
            <w:textDirection w:val="btLr"/>
            <w:vAlign w:val="center"/>
          </w:tcPr>
          <w:p w:rsidR="00E823FF" w:rsidRPr="00D70A04" w:rsidRDefault="00E823FF" w:rsidP="00E823FF">
            <w:pPr>
              <w:ind w:left="113" w:right="113"/>
              <w:jc w:val="center"/>
              <w:rPr>
                <w:rFonts w:ascii="Arial Narrow" w:hAnsi="Arial Narrow"/>
                <w:b/>
                <w:sz w:val="16"/>
                <w:szCs w:val="16"/>
              </w:rPr>
            </w:pPr>
            <w:r w:rsidRPr="00D70A04">
              <w:rPr>
                <w:b/>
              </w:rPr>
              <w:t>CU-KKT01</w:t>
            </w:r>
            <w:r>
              <w:rPr>
                <w:b/>
              </w:rPr>
              <w:t>3</w:t>
            </w: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REQ-F-HPS-008</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09</w:t>
            </w:r>
          </w:p>
        </w:tc>
        <w:tc>
          <w:tcPr>
            <w:tcW w:w="567"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auto"/>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E16129">
            <w:pPr>
              <w:spacing w:before="20" w:after="20"/>
              <w:ind w:left="0"/>
              <w:rPr>
                <w:rFonts w:cs="Arial"/>
                <w:b/>
                <w:szCs w:val="22"/>
              </w:rPr>
            </w:pPr>
            <w:r w:rsidRPr="00D70A04">
              <w:rPr>
                <w:rFonts w:cs="Arial"/>
                <w:b/>
                <w:szCs w:val="22"/>
              </w:rPr>
              <w:t>REQ-F-HPS-0</w:t>
            </w:r>
            <w:r>
              <w:rPr>
                <w:rFonts w:cs="Arial"/>
                <w:b/>
                <w:szCs w:val="22"/>
              </w:rPr>
              <w:t>13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REQ-F-TEK-007</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E823FF">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REQ-F-TEK-008</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REQ-F-TEK-013</w:t>
            </w:r>
          </w:p>
        </w:tc>
        <w:tc>
          <w:tcPr>
            <w:tcW w:w="567" w:type="dxa"/>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auto"/>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auto"/>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REQ-NF-G003</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824813">
            <w:pPr>
              <w:spacing w:before="20" w:after="20"/>
              <w:ind w:left="0"/>
              <w:rPr>
                <w:rFonts w:cs="Arial"/>
                <w:b/>
                <w:szCs w:val="22"/>
              </w:rPr>
            </w:pPr>
            <w:r w:rsidRPr="00D70A04">
              <w:rPr>
                <w:rFonts w:cs="Arial"/>
                <w:b/>
                <w:szCs w:val="22"/>
              </w:rPr>
              <w:t>REQ-NF-S002</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r w:rsidR="00E823FF" w:rsidRPr="00D70A04" w:rsidTr="00CF2B71">
        <w:trPr>
          <w:jc w:val="center"/>
        </w:trPr>
        <w:tc>
          <w:tcPr>
            <w:tcW w:w="2479" w:type="dxa"/>
            <w:vAlign w:val="center"/>
          </w:tcPr>
          <w:p w:rsidR="00E823FF" w:rsidRPr="00D70A04" w:rsidRDefault="00E823FF" w:rsidP="00DC75AC">
            <w:pPr>
              <w:spacing w:before="20" w:after="20"/>
              <w:ind w:left="0"/>
              <w:rPr>
                <w:rFonts w:cs="Arial"/>
                <w:b/>
                <w:szCs w:val="22"/>
              </w:rPr>
            </w:pPr>
            <w:r w:rsidRPr="00D70A04">
              <w:rPr>
                <w:rFonts w:cs="Arial"/>
                <w:b/>
                <w:szCs w:val="22"/>
              </w:rPr>
              <w:t>REQ-NF-U001</w:t>
            </w:r>
          </w:p>
        </w:tc>
        <w:tc>
          <w:tcPr>
            <w:tcW w:w="567"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green"/>
              </w:rPr>
            </w:pPr>
          </w:p>
        </w:tc>
        <w:tc>
          <w:tcPr>
            <w:tcW w:w="438"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E823FF" w:rsidRPr="00E16129"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39" w:type="dxa"/>
            <w:shd w:val="clear" w:color="auto" w:fill="C2D69B" w:themeFill="accent3" w:themeFillTint="99"/>
            <w:tcMar>
              <w:left w:w="0" w:type="dxa"/>
              <w:right w:w="0" w:type="dxa"/>
            </w:tcMar>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CF2B71">
            <w:pPr>
              <w:spacing w:before="20" w:after="20"/>
              <w:jc w:val="center"/>
              <w:rPr>
                <w:rFonts w:ascii="Arial Narrow" w:hAnsi="Arial Narrow"/>
                <w:sz w:val="16"/>
                <w:szCs w:val="16"/>
                <w:highlight w:val="yellow"/>
              </w:rPr>
            </w:pPr>
          </w:p>
        </w:tc>
        <w:tc>
          <w:tcPr>
            <w:tcW w:w="449" w:type="dxa"/>
            <w:shd w:val="clear" w:color="auto" w:fill="C2D69B" w:themeFill="accent3" w:themeFillTint="99"/>
            <w:vAlign w:val="center"/>
          </w:tcPr>
          <w:p w:rsidR="00E823FF" w:rsidRPr="00D70A04" w:rsidRDefault="00E823FF" w:rsidP="00DC75AC">
            <w:pPr>
              <w:spacing w:before="20" w:after="20"/>
              <w:jc w:val="center"/>
              <w:rPr>
                <w:rFonts w:ascii="Arial Narrow" w:hAnsi="Arial Narrow"/>
                <w:sz w:val="16"/>
                <w:szCs w:val="16"/>
                <w:highlight w:val="yellow"/>
              </w:rPr>
            </w:pPr>
          </w:p>
        </w:tc>
      </w:tr>
    </w:tbl>
    <w:p w:rsidR="001F45DE" w:rsidRPr="00D70A04" w:rsidRDefault="001F45DE" w:rsidP="001F45DE"/>
    <w:p w:rsidR="001F45DE" w:rsidRPr="00D70A04" w:rsidRDefault="001F45DE" w:rsidP="001F45DE"/>
    <w:p w:rsidR="00824813" w:rsidRPr="00D70A04" w:rsidRDefault="00824813" w:rsidP="001F45DE"/>
    <w:p w:rsidR="00824813" w:rsidRPr="00D70A04" w:rsidRDefault="00824813" w:rsidP="001F45DE"/>
    <w:p w:rsidR="00824813" w:rsidRPr="00D70A04" w:rsidRDefault="00824813" w:rsidP="001F45DE"/>
    <w:p w:rsidR="00824813" w:rsidRPr="00D70A04" w:rsidRDefault="00824813" w:rsidP="001F45DE">
      <w:pPr>
        <w:rPr>
          <w:b/>
          <w:u w:val="single"/>
        </w:rPr>
      </w:pPr>
    </w:p>
    <w:p w:rsidR="00824813" w:rsidRPr="00D70A04" w:rsidRDefault="00824813" w:rsidP="001F45DE">
      <w:pPr>
        <w:rPr>
          <w:b/>
          <w:u w:val="single"/>
        </w:rPr>
      </w:pPr>
    </w:p>
    <w:p w:rsidR="001F45DE" w:rsidRPr="00D70A04" w:rsidRDefault="00824813" w:rsidP="001F45DE">
      <w:pPr>
        <w:rPr>
          <w:b/>
          <w:u w:val="single"/>
        </w:rPr>
      </w:pPr>
      <w:r w:rsidRPr="00D70A04">
        <w:rPr>
          <w:b/>
          <w:u w:val="single"/>
        </w:rPr>
        <w:t>Segurtasuna</w:t>
      </w:r>
    </w:p>
    <w:p w:rsidR="00824813" w:rsidRPr="00D70A04" w:rsidRDefault="00824813" w:rsidP="001F45DE"/>
    <w:tbl>
      <w:tblPr>
        <w:tblW w:w="20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8"/>
        <w:gridCol w:w="567"/>
        <w:gridCol w:w="438"/>
      </w:tblGrid>
      <w:tr w:rsidR="00824813" w:rsidRPr="00D70A04" w:rsidTr="00824813">
        <w:trPr>
          <w:cantSplit/>
          <w:trHeight w:val="1733"/>
          <w:jc w:val="center"/>
        </w:trPr>
        <w:tc>
          <w:tcPr>
            <w:tcW w:w="2478" w:type="dxa"/>
            <w:tcBorders>
              <w:tl2br w:val="single" w:sz="4" w:space="0" w:color="auto"/>
            </w:tcBorders>
          </w:tcPr>
          <w:p w:rsidR="00824813" w:rsidRPr="00D70A04" w:rsidRDefault="00824813" w:rsidP="00570846">
            <w:pPr>
              <w:spacing w:before="20" w:after="20"/>
              <w:ind w:left="0"/>
              <w:rPr>
                <w:rFonts w:ascii="Arial Narrow" w:hAnsi="Arial Narrow"/>
                <w:b/>
                <w:sz w:val="20"/>
              </w:rPr>
            </w:pPr>
            <w:r w:rsidRPr="00D70A04">
              <w:rPr>
                <w:rFonts w:ascii="Arial Narrow" w:hAnsi="Arial Narrow"/>
                <w:b/>
                <w:sz w:val="20"/>
              </w:rPr>
              <w:t xml:space="preserve">     Erabilera-kasuak</w:t>
            </w: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rPr>
                <w:rFonts w:ascii="Arial Narrow" w:hAnsi="Arial Narrow"/>
                <w:b/>
                <w:sz w:val="16"/>
                <w:szCs w:val="16"/>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b/>
                <w:sz w:val="20"/>
              </w:rPr>
            </w:pPr>
          </w:p>
          <w:p w:rsidR="00824813" w:rsidRPr="00D70A04" w:rsidRDefault="00824813" w:rsidP="00570846">
            <w:pPr>
              <w:spacing w:before="20" w:after="20"/>
              <w:ind w:left="0"/>
              <w:rPr>
                <w:rFonts w:ascii="Arial Narrow" w:hAnsi="Arial Narrow"/>
                <w:sz w:val="20"/>
              </w:rPr>
            </w:pPr>
            <w:r w:rsidRPr="00D70A04">
              <w:rPr>
                <w:rFonts w:ascii="Arial Narrow" w:hAnsi="Arial Narrow"/>
                <w:b/>
                <w:sz w:val="20"/>
              </w:rPr>
              <w:t>Betekizunak</w:t>
            </w:r>
          </w:p>
        </w:tc>
        <w:tc>
          <w:tcPr>
            <w:tcW w:w="567" w:type="dxa"/>
            <w:tcMar>
              <w:left w:w="0" w:type="dxa"/>
              <w:right w:w="0" w:type="dxa"/>
            </w:tcMar>
            <w:textDirection w:val="btLr"/>
            <w:vAlign w:val="center"/>
          </w:tcPr>
          <w:p w:rsidR="00824813" w:rsidRPr="00D70A04" w:rsidRDefault="00824813" w:rsidP="00824813">
            <w:pPr>
              <w:ind w:left="113" w:right="113"/>
              <w:jc w:val="center"/>
              <w:rPr>
                <w:rFonts w:ascii="Arial Narrow" w:hAnsi="Arial Narrow"/>
                <w:b/>
                <w:sz w:val="16"/>
                <w:szCs w:val="16"/>
              </w:rPr>
            </w:pPr>
            <w:r w:rsidRPr="00D70A04">
              <w:rPr>
                <w:b/>
                <w:szCs w:val="22"/>
              </w:rPr>
              <w:t>CU-SEG001</w:t>
            </w:r>
          </w:p>
        </w:tc>
        <w:tc>
          <w:tcPr>
            <w:tcW w:w="438" w:type="dxa"/>
            <w:tcMar>
              <w:left w:w="0" w:type="dxa"/>
              <w:right w:w="0" w:type="dxa"/>
            </w:tcMar>
            <w:textDirection w:val="btLr"/>
            <w:vAlign w:val="center"/>
          </w:tcPr>
          <w:p w:rsidR="00824813" w:rsidRPr="00D70A04" w:rsidRDefault="00824813" w:rsidP="00570846">
            <w:pPr>
              <w:ind w:left="113" w:right="113"/>
              <w:jc w:val="center"/>
              <w:rPr>
                <w:rFonts w:ascii="Arial Narrow" w:hAnsi="Arial Narrow"/>
                <w:b/>
                <w:sz w:val="16"/>
                <w:szCs w:val="16"/>
              </w:rPr>
            </w:pPr>
            <w:r w:rsidRPr="00D70A04">
              <w:rPr>
                <w:b/>
                <w:szCs w:val="22"/>
              </w:rPr>
              <w:t>CU-SEG002</w:t>
            </w:r>
          </w:p>
        </w:tc>
      </w:tr>
      <w:tr w:rsidR="00824813" w:rsidRPr="00D70A04" w:rsidTr="00824813">
        <w:trPr>
          <w:jc w:val="center"/>
        </w:trPr>
        <w:tc>
          <w:tcPr>
            <w:tcW w:w="2478" w:type="dxa"/>
            <w:vAlign w:val="center"/>
          </w:tcPr>
          <w:p w:rsidR="00824813" w:rsidRPr="00D70A04" w:rsidRDefault="00824813" w:rsidP="00570846">
            <w:pPr>
              <w:spacing w:before="20" w:after="20"/>
              <w:ind w:left="0"/>
              <w:rPr>
                <w:rFonts w:cs="Arial"/>
                <w:b/>
                <w:szCs w:val="22"/>
              </w:rPr>
            </w:pPr>
            <w:r w:rsidRPr="00D70A04">
              <w:rPr>
                <w:rFonts w:cs="Arial"/>
                <w:b/>
                <w:szCs w:val="22"/>
              </w:rPr>
              <w:t>REQ-NF-S001</w:t>
            </w:r>
          </w:p>
        </w:tc>
        <w:tc>
          <w:tcPr>
            <w:tcW w:w="567"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r w:rsidR="00824813" w:rsidRPr="00D70A04" w:rsidTr="00824813">
        <w:trPr>
          <w:jc w:val="center"/>
        </w:trPr>
        <w:tc>
          <w:tcPr>
            <w:tcW w:w="2478" w:type="dxa"/>
            <w:vAlign w:val="center"/>
          </w:tcPr>
          <w:p w:rsidR="00824813" w:rsidRPr="00D70A04" w:rsidRDefault="00824813" w:rsidP="00824813">
            <w:pPr>
              <w:spacing w:before="20" w:after="20"/>
              <w:ind w:left="0"/>
              <w:rPr>
                <w:rFonts w:cs="Arial"/>
                <w:b/>
                <w:szCs w:val="22"/>
              </w:rPr>
            </w:pPr>
            <w:r w:rsidRPr="00D70A04">
              <w:rPr>
                <w:rFonts w:cs="Arial"/>
                <w:b/>
                <w:szCs w:val="22"/>
              </w:rPr>
              <w:t>REQ-NF-S002</w:t>
            </w:r>
          </w:p>
        </w:tc>
        <w:tc>
          <w:tcPr>
            <w:tcW w:w="567" w:type="dxa"/>
            <w:shd w:val="clear" w:color="auto" w:fill="auto"/>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c>
          <w:tcPr>
            <w:tcW w:w="438" w:type="dxa"/>
            <w:shd w:val="clear" w:color="auto" w:fill="C2D69B" w:themeFill="accent3" w:themeFillTint="99"/>
            <w:tcMar>
              <w:left w:w="0" w:type="dxa"/>
              <w:right w:w="0" w:type="dxa"/>
            </w:tcMar>
            <w:vAlign w:val="center"/>
          </w:tcPr>
          <w:p w:rsidR="00824813" w:rsidRPr="00D70A04" w:rsidRDefault="00824813" w:rsidP="00570846">
            <w:pPr>
              <w:spacing w:before="20" w:after="20"/>
              <w:jc w:val="center"/>
              <w:rPr>
                <w:rFonts w:ascii="Arial Narrow" w:hAnsi="Arial Narrow"/>
                <w:sz w:val="16"/>
                <w:szCs w:val="16"/>
                <w:highlight w:val="green"/>
              </w:rPr>
            </w:pPr>
          </w:p>
        </w:tc>
      </w:tr>
    </w:tbl>
    <w:p w:rsidR="009000A5" w:rsidRPr="00D70A04" w:rsidRDefault="009000A5" w:rsidP="009000A5">
      <w:pPr>
        <w:ind w:left="-1276"/>
      </w:pPr>
    </w:p>
    <w:p w:rsidR="00FD21C2" w:rsidRPr="00D70A04" w:rsidRDefault="00FD21C2" w:rsidP="00FD21C2">
      <w:pPr>
        <w:pStyle w:val="Ttulo1"/>
      </w:pPr>
      <w:bookmarkStart w:id="96" w:name="_Toc461179315"/>
      <w:bookmarkStart w:id="97" w:name="_Toc494185979"/>
      <w:r w:rsidRPr="00D70A04">
        <w:lastRenderedPageBreak/>
        <w:t>Klaseen eredua</w:t>
      </w:r>
      <w:bookmarkEnd w:id="96"/>
      <w:bookmarkEnd w:id="97"/>
    </w:p>
    <w:p w:rsidR="00787BB9" w:rsidRPr="00D70A04" w:rsidRDefault="00787BB9" w:rsidP="00787BB9">
      <w:pPr>
        <w:ind w:left="-142"/>
      </w:pPr>
      <w:r w:rsidRPr="00D70A04">
        <w:t xml:space="preserve">Atal honetan sisteman parte hartuko duten klaseen eredua deskribatuko da. Nahiz eta orain arte sistema hiru azpisistema desberdinetan banatu izan, puntu honetan eta sistemaren tamaina kontuan izanik ez da ikusten hiru azpisistemen artean egin beharreko desberdintasunik, hiru azpisistemak klase eredu bakar bat partekatzen </w:t>
      </w:r>
      <w:r w:rsidR="004E5998" w:rsidRPr="00D70A04">
        <w:t>baitute</w:t>
      </w:r>
      <w:r w:rsidRPr="00D70A04">
        <w:t>.</w:t>
      </w:r>
    </w:p>
    <w:p w:rsidR="00787BB9" w:rsidRPr="00D70A04" w:rsidRDefault="00787BB9" w:rsidP="00787BB9">
      <w:pPr>
        <w:ind w:left="-142"/>
      </w:pPr>
      <w:r w:rsidRPr="00D70A04">
        <w:t xml:space="preserve">Sisteman erabiliko diren klase garrantzitsuenak ondoko </w:t>
      </w:r>
      <w:r w:rsidR="00905BEC" w:rsidRPr="00D70A04">
        <w:t>diagraman des</w:t>
      </w:r>
      <w:r w:rsidR="00FD61E5" w:rsidRPr="00D70A04">
        <w:t>kribatzen dira:</w:t>
      </w:r>
    </w:p>
    <w:p w:rsidR="00FD61E5" w:rsidRPr="00D70A04" w:rsidRDefault="00D95C82" w:rsidP="007028E9">
      <w:pPr>
        <w:ind w:left="-426"/>
      </w:pPr>
      <w:r>
        <w:rPr>
          <w:noProof/>
          <w:szCs w:val="24"/>
          <w:lang w:val="es-ES_tradnl" w:eastAsia="es-ES_tradnl" w:bidi="ar-SA"/>
        </w:rPr>
        <w:drawing>
          <wp:inline distT="0" distB="0" distL="0" distR="0" wp14:anchorId="2DAD5909" wp14:editId="6E3D81BD">
            <wp:extent cx="5496591" cy="4943475"/>
            <wp:effectExtent l="0" t="0" r="8890" b="0"/>
            <wp:docPr id="54" name="Imagen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96591" cy="4943475"/>
                    </a:xfrm>
                    <a:prstGeom prst="rect">
                      <a:avLst/>
                    </a:prstGeom>
                    <a:noFill/>
                    <a:ln>
                      <a:noFill/>
                    </a:ln>
                  </pic:spPr>
                </pic:pic>
              </a:graphicData>
            </a:graphic>
          </wp:inline>
        </w:drawing>
      </w:r>
    </w:p>
    <w:p w:rsidR="007028E9" w:rsidRDefault="007028E9" w:rsidP="007028E9">
      <w:pPr>
        <w:pStyle w:val="Prrafodelista"/>
        <w:numPr>
          <w:ilvl w:val="0"/>
          <w:numId w:val="9"/>
        </w:numPr>
        <w:rPr>
          <w:lang w:val="eu-ES"/>
        </w:rPr>
      </w:pPr>
      <w:r>
        <w:rPr>
          <w:lang w:val="eu-ES"/>
        </w:rPr>
        <w:t>Erabiltzaileak Entitate batzuk kudeatu ahal ditu.</w:t>
      </w:r>
    </w:p>
    <w:p w:rsidR="001973E1" w:rsidRPr="00D70A04" w:rsidRDefault="00DC75AC" w:rsidP="00DC75AC">
      <w:pPr>
        <w:pStyle w:val="Prrafodelista"/>
        <w:numPr>
          <w:ilvl w:val="0"/>
          <w:numId w:val="9"/>
        </w:numPr>
        <w:rPr>
          <w:lang w:val="eu-ES"/>
        </w:rPr>
      </w:pPr>
      <w:r w:rsidRPr="00D70A04">
        <w:rPr>
          <w:lang w:val="eu-ES"/>
        </w:rPr>
        <w:lastRenderedPageBreak/>
        <w:t>Instituzio bakoitzak Plan Estrategiko eta Kudeaketa Plan bakoitzarentzat ardatz batzuk izango ditu.</w:t>
      </w:r>
    </w:p>
    <w:p w:rsidR="00DC75AC" w:rsidRPr="00D70A04" w:rsidRDefault="00DC75AC" w:rsidP="00DC75AC">
      <w:pPr>
        <w:pStyle w:val="Prrafodelista"/>
        <w:numPr>
          <w:ilvl w:val="0"/>
          <w:numId w:val="9"/>
        </w:numPr>
        <w:rPr>
          <w:lang w:val="eu-ES"/>
        </w:rPr>
      </w:pPr>
      <w:r w:rsidRPr="00D70A04">
        <w:rPr>
          <w:lang w:val="eu-ES"/>
        </w:rPr>
        <w:t>Ardatz bakoitzak elementu batzuk izango ditu. Elementuak 3</w:t>
      </w:r>
      <w:r w:rsidR="0013667E" w:rsidRPr="00D70A04">
        <w:rPr>
          <w:lang w:val="eu-ES"/>
        </w:rPr>
        <w:t>. maila arte helduko dira plan estregikoen kasuan eta 4. maila arte kudeaketa planen kasuan.</w:t>
      </w:r>
    </w:p>
    <w:p w:rsidR="0013667E" w:rsidRPr="00D70A04" w:rsidRDefault="0013667E" w:rsidP="00DC75AC">
      <w:pPr>
        <w:pStyle w:val="Prrafodelista"/>
        <w:numPr>
          <w:ilvl w:val="0"/>
          <w:numId w:val="9"/>
        </w:numPr>
        <w:rPr>
          <w:lang w:val="eu-ES"/>
        </w:rPr>
      </w:pPr>
      <w:r w:rsidRPr="00D70A04">
        <w:rPr>
          <w:lang w:val="eu-ES"/>
        </w:rPr>
        <w:t>Kudeaketa planen kasuan, 4. mailako elementuei lotuta ekintza batzuk egongo dira.</w:t>
      </w:r>
    </w:p>
    <w:p w:rsidR="0013667E" w:rsidRPr="00D70A04" w:rsidRDefault="0013667E" w:rsidP="00DC75AC">
      <w:pPr>
        <w:pStyle w:val="Prrafodelista"/>
        <w:numPr>
          <w:ilvl w:val="0"/>
          <w:numId w:val="9"/>
        </w:numPr>
        <w:rPr>
          <w:lang w:val="eu-ES"/>
        </w:rPr>
      </w:pPr>
      <w:r w:rsidRPr="00D70A04">
        <w:rPr>
          <w:lang w:val="eu-ES"/>
        </w:rPr>
        <w:t>Plan estrategiko</w:t>
      </w:r>
      <w:r w:rsidR="00494B88">
        <w:rPr>
          <w:lang w:val="eu-ES"/>
        </w:rPr>
        <w:t>a</w:t>
      </w:r>
      <w:r w:rsidR="00925E72">
        <w:rPr>
          <w:lang w:val="eu-ES"/>
        </w:rPr>
        <w:t xml:space="preserve">k </w:t>
      </w:r>
      <w:r w:rsidRPr="00D70A04">
        <w:rPr>
          <w:lang w:val="eu-ES"/>
        </w:rPr>
        <w:t>ardatz</w:t>
      </w:r>
      <w:r w:rsidR="005B1483">
        <w:rPr>
          <w:lang w:val="eu-ES"/>
        </w:rPr>
        <w:t xml:space="preserve">, </w:t>
      </w:r>
      <w:r w:rsidRPr="00D70A04">
        <w:rPr>
          <w:lang w:val="eu-ES"/>
        </w:rPr>
        <w:t>elementu</w:t>
      </w:r>
      <w:r w:rsidR="005B1483">
        <w:rPr>
          <w:lang w:val="eu-ES"/>
        </w:rPr>
        <w:t xml:space="preserve"> eta adierazleekin</w:t>
      </w:r>
      <w:r w:rsidRPr="00D70A04">
        <w:rPr>
          <w:lang w:val="eu-ES"/>
        </w:rPr>
        <w:t xml:space="preserve"> osatutako estruktura bat eratuko dute.</w:t>
      </w:r>
    </w:p>
    <w:p w:rsidR="0013667E" w:rsidRDefault="0013667E" w:rsidP="00DC75AC">
      <w:pPr>
        <w:pStyle w:val="Prrafodelista"/>
        <w:numPr>
          <w:ilvl w:val="0"/>
          <w:numId w:val="9"/>
        </w:numPr>
        <w:rPr>
          <w:lang w:val="eu-ES"/>
        </w:rPr>
      </w:pPr>
      <w:r w:rsidRPr="00D70A04">
        <w:rPr>
          <w:lang w:val="eu-ES"/>
        </w:rPr>
        <w:t>Kudeaketa planek ardatz, elementu eta ekintzekin osatutako estruktura bat eratuko dute.</w:t>
      </w:r>
    </w:p>
    <w:p w:rsidR="007028E9" w:rsidRDefault="007028E9" w:rsidP="00DC75AC">
      <w:pPr>
        <w:pStyle w:val="Prrafodelista"/>
        <w:numPr>
          <w:ilvl w:val="0"/>
          <w:numId w:val="9"/>
        </w:numPr>
        <w:rPr>
          <w:lang w:val="eu-ES"/>
        </w:rPr>
      </w:pPr>
      <w:r>
        <w:rPr>
          <w:lang w:val="eu-ES"/>
        </w:rPr>
        <w:t>Plan Estrategiko bat Entitate batena da.</w:t>
      </w:r>
    </w:p>
    <w:p w:rsidR="007028E9" w:rsidRPr="00D70A04" w:rsidRDefault="007028E9" w:rsidP="00DC75AC">
      <w:pPr>
        <w:pStyle w:val="Prrafodelista"/>
        <w:numPr>
          <w:ilvl w:val="0"/>
          <w:numId w:val="9"/>
        </w:numPr>
        <w:rPr>
          <w:lang w:val="eu-ES"/>
        </w:rPr>
      </w:pPr>
      <w:r>
        <w:rPr>
          <w:lang w:val="eu-ES"/>
        </w:rPr>
        <w:t>Plan Estrategiko bat Plangintzaldi batean eratzen da.</w:t>
      </w:r>
    </w:p>
    <w:p w:rsidR="00FD21C2" w:rsidRPr="00D70A04" w:rsidRDefault="00F54D9A" w:rsidP="00B832A6">
      <w:pPr>
        <w:pStyle w:val="Ttulo2"/>
      </w:pPr>
      <w:bookmarkStart w:id="98" w:name="_Toc461179318"/>
      <w:bookmarkStart w:id="99" w:name="_Toc494185980"/>
      <w:r w:rsidRPr="00D70A04">
        <w:t>Klase-katalogoa</w:t>
      </w:r>
      <w:bookmarkEnd w:id="98"/>
      <w:bookmarkEnd w:id="99"/>
    </w:p>
    <w:p w:rsidR="00285974" w:rsidRPr="00D70A04" w:rsidRDefault="00285974" w:rsidP="00285974">
      <w:pPr>
        <w:pStyle w:val="Ttulo3"/>
      </w:pPr>
      <w:r w:rsidRPr="00D70A04">
        <w:t>Ekintza klasea (</w:t>
      </w:r>
      <w:r w:rsidR="00F0657D" w:rsidRPr="00D70A04">
        <w:t>Acció</w:t>
      </w:r>
      <w:r w:rsidRPr="00D70A04">
        <w:t>n)</w:t>
      </w:r>
    </w:p>
    <w:p w:rsidR="00285974" w:rsidRDefault="00285974" w:rsidP="00285974">
      <w:pPr>
        <w:spacing w:before="120" w:after="120"/>
        <w:ind w:left="0"/>
        <w:jc w:val="left"/>
        <w:rPr>
          <w:szCs w:val="24"/>
          <w:u w:color="000000"/>
        </w:rPr>
      </w:pPr>
      <w:r w:rsidRPr="00D70A04">
        <w:rPr>
          <w:szCs w:val="24"/>
          <w:u w:color="000000"/>
        </w:rPr>
        <w:t>Ekintzen informazioa gordetzen duen klasea izango da.</w:t>
      </w:r>
    </w:p>
    <w:tbl>
      <w:tblPr>
        <w:tblW w:w="8080" w:type="dxa"/>
        <w:tblInd w:w="108" w:type="dxa"/>
        <w:tblLayout w:type="fixed"/>
        <w:tblLook w:val="0000" w:firstRow="0" w:lastRow="0" w:firstColumn="0" w:lastColumn="0" w:noHBand="0" w:noVBand="0"/>
      </w:tblPr>
      <w:tblGrid>
        <w:gridCol w:w="1701"/>
        <w:gridCol w:w="1418"/>
        <w:gridCol w:w="1417"/>
        <w:gridCol w:w="1134"/>
        <w:gridCol w:w="2410"/>
      </w:tblGrid>
      <w:tr w:rsidR="00285974" w:rsidRPr="00D70A04" w:rsidTr="00D1587D">
        <w:trPr>
          <w:tblHeader/>
        </w:trPr>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418"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417"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41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0" w:name="BKM_E1A144F3_ABC7_4218_9263_DE16F702D3C1"/>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sidRPr="00D95C82">
              <w:rPr>
                <w:sz w:val="16"/>
                <w:szCs w:val="24"/>
                <w:u w:color="000000"/>
              </w:rPr>
              <w:t>Ekintzaren deskribapena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0"/>
      </w:tr>
      <w:bookmarkStart w:id="101" w:name="BKM_4F097B2E_64D6_49e2_918F_90040F9E27C8"/>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95C82">
            <w:pPr>
              <w:spacing w:before="120" w:after="120"/>
              <w:ind w:left="0"/>
              <w:jc w:val="left"/>
              <w:rPr>
                <w:sz w:val="16"/>
                <w:szCs w:val="24"/>
              </w:rPr>
            </w:pPr>
            <w:r w:rsidRPr="00D95C82">
              <w:rPr>
                <w:sz w:val="16"/>
                <w:szCs w:val="24"/>
              </w:rPr>
              <w:fldChar w:fldCharType="begin" w:fldLock="1"/>
            </w:r>
            <w:r w:rsidRPr="00D95C82">
              <w:rPr>
                <w:sz w:val="16"/>
                <w:szCs w:val="24"/>
              </w:rPr>
              <w:instrText xml:space="preserve">MERGEFIELD </w:instrText>
            </w:r>
            <w:r w:rsidRPr="00D70A04">
              <w:rPr>
                <w:sz w:val="16"/>
                <w:szCs w:val="24"/>
              </w:rPr>
              <w:instrText>Att.Name</w:instrText>
            </w:r>
            <w:r w:rsidRPr="00D95C82">
              <w:rPr>
                <w:sz w:val="16"/>
                <w:szCs w:val="24"/>
              </w:rPr>
              <w:fldChar w:fldCharType="separate"/>
            </w:r>
            <w:r w:rsidRPr="00D70A04">
              <w:rPr>
                <w:sz w:val="16"/>
                <w:szCs w:val="24"/>
              </w:rPr>
              <w:t>fechaFin</w:t>
            </w:r>
            <w:r w:rsidRPr="00D95C82">
              <w:rPr>
                <w:sz w:val="16"/>
                <w:szCs w:val="24"/>
              </w:rPr>
              <w:fldChar w:fldCharType="end"/>
            </w:r>
            <w:r w:rsidR="00D95C82">
              <w:rPr>
                <w:sz w:val="16"/>
                <w:szCs w:val="24"/>
              </w:rPr>
              <w:t>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Date</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Noiz amaitu behar du ekintzak</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1"/>
      </w:tr>
      <w:bookmarkStart w:id="102" w:name="BKM_414A289D_49C6_4344_BF53_BBB5C8E75FB9"/>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idAccion</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95C82">
            <w:pPr>
              <w:spacing w:before="120" w:after="120"/>
              <w:ind w:left="0"/>
              <w:jc w:val="left"/>
              <w:rPr>
                <w:sz w:val="16"/>
                <w:szCs w:val="24"/>
                <w:u w:color="000000"/>
              </w:rPr>
            </w:pPr>
            <w:r w:rsidRPr="00D95C82">
              <w:rPr>
                <w:sz w:val="16"/>
                <w:szCs w:val="24"/>
                <w:u w:color="000000"/>
              </w:rPr>
              <w:t>Ekintza identifikatzeko balorea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2"/>
      </w:tr>
      <w:bookmarkStart w:id="103" w:name="BKM_5724BBC3_1B11_4229_94B3_F8A66A60EC26"/>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Esleituta dagoen elementuaren identifikazioa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3"/>
      </w:tr>
      <w:bookmarkStart w:id="104" w:name="BKM_31F0E7C0_9B6D_4f4a_B316_795A19A8F7E3"/>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nombre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95C82" w:rsidP="00DC75AC">
            <w:pPr>
              <w:spacing w:before="120" w:after="120"/>
              <w:ind w:left="0"/>
              <w:jc w:val="left"/>
              <w:rPr>
                <w:sz w:val="16"/>
                <w:szCs w:val="24"/>
                <w:u w:color="000000"/>
              </w:rPr>
            </w:pPr>
            <w:r>
              <w:rPr>
                <w:sz w:val="16"/>
                <w:szCs w:val="24"/>
                <w:u w:color="000000"/>
              </w:rPr>
              <w:t>Ekintzaren izena</w:t>
            </w:r>
            <w:r w:rsidR="00285974" w:rsidRPr="00D95C82">
              <w:rPr>
                <w:sz w:val="16"/>
                <w:szCs w:val="24"/>
                <w:u w:color="000000"/>
              </w:rPr>
              <w:fldChar w:fldCharType="begin" w:fldLock="1"/>
            </w:r>
            <w:r w:rsidR="00285974" w:rsidRPr="00D95C82">
              <w:rPr>
                <w:sz w:val="16"/>
                <w:szCs w:val="24"/>
                <w:u w:color="000000"/>
              </w:rPr>
              <w:instrText xml:space="preserve">MERGEFIELD </w:instrText>
            </w:r>
            <w:r w:rsidR="00285974" w:rsidRPr="00D70A04">
              <w:rPr>
                <w:sz w:val="16"/>
                <w:szCs w:val="24"/>
                <w:u w:color="000000"/>
              </w:rPr>
              <w:instrText>Att.Notes</w:instrText>
            </w:r>
            <w:r w:rsidR="00285974" w:rsidRPr="00D95C82">
              <w:rPr>
                <w:sz w:val="16"/>
                <w:szCs w:val="24"/>
                <w:u w:color="000000"/>
              </w:rPr>
              <w:fldChar w:fldCharType="end"/>
            </w:r>
          </w:p>
        </w:tc>
        <w:bookmarkEnd w:id="104"/>
      </w:tr>
      <w:bookmarkStart w:id="105" w:name="BKM_ABD97F57_0F52_4fa7_AB45_B54C925E3AE2"/>
      <w:tr w:rsidR="00285974"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responsable</w:t>
            </w:r>
            <w:r w:rsidRPr="00D70A04">
              <w:rPr>
                <w:szCs w:val="24"/>
              </w:rP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D1587D" w:rsidP="00D1587D">
            <w:pPr>
              <w:spacing w:before="120" w:after="120"/>
              <w:ind w:left="0"/>
              <w:jc w:val="left"/>
              <w:rPr>
                <w:sz w:val="16"/>
                <w:szCs w:val="24"/>
                <w:u w:color="000000"/>
              </w:rPr>
            </w:pPr>
            <w:r>
              <w:rPr>
                <w:sz w:val="16"/>
                <w:szCs w:val="24"/>
                <w:u w:color="000000"/>
              </w:rPr>
              <w:t>Ekintzaren arduraduna</w:t>
            </w:r>
          </w:p>
        </w:tc>
        <w:bookmarkEnd w:id="105"/>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C75AC">
            <w:pPr>
              <w:spacing w:before="120" w:after="120"/>
              <w:ind w:left="0"/>
              <w:jc w:val="left"/>
              <w:rPr>
                <w:szCs w:val="24"/>
              </w:rPr>
            </w:pPr>
            <w:r w:rsidRPr="00D95C82">
              <w:rPr>
                <w:sz w:val="16"/>
                <w:szCs w:val="24"/>
              </w:rPr>
              <w:lastRenderedPageBreak/>
              <w:t>motivoAplazamiento</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sidRPr="00D1587D">
              <w:rPr>
                <w:sz w:val="16"/>
                <w:szCs w:val="24"/>
              </w:rPr>
              <w:t>Atzerapenaren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jc w:val="left"/>
              <w:rPr>
                <w:sz w:val="16"/>
                <w:szCs w:val="24"/>
              </w:rPr>
            </w:pPr>
            <w:r w:rsidRPr="00D95C82">
              <w:rPr>
                <w:sz w:val="16"/>
                <w:szCs w:val="24"/>
              </w:rPr>
              <w:t>motivo</w:t>
            </w:r>
            <w:r>
              <w:rPr>
                <w:sz w:val="16"/>
                <w:szCs w:val="24"/>
              </w:rPr>
              <w:t>Cancelacion</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70A04" w:rsidRDefault="00D95C82" w:rsidP="00D1587D">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Bertan beherako uzteko arrazoia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nuevaFechaPrevista</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Noiz bukatu behar duen data berria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rPr>
                <w:sz w:val="16"/>
                <w:szCs w:val="24"/>
              </w:rPr>
              <w:t>numeroReceptores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Hartzailearen zenbakia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95C82">
            <w:pPr>
              <w:spacing w:before="120" w:after="120"/>
              <w:ind w:left="0"/>
              <w:rPr>
                <w:sz w:val="16"/>
                <w:szCs w:val="24"/>
              </w:rPr>
            </w:pPr>
            <w:r>
              <w:rPr>
                <w:sz w:val="16"/>
                <w:szCs w:val="24"/>
              </w:rPr>
              <w:t>observaciones</w:t>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C75AC">
            <w:pPr>
              <w:spacing w:before="120" w:after="120"/>
              <w:ind w:left="0"/>
              <w:jc w:val="left"/>
              <w:rPr>
                <w:sz w:val="16"/>
                <w:szCs w:val="24"/>
              </w:rPr>
            </w:pPr>
            <w:r>
              <w:rPr>
                <w:sz w:val="16"/>
                <w:szCs w:val="24"/>
              </w:rPr>
              <w:t>Oharrak</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porcentajeReceptoresHombre</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1587D" w:rsidRDefault="00D1587D" w:rsidP="00D1587D">
            <w:pPr>
              <w:spacing w:before="120" w:after="120"/>
              <w:ind w:left="0"/>
              <w:jc w:val="left"/>
              <w:rPr>
                <w:sz w:val="16"/>
                <w:szCs w:val="24"/>
              </w:rPr>
            </w:pPr>
            <w:r>
              <w:rPr>
                <w:sz w:val="16"/>
                <w:szCs w:val="24"/>
              </w:rPr>
              <w:t>Gizonezko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porcentajeReceptoresMujeres</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Pr>
                <w:sz w:val="16"/>
                <w:szCs w:val="24"/>
              </w:rPr>
              <w:t>Emakumezko hartzaileen ehunekoa</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situacionFinal</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C75AC">
            <w:pPr>
              <w:spacing w:before="120" w:after="120"/>
              <w:ind w:left="0"/>
              <w:jc w:val="left"/>
              <w:rPr>
                <w:szCs w:val="24"/>
              </w:rPr>
            </w:pPr>
            <w:r w:rsidRPr="00D1587D">
              <w:rPr>
                <w:sz w:val="16"/>
                <w:szCs w:val="24"/>
              </w:rPr>
              <w:t>Egoera amaieran</w:t>
            </w:r>
          </w:p>
        </w:tc>
      </w:tr>
      <w:tr w:rsidR="00D95C82" w:rsidRPr="00D70A04" w:rsidTr="00D1587D">
        <w:trPr>
          <w:trHeight w:val="760"/>
        </w:trPr>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Default="00D95C8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tipoReceptor</w:t>
            </w:r>
            <w:r>
              <w:fldChar w:fldCharType="end"/>
            </w:r>
          </w:p>
        </w:tc>
        <w:tc>
          <w:tcPr>
            <w:tcW w:w="1418"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sidRPr="00D95C82">
              <w:rPr>
                <w:sz w:val="16"/>
                <w:szCs w:val="24"/>
              </w:rPr>
              <w:t>Private</w:t>
            </w:r>
          </w:p>
        </w:tc>
        <w:tc>
          <w:tcPr>
            <w:tcW w:w="1417"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95C82" w:rsidRPr="00D95C82" w:rsidRDefault="00D95C82" w:rsidP="00D1587D">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95C82" w:rsidP="00DC75AC">
            <w:pPr>
              <w:spacing w:before="120" w:after="120"/>
              <w:ind w:left="0"/>
              <w:jc w:val="left"/>
              <w:rPr>
                <w:szCs w:val="24"/>
              </w:rPr>
            </w:pPr>
          </w:p>
        </w:tc>
        <w:tc>
          <w:tcPr>
            <w:tcW w:w="2410"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95C82" w:rsidRPr="00D70A04" w:rsidRDefault="00D1587D" w:rsidP="00D1587D">
            <w:pPr>
              <w:spacing w:before="120" w:after="120"/>
              <w:ind w:left="0"/>
              <w:jc w:val="left"/>
              <w:rPr>
                <w:szCs w:val="24"/>
              </w:rPr>
            </w:pPr>
            <w:r w:rsidRPr="00D1587D">
              <w:rPr>
                <w:sz w:val="16"/>
                <w:szCs w:val="24"/>
              </w:rPr>
              <w:t>Hartzaile mota</w:t>
            </w:r>
            <w:r>
              <w:rPr>
                <w:sz w:val="16"/>
                <w:szCs w:val="24"/>
              </w:rPr>
              <w:t>. Balore hau mugatua da.</w:t>
            </w:r>
          </w:p>
        </w:tc>
      </w:tr>
    </w:tbl>
    <w:p w:rsidR="00285974" w:rsidRPr="00D70A04" w:rsidRDefault="00285974" w:rsidP="001F059F">
      <w:pPr>
        <w:ind w:left="0"/>
        <w:rPr>
          <w:szCs w:val="24"/>
          <w:u w:color="000000"/>
        </w:rPr>
      </w:pPr>
      <w:bookmarkStart w:id="106" w:name="BKM_8290B40B_691F_42a3_84E2_370DEDEDB264"/>
    </w:p>
    <w:p w:rsidR="00285974" w:rsidRPr="00D70A04" w:rsidRDefault="00285974" w:rsidP="00285974">
      <w:pPr>
        <w:pStyle w:val="Ttulo3"/>
      </w:pPr>
      <w:r w:rsidRPr="00D70A04">
        <w:t>Ardatza klasea (Eje)</w:t>
      </w:r>
    </w:p>
    <w:p w:rsidR="00285974" w:rsidRPr="00D70A04" w:rsidRDefault="00285974" w:rsidP="00285974">
      <w:pPr>
        <w:spacing w:before="120" w:after="120"/>
        <w:ind w:left="0"/>
        <w:jc w:val="left"/>
        <w:rPr>
          <w:szCs w:val="24"/>
          <w:u w:color="000000"/>
        </w:rPr>
      </w:pPr>
      <w:r w:rsidRPr="00D70A04">
        <w:rPr>
          <w:szCs w:val="24"/>
          <w:u w:color="000000"/>
        </w:rPr>
        <w:t>Ardatzen informazioa gordetzen duen klasea izango da.</w:t>
      </w:r>
    </w:p>
    <w:p w:rsidR="00D1587D" w:rsidRDefault="00D1587D" w:rsidP="00285974">
      <w:pPr>
        <w:spacing w:before="120" w:after="120"/>
        <w:ind w:left="0"/>
        <w:jc w:val="left"/>
        <w:rPr>
          <w:szCs w:val="24"/>
          <w:u w:color="000000"/>
        </w:rPr>
      </w:pPr>
    </w:p>
    <w:p w:rsidR="00285974" w:rsidRPr="00D70A04" w:rsidRDefault="00285974" w:rsidP="00285974">
      <w:pPr>
        <w:spacing w:before="120" w:after="120"/>
        <w:ind w:left="0"/>
        <w:jc w:val="left"/>
        <w:rPr>
          <w:szCs w:val="24"/>
          <w:u w:color="000000"/>
        </w:rPr>
      </w:pP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tbl>
      <w:tblPr>
        <w:tblW w:w="8222" w:type="dxa"/>
        <w:tblInd w:w="108" w:type="dxa"/>
        <w:tblLayout w:type="fixed"/>
        <w:tblLook w:val="0000" w:firstRow="0" w:lastRow="0" w:firstColumn="0" w:lastColumn="0" w:noHBand="0" w:noVBand="0"/>
      </w:tblPr>
      <w:tblGrid>
        <w:gridCol w:w="1513"/>
        <w:gridCol w:w="1181"/>
        <w:gridCol w:w="1559"/>
        <w:gridCol w:w="1276"/>
        <w:gridCol w:w="2693"/>
      </w:tblGrid>
      <w:tr w:rsidR="00285974" w:rsidRPr="00D70A04" w:rsidTr="00D1587D">
        <w:trPr>
          <w:cantSplit/>
          <w:tblHeader/>
        </w:trPr>
        <w:tc>
          <w:tcPr>
            <w:tcW w:w="151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lastRenderedPageBreak/>
              <w:t>Nombre Atributo</w:t>
            </w:r>
          </w:p>
        </w:tc>
        <w:tc>
          <w:tcPr>
            <w:tcW w:w="118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69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07" w:name="BKM_DFC00F32_D169_4a6c_8329_3366A4FA7617"/>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Ardatzaren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7"/>
      </w:tr>
      <w:bookmarkStart w:id="108" w:name="BKM_DAC2CA1A_5FAE_4d8e_9893_2507FEFF096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entidad</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Entidad</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Lotuta dagoen entitatearen mota</w:t>
            </w:r>
          </w:p>
        </w:tc>
        <w:bookmarkEnd w:id="108"/>
      </w:tr>
      <w:bookmarkStart w:id="109" w:name="BKM_37474C92_E13A_49f5_8EFA_A6A1EDE83939"/>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9"/>
      </w:tr>
      <w:bookmarkStart w:id="110" w:name="BKM_57E3890F_4C3F_4f34_BCBA_7587128B293B"/>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0"/>
      </w:tr>
      <w:bookmarkStart w:id="111" w:name="BKM_B566FAA5_7927_4f2f_AD6E_1DCCBBF10913"/>
      <w:tr w:rsidR="00285974" w:rsidRPr="00D70A04" w:rsidTr="00D1587D">
        <w:trPr>
          <w:cantSplit/>
          <w:trHeight w:val="760"/>
        </w:trPr>
        <w:tc>
          <w:tcPr>
            <w:tcW w:w="151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118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693"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Ardatz honen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06"/>
        <w:bookmarkEnd w:id="111"/>
      </w:tr>
    </w:tbl>
    <w:p w:rsidR="00285974" w:rsidRPr="00D70A04" w:rsidRDefault="00285974" w:rsidP="00285974">
      <w:pPr>
        <w:rPr>
          <w:szCs w:val="24"/>
          <w:u w:color="000000"/>
        </w:rPr>
      </w:pPr>
      <w:bookmarkStart w:id="112" w:name="BKM_1F3F0613_49E0_4685_ABEC_4F6F8A52A287"/>
    </w:p>
    <w:p w:rsidR="00285974" w:rsidRPr="00D70A04" w:rsidRDefault="00285974" w:rsidP="00285974">
      <w:pPr>
        <w:pStyle w:val="Ttulo3"/>
      </w:pPr>
      <w:r w:rsidRPr="00D70A04">
        <w:t>Elementu klasea (Elemento)</w:t>
      </w:r>
    </w:p>
    <w:p w:rsidR="00285974" w:rsidRPr="00D70A04" w:rsidRDefault="00285974" w:rsidP="00285974">
      <w:pPr>
        <w:spacing w:before="120" w:after="120"/>
        <w:ind w:left="0"/>
        <w:jc w:val="left"/>
        <w:rPr>
          <w:szCs w:val="24"/>
          <w:u w:color="000000"/>
        </w:rPr>
      </w:pPr>
      <w:r w:rsidRPr="00D70A04">
        <w:rPr>
          <w:szCs w:val="24"/>
          <w:u w:color="000000"/>
        </w:rPr>
        <w:t>Elementuen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559"/>
        <w:gridCol w:w="1276"/>
        <w:gridCol w:w="2835"/>
      </w:tblGrid>
      <w:tr w:rsidR="00285974" w:rsidRPr="00D70A04" w:rsidTr="00D1587D">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6"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1587D">
            <w:pPr>
              <w:spacing w:before="120" w:after="120"/>
              <w:ind w:left="0" w:right="-212"/>
              <w:jc w:val="left"/>
              <w:rPr>
                <w:b/>
                <w:sz w:val="16"/>
                <w:szCs w:val="24"/>
              </w:rPr>
            </w:pPr>
            <w:r w:rsidRPr="00D70A04">
              <w:rPr>
                <w:b/>
                <w:sz w:val="16"/>
                <w:szCs w:val="24"/>
              </w:rPr>
              <w:t>Comentarios</w:t>
            </w:r>
          </w:p>
        </w:tc>
      </w:tr>
      <w:bookmarkStart w:id="113" w:name="BKM_8C1A562B_5601_4c58_8C07_3B44BEF5E5B2"/>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descripcion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Elementuaren deskribapena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3"/>
      </w:tr>
      <w:bookmarkStart w:id="114" w:name="BKM_D098D34B_0D48_4650_974B_330A300E35BD"/>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elementoPadre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Elemento</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elementu - aita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4"/>
      </w:tr>
      <w:bookmarkStart w:id="115" w:name="BKM_E9D3AF6F_DF1C_42f0_898C_5B32ABDE98EF"/>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elementos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List&lt;Elemento&gt;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haurrak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5"/>
      </w:tr>
      <w:bookmarkStart w:id="116" w:name="BKM_1D141BFE_5C77_4f55_AD73_259327401A2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lastRenderedPageBreak/>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explicaciones</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1587D">
            <w:pPr>
              <w:spacing w:before="120" w:after="120"/>
              <w:ind w:left="0"/>
              <w:jc w:val="left"/>
              <w:rPr>
                <w:sz w:val="16"/>
                <w:szCs w:val="24"/>
              </w:rPr>
            </w:pPr>
            <w:r>
              <w:rPr>
                <w:sz w:val="16"/>
                <w:szCs w:val="24"/>
              </w:rPr>
              <w:t>Elementuaren azalpenak</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6"/>
      </w:tr>
      <w:bookmarkStart w:id="117" w:name="BKM_AC624288_0E06_41bc_B0BE_B72CD6BDEFD3"/>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idEje</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sidRPr="00D1587D">
              <w:rPr>
                <w:sz w:val="16"/>
                <w:szCs w:val="24"/>
              </w:rPr>
              <w:t>Lotuta dagoen ardatza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7"/>
      </w:tr>
      <w:bookmarkStart w:id="118" w:name="BKM_BE4FDB63_6F85_4335_862A_B31A719C3F3C"/>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idElemento</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identifikazioa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8"/>
      </w:tr>
      <w:bookmarkStart w:id="119" w:name="BKM_53126CB0_5B7F_43e0_8439_D2F0CB75A104"/>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nivel</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maila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9"/>
      </w:tr>
      <w:bookmarkStart w:id="120" w:name="BKM_98375022_3F50_4d86_AFE9_4069D2E7CBD5"/>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orden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Bere mailan, agertuko den ordena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20"/>
      </w:tr>
      <w:bookmarkStart w:id="121" w:name="BKM_F9D76420_4FA1_4054_B698_B0AB97616361"/>
      <w:tr w:rsidR="00285974" w:rsidRPr="00D70A04" w:rsidTr="00D1587D">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ponderacion</w:t>
            </w:r>
            <w:r w:rsidRPr="00D70A04">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6"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Att.Default</w:instrText>
            </w:r>
            <w:r w:rsidRPr="00D70A04">
              <w:rPr>
                <w:szCs w:val="24"/>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1587D" w:rsidRDefault="00D1587D" w:rsidP="00DC75AC">
            <w:pPr>
              <w:spacing w:before="120" w:after="120"/>
              <w:ind w:left="0"/>
              <w:jc w:val="left"/>
              <w:rPr>
                <w:sz w:val="16"/>
                <w:szCs w:val="24"/>
              </w:rPr>
            </w:pPr>
            <w:r>
              <w:rPr>
                <w:sz w:val="16"/>
                <w:szCs w:val="24"/>
              </w:rPr>
              <w:t>Elementuaren ponderazioa</w:t>
            </w:r>
            <w:r w:rsidR="00285974" w:rsidRPr="00D1587D">
              <w:rPr>
                <w:sz w:val="16"/>
                <w:szCs w:val="24"/>
              </w:rPr>
              <w:fldChar w:fldCharType="begin" w:fldLock="1"/>
            </w:r>
            <w:r w:rsidR="00285974" w:rsidRPr="00D1587D">
              <w:rPr>
                <w:sz w:val="16"/>
                <w:szCs w:val="24"/>
              </w:rPr>
              <w:instrText>MERGEFIELD Att.Notes</w:instrText>
            </w:r>
            <w:r w:rsidR="00285974" w:rsidRPr="00D1587D">
              <w:rPr>
                <w:sz w:val="16"/>
                <w:szCs w:val="24"/>
              </w:rPr>
              <w:fldChar w:fldCharType="end"/>
            </w:r>
          </w:p>
        </w:tc>
        <w:bookmarkEnd w:id="112"/>
        <w:bookmarkEnd w:id="121"/>
      </w:tr>
    </w:tbl>
    <w:p w:rsidR="00285974" w:rsidRPr="00D70A04" w:rsidRDefault="00285974" w:rsidP="00285974">
      <w:pPr>
        <w:rPr>
          <w:szCs w:val="24"/>
          <w:u w:color="000000"/>
        </w:rPr>
      </w:pPr>
      <w:bookmarkStart w:id="122" w:name="BKM_291BDC9C_8645_40bb_9D33_AA10569FFC8E"/>
    </w:p>
    <w:p w:rsidR="00285974" w:rsidRPr="00D70A04" w:rsidRDefault="00285974" w:rsidP="00285974">
      <w:pPr>
        <w:pStyle w:val="Ttulo3"/>
      </w:pPr>
      <w:r w:rsidRPr="00D70A04">
        <w:t>Instituzioa klasea (Entidad)</w:t>
      </w:r>
    </w:p>
    <w:p w:rsidR="00285974" w:rsidRPr="00D70A04" w:rsidRDefault="00285974" w:rsidP="00285974">
      <w:pPr>
        <w:spacing w:before="120" w:after="120"/>
        <w:ind w:left="0"/>
        <w:jc w:val="left"/>
        <w:rPr>
          <w:szCs w:val="24"/>
          <w:u w:color="000000"/>
        </w:rPr>
      </w:pPr>
      <w:r w:rsidRPr="00D70A04">
        <w:rPr>
          <w:szCs w:val="24"/>
          <w:u w:color="000000"/>
        </w:rPr>
        <w:t>Instituzioen 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1559"/>
        <w:gridCol w:w="1843"/>
        <w:gridCol w:w="1275"/>
        <w:gridCol w:w="1985"/>
      </w:tblGrid>
      <w:tr w:rsidR="00285974" w:rsidRPr="00D70A04" w:rsidTr="00764B42">
        <w:trPr>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1559"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27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198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bookmarkStart w:id="123" w:name="BKM_433995A7_3ADE_4376_9145_296C119AE8A8"/>
      <w:tr w:rsidR="00285974"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Att.Name</w:instrText>
            </w:r>
            <w:r w:rsidRPr="00D70A04">
              <w:rPr>
                <w:szCs w:val="24"/>
              </w:rPr>
              <w:fldChar w:fldCharType="separate"/>
            </w:r>
            <w:r w:rsidRPr="00D70A04">
              <w:rPr>
                <w:sz w:val="16"/>
                <w:szCs w:val="24"/>
              </w:rPr>
              <w:t>idEntidad</w:t>
            </w:r>
            <w:r w:rsidRPr="00D70A04">
              <w:rPr>
                <w:szCs w:val="24"/>
              </w:rP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int</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285974" w:rsidP="00DC75AC">
            <w:pPr>
              <w:spacing w:before="120" w:after="120"/>
              <w:ind w:left="0"/>
              <w:jc w:val="left"/>
              <w:rPr>
                <w:sz w:val="16"/>
                <w:szCs w:val="24"/>
                <w:u w:color="000000"/>
              </w:rPr>
            </w:pPr>
            <w:r w:rsidRPr="00764B42">
              <w:rPr>
                <w:sz w:val="16"/>
                <w:szCs w:val="24"/>
                <w:u w:color="000000"/>
              </w:rPr>
              <w:fldChar w:fldCharType="begin" w:fldLock="1"/>
            </w:r>
            <w:r w:rsidRPr="00764B42">
              <w:rPr>
                <w:sz w:val="16"/>
                <w:szCs w:val="24"/>
                <w:u w:color="000000"/>
              </w:rPr>
              <w:instrText xml:space="preserve">MERGEFIELD </w:instrText>
            </w:r>
            <w:r w:rsidRPr="00D70A04">
              <w:rPr>
                <w:sz w:val="16"/>
                <w:szCs w:val="24"/>
                <w:u w:color="000000"/>
              </w:rPr>
              <w:instrText>Att.Default</w:instrText>
            </w:r>
            <w:r w:rsidRPr="00764B42">
              <w:rPr>
                <w:sz w:val="16"/>
                <w:szCs w:val="24"/>
                <w:u w:color="000000"/>
              </w:rPr>
              <w:fldChar w:fldCharType="end"/>
            </w: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D70A04" w:rsidRDefault="00764B42" w:rsidP="00DC75AC">
            <w:pPr>
              <w:spacing w:before="120" w:after="120"/>
              <w:ind w:left="0"/>
              <w:jc w:val="left"/>
              <w:rPr>
                <w:sz w:val="16"/>
                <w:szCs w:val="24"/>
                <w:u w:color="000000"/>
              </w:rPr>
            </w:pPr>
            <w:r w:rsidRPr="00764B42">
              <w:rPr>
                <w:sz w:val="16"/>
                <w:szCs w:val="24"/>
                <w:u w:color="000000"/>
              </w:rPr>
              <w:t>Entitatearen identifikazioa</w:t>
            </w:r>
            <w:r w:rsidR="00285974" w:rsidRPr="00764B42">
              <w:rPr>
                <w:sz w:val="16"/>
                <w:szCs w:val="24"/>
                <w:u w:color="000000"/>
              </w:rPr>
              <w:fldChar w:fldCharType="begin" w:fldLock="1"/>
            </w:r>
            <w:r w:rsidR="00285974" w:rsidRPr="00764B42">
              <w:rPr>
                <w:sz w:val="16"/>
                <w:szCs w:val="24"/>
                <w:u w:color="000000"/>
              </w:rPr>
              <w:instrText xml:space="preserve">MERGEFIELD </w:instrText>
            </w:r>
            <w:r w:rsidR="00285974" w:rsidRPr="00D70A04">
              <w:rPr>
                <w:sz w:val="16"/>
                <w:szCs w:val="24"/>
                <w:u w:color="000000"/>
              </w:rPr>
              <w:instrText>Att.Notes</w:instrText>
            </w:r>
            <w:r w:rsidR="00285974" w:rsidRPr="00764B42">
              <w:rPr>
                <w:sz w:val="16"/>
                <w:szCs w:val="24"/>
                <w:u w:color="000000"/>
              </w:rPr>
              <w:fldChar w:fldCharType="end"/>
            </w:r>
          </w:p>
        </w:tc>
        <w:bookmarkEnd w:id="122"/>
        <w:bookmarkEnd w:id="123"/>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DC75AC">
            <w:pPr>
              <w:spacing w:before="120" w:after="120"/>
              <w:ind w:left="0"/>
              <w:jc w:val="left"/>
              <w:rPr>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 dagoen kalea edo helbidea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Pr>
                <w:sz w:val="16"/>
                <w:szCs w:val="24"/>
              </w:rPr>
              <w:lastRenderedPageBreak/>
              <w:t>c</w:t>
            </w:r>
            <w:r w:rsidRPr="00764B42">
              <w:rPr>
                <w:sz w:val="16"/>
                <w:szCs w:val="24"/>
              </w:rPr>
              <w:t>if</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Identifikazio Fiskal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rPr>
            </w:pPr>
            <w:r w:rsidRPr="00764B42">
              <w:rPr>
                <w:sz w:val="16"/>
                <w:szCs w:val="24"/>
              </w:rPr>
              <w:t>email</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u w:color="000000"/>
              </w:rPr>
            </w:pPr>
            <w:r>
              <w:rPr>
                <w:sz w:val="16"/>
                <w:szCs w:val="24"/>
                <w:u w:color="000000"/>
              </w:rPr>
              <w:t>Entitatearen email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municipio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sidRPr="00764B42">
              <w:rPr>
                <w:sz w:val="16"/>
                <w:szCs w:val="24"/>
                <w:lang w:val="es-ES_tradnl"/>
              </w:rPr>
              <w:t>Entitatea dagoen udalerria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nombre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Entitatearen izena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numerocalle</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Helbidearen zenbakia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numTrabajadores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numtrabhombres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Gizonezko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numtrabmujeres</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014365">
            <w:pPr>
              <w:spacing w:before="120" w:after="120"/>
              <w:ind w:left="0"/>
              <w:jc w:val="left"/>
              <w:rPr>
                <w:sz w:val="16"/>
                <w:szCs w:val="24"/>
              </w:rPr>
            </w:pPr>
            <w:r w:rsidRPr="00764B42">
              <w:rPr>
                <w:sz w:val="16"/>
                <w:szCs w:val="24"/>
              </w:rPr>
              <w:t>int</w:t>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Emakumezko langile kopurua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telefono</w:t>
            </w:r>
            <w:r>
              <w:fldChar w:fldCharType="end"/>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Entitatearen telefono zenbaki orokorra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Default="00764B42" w:rsidP="00DC75AC">
            <w:pPr>
              <w:spacing w:before="120" w:after="120"/>
              <w:ind w:left="0"/>
              <w:jc w:val="left"/>
            </w:pPr>
            <w:r w:rsidRPr="00764B42">
              <w:rPr>
                <w:sz w:val="16"/>
                <w:szCs w:val="24"/>
                <w:lang w:val="es-ES_tradnl"/>
              </w:rPr>
              <w:t>Th</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r>
              <w:rPr>
                <w:sz w:val="16"/>
                <w:szCs w:val="24"/>
              </w:rPr>
              <w:t>Helbidearen lurralde historikoa</w:t>
            </w:r>
          </w:p>
        </w:tc>
      </w:tr>
      <w:tr w:rsidR="00764B42" w:rsidRPr="00D70A04" w:rsidTr="00764B42">
        <w:trPr>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764B42" w:rsidRDefault="00764B42" w:rsidP="00DC75AC">
            <w:pPr>
              <w:spacing w:before="120" w:after="120"/>
              <w:ind w:left="0"/>
              <w:jc w:val="left"/>
              <w:rPr>
                <w:sz w:val="16"/>
                <w:szCs w:val="24"/>
                <w:lang w:val="es-ES_tradnl"/>
              </w:rPr>
            </w:pPr>
            <w:r>
              <w:rPr>
                <w:sz w:val="16"/>
                <w:szCs w:val="24"/>
                <w:lang w:val="es-ES_tradnl"/>
              </w:rPr>
              <w:t>tipoEmpresa</w:t>
            </w:r>
          </w:p>
        </w:tc>
        <w:tc>
          <w:tcPr>
            <w:tcW w:w="1559"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rPr>
            </w:pPr>
            <w:r w:rsidRPr="00D70A04">
              <w:rPr>
                <w:szCs w:val="24"/>
              </w:rPr>
              <w:fldChar w:fldCharType="begin" w:fldLock="1"/>
            </w:r>
            <w:r w:rsidRPr="00D70A04">
              <w:rPr>
                <w:szCs w:val="24"/>
              </w:rPr>
              <w:instrText xml:space="preserve">MERGEFIELD </w:instrText>
            </w:r>
            <w:r w:rsidRPr="00D70A04">
              <w:rPr>
                <w:sz w:val="16"/>
                <w:szCs w:val="24"/>
              </w:rPr>
              <w:instrText>Att.Scope</w:instrText>
            </w:r>
            <w:r w:rsidRPr="00D70A04">
              <w:rPr>
                <w:szCs w:val="24"/>
              </w:rPr>
              <w:fldChar w:fldCharType="separate"/>
            </w:r>
            <w:r w:rsidRPr="00D70A04">
              <w:rPr>
                <w:sz w:val="16"/>
                <w:szCs w:val="24"/>
              </w:rPr>
              <w:t>Private</w:t>
            </w:r>
            <w:r w:rsidRPr="00D70A04">
              <w:rPr>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764B42" w:rsidRPr="00D70A04" w:rsidRDefault="00764B42" w:rsidP="00014365">
            <w:pPr>
              <w:spacing w:before="120" w:after="120"/>
              <w:ind w:left="0"/>
              <w:jc w:val="left"/>
              <w:rPr>
                <w:sz w:val="16"/>
                <w:szCs w:val="24"/>
                <w:u w:color="000000"/>
              </w:rPr>
            </w:pPr>
            <w:r w:rsidRPr="00D70A04">
              <w:rPr>
                <w:szCs w:val="24"/>
              </w:rPr>
              <w:fldChar w:fldCharType="begin" w:fldLock="1"/>
            </w:r>
            <w:r w:rsidRPr="00D70A04">
              <w:rPr>
                <w:szCs w:val="24"/>
              </w:rPr>
              <w:instrText xml:space="preserve">MERGEFIELD </w:instrText>
            </w:r>
            <w:r w:rsidRPr="00D70A04">
              <w:rPr>
                <w:sz w:val="16"/>
                <w:szCs w:val="24"/>
                <w:u w:color="000000"/>
              </w:rPr>
              <w:instrText>Att.Datatype</w:instrText>
            </w:r>
            <w:r w:rsidRPr="00D70A04">
              <w:rPr>
                <w:szCs w:val="24"/>
              </w:rPr>
              <w:fldChar w:fldCharType="separate"/>
            </w:r>
            <w:r w:rsidRPr="00D70A04">
              <w:rPr>
                <w:sz w:val="16"/>
                <w:szCs w:val="24"/>
                <w:u w:color="000000"/>
              </w:rPr>
              <w:t>String</w:t>
            </w:r>
            <w:r w:rsidRPr="00D70A04">
              <w:rPr>
                <w:szCs w:val="24"/>
              </w:rPr>
              <w:fldChar w:fldCharType="end"/>
            </w:r>
          </w:p>
        </w:tc>
        <w:tc>
          <w:tcPr>
            <w:tcW w:w="127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Pr="00764B42" w:rsidRDefault="00764B42" w:rsidP="00DC75AC">
            <w:pPr>
              <w:spacing w:before="120" w:after="120"/>
              <w:ind w:left="0"/>
              <w:jc w:val="left"/>
              <w:rPr>
                <w:sz w:val="16"/>
                <w:szCs w:val="24"/>
              </w:rPr>
            </w:pPr>
          </w:p>
        </w:tc>
        <w:tc>
          <w:tcPr>
            <w:tcW w:w="198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764B42" w:rsidRDefault="00764B42" w:rsidP="00DC75AC">
            <w:pPr>
              <w:spacing w:before="120" w:after="120"/>
              <w:ind w:left="0"/>
              <w:jc w:val="left"/>
              <w:rPr>
                <w:sz w:val="16"/>
                <w:szCs w:val="24"/>
              </w:rPr>
            </w:pPr>
            <w:r>
              <w:rPr>
                <w:sz w:val="16"/>
                <w:szCs w:val="24"/>
              </w:rPr>
              <w:t>Enpresa mota. Balore hau mugatua izango da:</w:t>
            </w:r>
          </w:p>
          <w:p w:rsidR="00764B42" w:rsidRDefault="00764B42" w:rsidP="00B46604">
            <w:pPr>
              <w:pStyle w:val="Prrafodelista"/>
              <w:numPr>
                <w:ilvl w:val="0"/>
                <w:numId w:val="23"/>
              </w:numPr>
              <w:spacing w:before="120" w:after="120"/>
              <w:jc w:val="left"/>
              <w:rPr>
                <w:sz w:val="16"/>
                <w:szCs w:val="24"/>
              </w:rPr>
            </w:pPr>
            <w:r>
              <w:rPr>
                <w:sz w:val="16"/>
                <w:szCs w:val="24"/>
              </w:rPr>
              <w:t>Herri Administrazioa.</w:t>
            </w:r>
          </w:p>
          <w:p w:rsidR="00764B42" w:rsidRDefault="00764B42" w:rsidP="00B46604">
            <w:pPr>
              <w:pStyle w:val="Prrafodelista"/>
              <w:numPr>
                <w:ilvl w:val="0"/>
                <w:numId w:val="23"/>
              </w:numPr>
              <w:spacing w:before="120" w:after="120"/>
              <w:jc w:val="left"/>
              <w:rPr>
                <w:sz w:val="16"/>
                <w:szCs w:val="24"/>
              </w:rPr>
            </w:pPr>
            <w:r>
              <w:rPr>
                <w:sz w:val="16"/>
                <w:szCs w:val="24"/>
              </w:rPr>
              <w:t xml:space="preserve">Enpresa </w:t>
            </w:r>
            <w:r>
              <w:rPr>
                <w:sz w:val="16"/>
                <w:szCs w:val="24"/>
              </w:rPr>
              <w:lastRenderedPageBreak/>
              <w:t>publikoa.</w:t>
            </w:r>
          </w:p>
          <w:p w:rsidR="00764B42" w:rsidRDefault="00764B42" w:rsidP="00764B42">
            <w:pPr>
              <w:pStyle w:val="Prrafodelista"/>
              <w:spacing w:before="120" w:after="120"/>
              <w:jc w:val="left"/>
              <w:rPr>
                <w:sz w:val="16"/>
                <w:szCs w:val="24"/>
              </w:rPr>
            </w:pPr>
          </w:p>
          <w:p w:rsidR="00764B42" w:rsidRPr="00764B42" w:rsidRDefault="00764B42" w:rsidP="00B46604">
            <w:pPr>
              <w:pStyle w:val="Prrafodelista"/>
              <w:numPr>
                <w:ilvl w:val="0"/>
                <w:numId w:val="23"/>
              </w:numPr>
              <w:spacing w:before="120" w:after="120"/>
              <w:jc w:val="left"/>
              <w:rPr>
                <w:sz w:val="16"/>
                <w:szCs w:val="24"/>
              </w:rPr>
            </w:pPr>
            <w:r>
              <w:rPr>
                <w:sz w:val="16"/>
                <w:szCs w:val="24"/>
              </w:rPr>
              <w:t>Enpresa pribatua.</w:t>
            </w:r>
          </w:p>
        </w:tc>
      </w:tr>
    </w:tbl>
    <w:p w:rsidR="00285974" w:rsidRDefault="00285974" w:rsidP="00285974">
      <w:pPr>
        <w:rPr>
          <w:szCs w:val="24"/>
          <w:u w:color="000000"/>
        </w:rPr>
      </w:pPr>
      <w:bookmarkStart w:id="124" w:name="BKM_4DC9D6D5_83BB_4f04_8818_828DAD4E4A3B"/>
    </w:p>
    <w:p w:rsidR="00764B42" w:rsidRDefault="00764B42" w:rsidP="00285974">
      <w:pPr>
        <w:rPr>
          <w:szCs w:val="24"/>
          <w:u w:color="000000"/>
        </w:rPr>
      </w:pPr>
    </w:p>
    <w:p w:rsidR="00764B42" w:rsidRDefault="00764B42" w:rsidP="00285974">
      <w:pPr>
        <w:rPr>
          <w:szCs w:val="24"/>
          <w:u w:color="000000"/>
        </w:rPr>
      </w:pPr>
    </w:p>
    <w:p w:rsidR="00764B42" w:rsidRPr="00D70A04" w:rsidRDefault="00764B42" w:rsidP="00285974">
      <w:pPr>
        <w:rPr>
          <w:szCs w:val="24"/>
          <w:u w:color="000000"/>
        </w:rPr>
      </w:pPr>
    </w:p>
    <w:p w:rsidR="00630544" w:rsidRPr="00D70A04" w:rsidRDefault="00630544" w:rsidP="00630544">
      <w:pPr>
        <w:pStyle w:val="Ttulo3"/>
      </w:pPr>
      <w:r w:rsidRPr="00D70A04">
        <w:t>Plan estrategikoa Klasea (Plan estratégico)</w:t>
      </w:r>
    </w:p>
    <w:p w:rsidR="00285974" w:rsidRPr="00D70A04" w:rsidRDefault="00630544" w:rsidP="00285974">
      <w:pPr>
        <w:spacing w:before="120" w:after="120"/>
        <w:ind w:left="0"/>
        <w:jc w:val="left"/>
        <w:rPr>
          <w:szCs w:val="24"/>
          <w:u w:color="000000"/>
        </w:rPr>
      </w:pPr>
      <w:r w:rsidRPr="00D70A04">
        <w:rPr>
          <w:szCs w:val="24"/>
          <w:u w:color="000000"/>
        </w:rPr>
        <w:t>Plan estrategikoen informazioa gordetzen duen klasea izango da.</w:t>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080" w:type="dxa"/>
        <w:tblInd w:w="108" w:type="dxa"/>
        <w:tblLayout w:type="fixed"/>
        <w:tblLook w:val="0000" w:firstRow="0" w:lastRow="0" w:firstColumn="0" w:lastColumn="0" w:noHBand="0" w:noVBand="0"/>
      </w:tblPr>
      <w:tblGrid>
        <w:gridCol w:w="1560"/>
        <w:gridCol w:w="992"/>
        <w:gridCol w:w="1843"/>
        <w:gridCol w:w="1134"/>
        <w:gridCol w:w="2551"/>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843"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55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5" w:name="BKM_B993814B_BA48_45e6_BDD2_C63794FFEC77"/>
            <w:r w:rsidRPr="00D77966">
              <w:rPr>
                <w:sz w:val="16"/>
                <w:szCs w:val="24"/>
              </w:rPr>
              <w:t>entidad</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Entidad</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sidRPr="003F47F1">
              <w:rPr>
                <w:sz w:val="16"/>
                <w:szCs w:val="24"/>
              </w:rPr>
              <w:t>Plan estrategikoen jabea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5"/>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D77966" w:rsidP="00DC75AC">
            <w:pPr>
              <w:spacing w:before="120" w:after="120"/>
              <w:ind w:left="0"/>
              <w:jc w:val="left"/>
              <w:rPr>
                <w:sz w:val="16"/>
                <w:szCs w:val="24"/>
              </w:rPr>
            </w:pPr>
            <w:bookmarkStart w:id="126" w:name="BKM_169FB3A3_AE23_46f0_B48F_4630400F6220"/>
            <w:r w:rsidRPr="00D77966">
              <w:rPr>
                <w:sz w:val="16"/>
                <w:szCs w:val="24"/>
              </w:rPr>
              <w:t>fechaAceptacion</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D77966" w:rsidP="00DC75AC">
            <w:pPr>
              <w:spacing w:before="120" w:after="120"/>
              <w:ind w:left="0"/>
              <w:jc w:val="left"/>
              <w:rPr>
                <w:sz w:val="16"/>
                <w:szCs w:val="24"/>
              </w:rPr>
            </w:pPr>
            <w:r w:rsidRPr="00D77966">
              <w:rPr>
                <w:sz w:val="16"/>
                <w:szCs w:val="24"/>
              </w:rPr>
              <w:t>Date</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onarpen data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6"/>
      </w:tr>
      <w:bookmarkStart w:id="127" w:name="BKM_6A1C55F6_C532_43e9_8E5A_638C81624855"/>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Att.Name</w:instrText>
            </w:r>
            <w:r w:rsidRPr="00D77966">
              <w:rPr>
                <w:sz w:val="16"/>
                <w:szCs w:val="24"/>
              </w:rPr>
              <w:fldChar w:fldCharType="separate"/>
            </w:r>
            <w:r w:rsidRPr="00D70A04">
              <w:rPr>
                <w:sz w:val="16"/>
                <w:szCs w:val="24"/>
              </w:rPr>
              <w:t>idPlanEstrat</w:t>
            </w:r>
            <w:r w:rsidRPr="00D77966">
              <w:rPr>
                <w:sz w:val="16"/>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0A04"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 xml:space="preserve">MERGEFIELD </w:instrText>
            </w:r>
            <w:r w:rsidRPr="00D70A04">
              <w:rPr>
                <w:sz w:val="16"/>
                <w:szCs w:val="24"/>
              </w:rPr>
              <w:instrText>Att.Scope</w:instrText>
            </w:r>
            <w:r w:rsidRPr="00D77966">
              <w:rPr>
                <w:sz w:val="16"/>
                <w:szCs w:val="24"/>
              </w:rPr>
              <w:fldChar w:fldCharType="separate"/>
            </w:r>
            <w:r w:rsidRPr="00D70A04">
              <w:rPr>
                <w:sz w:val="16"/>
                <w:szCs w:val="24"/>
              </w:rPr>
              <w:t>Private</w:t>
            </w:r>
            <w:r w:rsidRPr="00D77966">
              <w:rPr>
                <w:sz w:val="16"/>
                <w:szCs w:val="24"/>
              </w:rPr>
              <w:fldChar w:fldCharType="end"/>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D77966" w:rsidRDefault="00285974" w:rsidP="00DC75AC">
            <w:pPr>
              <w:spacing w:before="120" w:after="120"/>
              <w:ind w:left="0"/>
              <w:jc w:val="left"/>
              <w:rPr>
                <w:sz w:val="16"/>
                <w:szCs w:val="24"/>
              </w:rPr>
            </w:pPr>
            <w:r w:rsidRPr="00D77966">
              <w:rPr>
                <w:sz w:val="16"/>
                <w:szCs w:val="24"/>
              </w:rPr>
              <w:fldChar w:fldCharType="begin" w:fldLock="1"/>
            </w:r>
            <w:r w:rsidRPr="00D77966">
              <w:rPr>
                <w:sz w:val="16"/>
                <w:szCs w:val="24"/>
              </w:rPr>
              <w:instrText>MERGEFIELD Att.Datatype</w:instrText>
            </w:r>
            <w:r w:rsidRPr="00D77966">
              <w:rPr>
                <w:sz w:val="16"/>
                <w:szCs w:val="24"/>
              </w:rPr>
              <w:fldChar w:fldCharType="separate"/>
            </w:r>
            <w:r w:rsidRPr="00D77966">
              <w:rPr>
                <w:sz w:val="16"/>
                <w:szCs w:val="24"/>
              </w:rPr>
              <w:t>int</w:t>
            </w:r>
            <w:r w:rsidRPr="00D77966">
              <w:rPr>
                <w:sz w:val="16"/>
                <w:szCs w:val="24"/>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285974" w:rsidP="00DC75AC">
            <w:pPr>
              <w:spacing w:before="120" w:after="120"/>
              <w:ind w:left="0"/>
              <w:jc w:val="left"/>
              <w:rPr>
                <w:sz w:val="16"/>
                <w:szCs w:val="24"/>
              </w:rPr>
            </w:pPr>
            <w:r w:rsidRPr="003F47F1">
              <w:rPr>
                <w:sz w:val="16"/>
                <w:szCs w:val="24"/>
              </w:rPr>
              <w:fldChar w:fldCharType="begin" w:fldLock="1"/>
            </w:r>
            <w:r w:rsidRPr="003F47F1">
              <w:rPr>
                <w:sz w:val="16"/>
                <w:szCs w:val="24"/>
              </w:rPr>
              <w:instrText>MERGEFIELD Att.Default</w:instrText>
            </w:r>
            <w:r w:rsidRPr="003F47F1">
              <w:rPr>
                <w:sz w:val="16"/>
                <w:szCs w:val="24"/>
              </w:rPr>
              <w:fldChar w:fldCharType="end"/>
            </w: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3F47F1" w:rsidRDefault="003F47F1" w:rsidP="00DC75AC">
            <w:pPr>
              <w:spacing w:before="120" w:after="120"/>
              <w:ind w:left="0"/>
              <w:jc w:val="left"/>
              <w:rPr>
                <w:sz w:val="16"/>
                <w:szCs w:val="24"/>
              </w:rPr>
            </w:pPr>
            <w:r>
              <w:rPr>
                <w:sz w:val="16"/>
                <w:szCs w:val="24"/>
              </w:rPr>
              <w:t>Planaren identifikazioa</w:t>
            </w:r>
            <w:r w:rsidR="00285974" w:rsidRPr="003F47F1">
              <w:rPr>
                <w:sz w:val="16"/>
                <w:szCs w:val="24"/>
              </w:rPr>
              <w:fldChar w:fldCharType="begin" w:fldLock="1"/>
            </w:r>
            <w:r w:rsidR="00285974" w:rsidRPr="003F47F1">
              <w:rPr>
                <w:sz w:val="16"/>
                <w:szCs w:val="24"/>
              </w:rPr>
              <w:instrText>MERGEFIELD Att.Notes</w:instrText>
            </w:r>
            <w:r w:rsidR="00285974" w:rsidRPr="003F47F1">
              <w:rPr>
                <w:sz w:val="16"/>
                <w:szCs w:val="24"/>
              </w:rPr>
              <w:fldChar w:fldCharType="end"/>
            </w:r>
          </w:p>
        </w:tc>
        <w:bookmarkEnd w:id="124"/>
        <w:bookmarkEnd w:id="127"/>
      </w:tr>
      <w:tr w:rsidR="00D77966"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D77966" w:rsidRPr="00D77966" w:rsidRDefault="00D77966" w:rsidP="003F47F1">
            <w:pPr>
              <w:spacing w:before="120" w:after="120"/>
              <w:ind w:left="0"/>
              <w:jc w:val="left"/>
              <w:rPr>
                <w:sz w:val="16"/>
                <w:szCs w:val="24"/>
              </w:rPr>
            </w:pPr>
            <w:r>
              <w:rPr>
                <w:sz w:val="16"/>
                <w:szCs w:val="24"/>
              </w:rPr>
              <w:t>List&lt;</w:t>
            </w:r>
            <w:r w:rsidR="003F47F1">
              <w:rPr>
                <w:sz w:val="16"/>
                <w:szCs w:val="24"/>
              </w:rPr>
              <w:t>Ejes</w:t>
            </w:r>
            <w:r>
              <w:rPr>
                <w:sz w:val="16"/>
                <w:szCs w:val="24"/>
              </w:rPr>
              <w:t>&gt;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D77966"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D77966" w:rsidRPr="003F47F1" w:rsidRDefault="003F47F1" w:rsidP="003F47F1">
            <w:pPr>
              <w:spacing w:before="120" w:after="120"/>
              <w:ind w:left="0"/>
              <w:jc w:val="left"/>
              <w:rPr>
                <w:sz w:val="16"/>
                <w:szCs w:val="24"/>
              </w:rPr>
            </w:pPr>
            <w:r>
              <w:rPr>
                <w:sz w:val="16"/>
                <w:szCs w:val="24"/>
              </w:rPr>
              <w:t>Plana osatzen duten ardatzek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Plana osatzen duten elementuek</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nivelCumplimientoObligatorio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Derrigorrezko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lastRenderedPageBreak/>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nivelCumplimientoReqIdioma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Hizkuntza eskakizun betetze maila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planificacion</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Planificacion</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Lotuta dagoen Plangintzaldia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porcentajeElebi</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3F47F1">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Elebidun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porcentajeFinal</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Amaierako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porcentajeInicio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Hasierako ehunekoa</w:t>
            </w:r>
          </w:p>
        </w:tc>
      </w:tr>
      <w:tr w:rsidR="003F47F1"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DC75AC">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porcentajePrevisto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Private</w:t>
            </w:r>
          </w:p>
        </w:tc>
        <w:tc>
          <w:tcPr>
            <w:tcW w:w="1843"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3F47F1" w:rsidRDefault="003F47F1" w:rsidP="00014365">
            <w:pPr>
              <w:spacing w:before="120" w:after="120"/>
              <w:ind w:left="0"/>
              <w:jc w:val="left"/>
              <w:rPr>
                <w:sz w:val="16"/>
                <w:szCs w:val="24"/>
              </w:rPr>
            </w:pPr>
            <w:r>
              <w:rPr>
                <w:sz w:val="16"/>
                <w:szCs w:val="24"/>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p>
        </w:tc>
        <w:tc>
          <w:tcPr>
            <w:tcW w:w="2551"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3F47F1" w:rsidRPr="003F47F1" w:rsidRDefault="003F47F1" w:rsidP="00DC75AC">
            <w:pPr>
              <w:spacing w:before="120" w:after="120"/>
              <w:ind w:left="0"/>
              <w:jc w:val="left"/>
              <w:rPr>
                <w:sz w:val="16"/>
                <w:szCs w:val="24"/>
              </w:rPr>
            </w:pPr>
            <w:r>
              <w:rPr>
                <w:sz w:val="16"/>
                <w:szCs w:val="24"/>
              </w:rPr>
              <w:t>Aurreikusitako ehunekoa</w:t>
            </w:r>
          </w:p>
        </w:tc>
      </w:tr>
    </w:tbl>
    <w:p w:rsidR="00764B42" w:rsidRPr="00D70A04" w:rsidRDefault="00764B42" w:rsidP="00285974">
      <w:pPr>
        <w:rPr>
          <w:szCs w:val="24"/>
          <w:u w:color="000000"/>
        </w:rPr>
      </w:pPr>
      <w:bookmarkStart w:id="128" w:name="BKM_7FA16D07_F9AE_4d2c_8606_C8F99607D5E7"/>
      <w:bookmarkEnd w:id="128"/>
    </w:p>
    <w:p w:rsidR="00630544" w:rsidRPr="00D70A04" w:rsidRDefault="004B2954" w:rsidP="00630544">
      <w:pPr>
        <w:pStyle w:val="Ttulo3"/>
      </w:pPr>
      <w:r w:rsidRPr="00D70A04">
        <w:t xml:space="preserve">Kudeaketa </w:t>
      </w:r>
      <w:r w:rsidR="00630544" w:rsidRPr="00D70A04">
        <w:t>Plan</w:t>
      </w:r>
      <w:r w:rsidRPr="00D70A04">
        <w:t>ak</w:t>
      </w:r>
      <w:r w:rsidR="00630544" w:rsidRPr="00D70A04">
        <w:t xml:space="preserve"> Klasea (Plan </w:t>
      </w:r>
      <w:r w:rsidRPr="00D70A04">
        <w:t>de gestión</w:t>
      </w:r>
      <w:r w:rsidR="00630544" w:rsidRPr="00D70A04">
        <w:t>)</w:t>
      </w:r>
    </w:p>
    <w:p w:rsidR="00285974" w:rsidRPr="00D70A04" w:rsidRDefault="004B2954" w:rsidP="00285974">
      <w:pPr>
        <w:spacing w:before="120" w:after="120"/>
        <w:ind w:left="0"/>
        <w:jc w:val="left"/>
        <w:rPr>
          <w:szCs w:val="24"/>
          <w:u w:color="000000"/>
        </w:rPr>
      </w:pPr>
      <w:r w:rsidRPr="00D70A04">
        <w:rPr>
          <w:szCs w:val="24"/>
          <w:u w:color="000000"/>
        </w:rPr>
        <w:t xml:space="preserve">Kudeaketa </w:t>
      </w:r>
      <w:r w:rsidR="00630544" w:rsidRPr="00D70A04">
        <w:rPr>
          <w:szCs w:val="24"/>
          <w:u w:color="000000"/>
        </w:rPr>
        <w:t>Plan</w:t>
      </w:r>
      <w:r w:rsidRPr="00D70A04">
        <w:rPr>
          <w:szCs w:val="24"/>
          <w:u w:color="000000"/>
        </w:rPr>
        <w:t>en</w:t>
      </w:r>
      <w:r w:rsidR="00630544" w:rsidRPr="00D70A04">
        <w:rPr>
          <w:szCs w:val="24"/>
          <w:u w:color="000000"/>
        </w:rPr>
        <w:t xml:space="preserve"> informazioa gordetzen duen klasea izango da.</w:t>
      </w:r>
      <w:r w:rsidR="00630544" w:rsidRPr="00D70A04">
        <w:rPr>
          <w:szCs w:val="24"/>
          <w:u w:color="000000"/>
        </w:rPr>
        <w:fldChar w:fldCharType="begin" w:fldLock="1"/>
      </w:r>
      <w:r w:rsidR="00630544" w:rsidRPr="00D70A04">
        <w:rPr>
          <w:szCs w:val="24"/>
          <w:u w:color="000000"/>
        </w:rPr>
        <w:instrText xml:space="preserve">MERGEFIELD </w:instrText>
      </w:r>
      <w:r w:rsidR="00630544" w:rsidRPr="00D70A04">
        <w:rPr>
          <w:sz w:val="16"/>
          <w:szCs w:val="24"/>
          <w:u w:color="000000"/>
        </w:rPr>
        <w:instrText>Element.Notes</w:instrText>
      </w:r>
      <w:r w:rsidR="00630544" w:rsidRPr="00D70A04">
        <w:rPr>
          <w:szCs w:val="24"/>
          <w:u w:color="000000"/>
        </w:rPr>
        <w:fldChar w:fldCharType="end"/>
      </w:r>
      <w:r w:rsidR="00285974" w:rsidRPr="00D70A04">
        <w:rPr>
          <w:szCs w:val="24"/>
          <w:u w:color="000000"/>
        </w:rPr>
        <w:fldChar w:fldCharType="begin" w:fldLock="1"/>
      </w:r>
      <w:r w:rsidR="00285974" w:rsidRPr="00D70A04">
        <w:rPr>
          <w:szCs w:val="24"/>
          <w:u w:color="000000"/>
        </w:rPr>
        <w:instrText xml:space="preserve">MERGEFIELD </w:instrText>
      </w:r>
      <w:r w:rsidR="00285974" w:rsidRPr="00D70A04">
        <w:rPr>
          <w:sz w:val="16"/>
          <w:szCs w:val="24"/>
          <w:u w:color="000000"/>
        </w:rPr>
        <w:instrText>Element.Notes</w:instrText>
      </w:r>
      <w:r w:rsidR="00285974" w:rsidRPr="00D70A04">
        <w:rPr>
          <w:szCs w:val="24"/>
          <w:u w:color="000000"/>
        </w:rPr>
        <w:fldChar w:fldCharType="end"/>
      </w:r>
    </w:p>
    <w:p w:rsidR="00285974" w:rsidRPr="00D70A04" w:rsidRDefault="00285974" w:rsidP="00285974">
      <w:pPr>
        <w:rPr>
          <w:szCs w:val="24"/>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285974" w:rsidRPr="00D70A04" w:rsidTr="006811C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285974" w:rsidRPr="00D70A04" w:rsidRDefault="00285974" w:rsidP="00DC75AC">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285974" w:rsidRPr="00D70A04" w:rsidRDefault="00285974" w:rsidP="00DC75AC">
            <w:pPr>
              <w:spacing w:before="120" w:after="120"/>
              <w:ind w:left="0"/>
              <w:jc w:val="left"/>
              <w:rPr>
                <w:b/>
                <w:sz w:val="16"/>
                <w:szCs w:val="24"/>
              </w:rPr>
            </w:pPr>
            <w:r w:rsidRPr="00D70A04">
              <w:rPr>
                <w:b/>
                <w:sz w:val="16"/>
                <w:szCs w:val="24"/>
              </w:rPr>
              <w:t>Comentarios</w:t>
            </w:r>
          </w:p>
        </w:tc>
      </w:tr>
      <w:tr w:rsidR="00285974"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bookmarkStart w:id="129" w:name="BKM_D3B96DC3_2964_4562_A0C1_1533DCE6EC05"/>
            <w:r w:rsidRPr="006811C5">
              <w:rPr>
                <w:sz w:val="16"/>
                <w:szCs w:val="24"/>
                <w:lang w:val="es-ES_tradnl"/>
              </w:rPr>
              <w:t>Anyo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285974" w:rsidRPr="006811C5" w:rsidRDefault="006811C5" w:rsidP="00DC75AC">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285974"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285974" w:rsidRPr="006811C5" w:rsidRDefault="006811C5" w:rsidP="00DC75AC">
            <w:pPr>
              <w:spacing w:before="120" w:after="120"/>
              <w:ind w:left="0"/>
              <w:jc w:val="left"/>
              <w:rPr>
                <w:sz w:val="16"/>
                <w:szCs w:val="24"/>
                <w:lang w:val="es-ES_tradnl"/>
              </w:rPr>
            </w:pPr>
            <w:r>
              <w:rPr>
                <w:sz w:val="16"/>
                <w:szCs w:val="24"/>
                <w:lang w:val="es-ES_tradnl"/>
              </w:rPr>
              <w:t>Kudeaketa planaren urtea</w:t>
            </w:r>
            <w:r w:rsidR="00285974" w:rsidRPr="006811C5">
              <w:rPr>
                <w:sz w:val="16"/>
                <w:szCs w:val="24"/>
                <w:lang w:val="es-ES_tradnl"/>
              </w:rPr>
              <w:fldChar w:fldCharType="begin" w:fldLock="1"/>
            </w:r>
            <w:r w:rsidR="00285974" w:rsidRPr="006811C5">
              <w:rPr>
                <w:sz w:val="16"/>
                <w:szCs w:val="24"/>
                <w:lang w:val="es-ES_tradnl"/>
              </w:rPr>
              <w:instrText>MERGEFIELD Att.Notes</w:instrText>
            </w:r>
            <w:r w:rsidR="00285974" w:rsidRPr="006811C5">
              <w:rPr>
                <w:sz w:val="16"/>
                <w:szCs w:val="24"/>
                <w:lang w:val="es-ES_tradnl"/>
              </w:rPr>
              <w:fldChar w:fldCharType="end"/>
            </w:r>
          </w:p>
        </w:tc>
        <w:bookmarkEnd w:id="129"/>
      </w:tr>
      <w:bookmarkStart w:id="130" w:name="BKM_59E2E1BE_3B2D_48db_8ED4_4B25B189051B"/>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Att.Name</w:instrText>
            </w:r>
            <w:r w:rsidRPr="006811C5">
              <w:rPr>
                <w:sz w:val="16"/>
                <w:szCs w:val="24"/>
                <w:lang w:val="es-ES_tradnl"/>
              </w:rPr>
              <w:fldChar w:fldCharType="separate"/>
            </w:r>
            <w:r w:rsidRPr="006811C5">
              <w:rPr>
                <w:sz w:val="16"/>
                <w:szCs w:val="24"/>
                <w:lang w:val="es-ES_tradnl"/>
              </w:rPr>
              <w:t>idPlanGestion</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Kudeaketa planaren identifikazioa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bookmarkEnd w:id="130"/>
      </w:tr>
      <w:bookmarkStart w:id="131" w:name="BKM_0ECCB1C4_6247_4e49_88BC_5BDE6D6ED05D"/>
      <w:bookmarkEnd w:id="131"/>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lastRenderedPageBreak/>
              <w:fldChar w:fldCharType="begin" w:fldLock="1"/>
            </w:r>
            <w:r w:rsidRPr="006811C5">
              <w:rPr>
                <w:sz w:val="16"/>
                <w:szCs w:val="24"/>
                <w:lang w:val="es-ES_tradnl"/>
              </w:rPr>
              <w:instrText xml:space="preserve">MERGEFIELD </w:instrText>
            </w:r>
            <w:r>
              <w:rPr>
                <w:sz w:val="16"/>
                <w:szCs w:val="24"/>
                <w:lang w:val="es-ES_tradnl"/>
              </w:rPr>
              <w:instrText>Att.Name</w:instrText>
            </w:r>
            <w:r w:rsidRPr="006811C5">
              <w:rPr>
                <w:sz w:val="16"/>
                <w:szCs w:val="24"/>
                <w:lang w:val="es-ES_tradnl"/>
              </w:rPr>
              <w:fldChar w:fldCharType="separate"/>
            </w:r>
            <w:r>
              <w:rPr>
                <w:sz w:val="16"/>
                <w:szCs w:val="24"/>
                <w:lang w:val="es-ES_tradnl"/>
              </w:rPr>
              <w:t>listaAcciones</w:t>
            </w:r>
            <w:r w:rsidRPr="006811C5">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ekintzak</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t>listaEjes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Planari lotuta dauden ardatzak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listaElementos</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List&lt;Elemento&gt;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6811C5">
            <w:pPr>
              <w:spacing w:before="120" w:after="120"/>
              <w:ind w:left="0"/>
              <w:jc w:val="left"/>
              <w:rPr>
                <w:sz w:val="16"/>
                <w:szCs w:val="24"/>
                <w:lang w:val="es-ES_tradnl"/>
              </w:rPr>
            </w:pPr>
            <w:r>
              <w:rPr>
                <w:sz w:val="16"/>
                <w:szCs w:val="24"/>
                <w:lang w:val="es-ES_tradnl"/>
              </w:rPr>
              <w:t>Planari lotuta dauden elementuak</w:t>
            </w:r>
          </w:p>
        </w:tc>
      </w:tr>
      <w:tr w:rsidR="006811C5" w:rsidRPr="00D70A04" w:rsidTr="006811C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6811C5" w:rsidRDefault="006811C5" w:rsidP="00DC75AC">
            <w:pPr>
              <w:spacing w:before="120" w:after="120"/>
              <w:ind w:left="0"/>
              <w:jc w:val="left"/>
              <w:rPr>
                <w:sz w:val="16"/>
                <w:szCs w:val="24"/>
                <w:lang w:val="es-ES_tradnl"/>
              </w:rPr>
            </w:pPr>
            <w:r>
              <w:rPr>
                <w:sz w:val="16"/>
                <w:szCs w:val="24"/>
                <w:lang w:val="es-ES_tradnl"/>
              </w:rPr>
              <w:t>PlanEstrategico</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6811C5" w:rsidRPr="006811C5" w:rsidRDefault="006811C5" w:rsidP="00DC75AC">
            <w:pPr>
              <w:spacing w:before="120" w:after="120"/>
              <w:ind w:left="0"/>
              <w:jc w:val="left"/>
              <w:rPr>
                <w:sz w:val="16"/>
                <w:szCs w:val="24"/>
                <w:lang w:val="es-ES_tradnl"/>
              </w:rPr>
            </w:pPr>
            <w:r>
              <w:rPr>
                <w:sz w:val="16"/>
                <w:szCs w:val="24"/>
                <w:lang w:val="es-ES_tradnl"/>
              </w:rPr>
              <w:t>Lotuta dagoen Plan Estrategikoa</w:t>
            </w:r>
          </w:p>
        </w:tc>
      </w:tr>
    </w:tbl>
    <w:p w:rsidR="00285974" w:rsidRPr="00D70A04" w:rsidRDefault="00285974" w:rsidP="00285974">
      <w:pPr>
        <w:rPr>
          <w:rFonts w:ascii="Times New Roman" w:hAnsi="Times New Roman"/>
          <w:szCs w:val="24"/>
        </w:rPr>
      </w:pPr>
    </w:p>
    <w:p w:rsidR="00711798" w:rsidRPr="00D70A04" w:rsidRDefault="00711798" w:rsidP="00711798">
      <w:pPr>
        <w:pStyle w:val="Ttulo3"/>
      </w:pPr>
      <w:r>
        <w:t>Plangintzaldia</w:t>
      </w:r>
      <w:r w:rsidRPr="00D70A04">
        <w:t xml:space="preserve"> (</w:t>
      </w:r>
      <w:r>
        <w:t>Planificación</w:t>
      </w:r>
      <w:r w:rsidRPr="00D70A04">
        <w:t>)</w:t>
      </w:r>
    </w:p>
    <w:p w:rsidR="00711798" w:rsidRDefault="00711798" w:rsidP="00711798">
      <w:pPr>
        <w:spacing w:before="120" w:after="120"/>
        <w:ind w:left="0"/>
        <w:jc w:val="left"/>
        <w:rPr>
          <w:szCs w:val="24"/>
          <w:u w:color="000000"/>
        </w:rPr>
      </w:pPr>
      <w:r>
        <w:rPr>
          <w:szCs w:val="24"/>
          <w:u w:color="000000"/>
        </w:rPr>
        <w:t xml:space="preserve">Plangintzaldiaren </w:t>
      </w:r>
      <w:r w:rsidRPr="00D70A04">
        <w:rPr>
          <w:szCs w:val="24"/>
          <w:u w:color="000000"/>
        </w:rPr>
        <w:t>informazioa gordetzen duen klasea izango da.</w:t>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r w:rsidRPr="00D70A04">
        <w:rPr>
          <w:szCs w:val="24"/>
          <w:u w:color="000000"/>
        </w:rPr>
        <w:fldChar w:fldCharType="begin" w:fldLock="1"/>
      </w:r>
      <w:r w:rsidRPr="00D70A04">
        <w:rPr>
          <w:szCs w:val="24"/>
          <w:u w:color="000000"/>
        </w:rPr>
        <w:instrText xml:space="preserve">MERGEFIELD </w:instrText>
      </w:r>
      <w:r w:rsidRPr="00D70A04">
        <w:rPr>
          <w:sz w:val="16"/>
          <w:szCs w:val="24"/>
          <w:u w:color="000000"/>
        </w:rPr>
        <w:instrText>Element.Notes</w:instrText>
      </w:r>
      <w:r w:rsidRPr="00D70A04">
        <w:rPr>
          <w:szCs w:val="24"/>
          <w:u w:color="000000"/>
        </w:rPr>
        <w:fldChar w:fldCharType="end"/>
      </w:r>
    </w:p>
    <w:p w:rsidR="00AE2301" w:rsidRPr="00D70A04" w:rsidRDefault="00AE2301" w:rsidP="00711798">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AE2301"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AE2301" w:rsidRPr="00D70A04" w:rsidRDefault="00AE2301"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AE2301" w:rsidRPr="00D70A04" w:rsidRDefault="00AE2301" w:rsidP="00014365">
            <w:pPr>
              <w:spacing w:before="120" w:after="120"/>
              <w:ind w:left="0"/>
              <w:jc w:val="left"/>
              <w:rPr>
                <w:b/>
                <w:sz w:val="16"/>
                <w:szCs w:val="24"/>
              </w:rPr>
            </w:pPr>
            <w:r w:rsidRPr="00D70A04">
              <w:rPr>
                <w:b/>
                <w:sz w:val="16"/>
                <w:szCs w:val="24"/>
              </w:rPr>
              <w:t>Comentarios</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codPlanificacion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identifikazioa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descripcion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Att.Datatype</w:instrText>
            </w:r>
            <w:r w:rsidRPr="006811C5">
              <w:rPr>
                <w:sz w:val="16"/>
                <w:szCs w:val="24"/>
                <w:lang w:val="es-ES_tradnl"/>
              </w:rPr>
              <w:fldChar w:fldCharType="separate"/>
            </w:r>
            <w:r w:rsidRPr="006811C5">
              <w:rPr>
                <w:sz w:val="16"/>
                <w:szCs w:val="24"/>
                <w:lang w:val="es-ES_tradnl"/>
              </w:rPr>
              <w:t>int</w:t>
            </w:r>
            <w:r w:rsidRPr="006811C5">
              <w:rPr>
                <w:sz w:val="16"/>
                <w:szCs w:val="24"/>
                <w:lang w:val="es-ES_tradnl"/>
              </w:rPr>
              <w:fldChar w:fldCharType="end"/>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deskribapena</w:t>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fechaFin</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t>List&lt;Accion&gt;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amaierako data</w:t>
            </w:r>
            <w:r w:rsidRPr="006811C5">
              <w:rPr>
                <w:sz w:val="16"/>
                <w:szCs w:val="24"/>
                <w:lang w:val="es-ES_tradnl"/>
              </w:rPr>
              <w:fldChar w:fldCharType="begin" w:fldLock="1"/>
            </w:r>
            <w:r w:rsidRPr="006811C5">
              <w:rPr>
                <w:sz w:val="16"/>
                <w:szCs w:val="24"/>
                <w:lang w:val="es-ES_tradnl"/>
              </w:rPr>
              <w:instrText>MERGEFIELD Att.Notes</w:instrText>
            </w:r>
            <w:r w:rsidRPr="006811C5">
              <w:rPr>
                <w:sz w:val="16"/>
                <w:szCs w:val="24"/>
                <w:lang w:val="es-ES_tradnl"/>
              </w:rPr>
              <w:fldChar w:fldCharType="end"/>
            </w:r>
          </w:p>
        </w:tc>
      </w:tr>
      <w:tr w:rsidR="00AE2301"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fechaInicio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List&lt;Eje&gt;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AE2301" w:rsidRPr="006811C5" w:rsidRDefault="00AE2301" w:rsidP="00014365">
            <w:pPr>
              <w:spacing w:before="120" w:after="120"/>
              <w:ind w:left="0"/>
              <w:jc w:val="left"/>
              <w:rPr>
                <w:sz w:val="16"/>
                <w:szCs w:val="24"/>
                <w:lang w:val="es-ES_tradnl"/>
              </w:rPr>
            </w:pPr>
            <w:r>
              <w:rPr>
                <w:sz w:val="16"/>
                <w:szCs w:val="24"/>
                <w:lang w:val="es-ES_tradnl"/>
              </w:rPr>
              <w:t>Plangintzaldiaren hasierako data</w:t>
            </w:r>
          </w:p>
        </w:tc>
      </w:tr>
    </w:tbl>
    <w:p w:rsidR="00285974" w:rsidRDefault="00285974" w:rsidP="00AE2301">
      <w:pPr>
        <w:ind w:left="0"/>
      </w:pPr>
    </w:p>
    <w:p w:rsidR="004D3450" w:rsidRPr="00D70A04" w:rsidRDefault="004D3450" w:rsidP="004D3450">
      <w:pPr>
        <w:pStyle w:val="Ttulo3"/>
      </w:pPr>
      <w:r>
        <w:lastRenderedPageBreak/>
        <w:t>Erabiltzaileak</w:t>
      </w:r>
      <w:r w:rsidRPr="00D70A04">
        <w:t xml:space="preserve"> (</w:t>
      </w:r>
      <w:r>
        <w:t>Usuarios</w:t>
      </w:r>
      <w:r w:rsidRPr="00D70A04">
        <w:t>)</w:t>
      </w:r>
    </w:p>
    <w:p w:rsidR="004D3450" w:rsidRDefault="004D3450" w:rsidP="004D3450">
      <w:pPr>
        <w:spacing w:before="120" w:after="120"/>
        <w:ind w:left="0"/>
        <w:jc w:val="left"/>
        <w:rPr>
          <w:szCs w:val="24"/>
          <w:u w:color="000000"/>
        </w:rPr>
      </w:pPr>
      <w:r>
        <w:rPr>
          <w:szCs w:val="24"/>
          <w:u w:color="000000"/>
        </w:rPr>
        <w:t>Kanpoko Teknikarien informazioa gordetzen duen klasea izango da. Teknikari hauek entitate batzuk kudea ditzakete.</w:t>
      </w:r>
    </w:p>
    <w:p w:rsidR="004D3450" w:rsidRPr="00D70A04" w:rsidRDefault="004D3450" w:rsidP="004D3450">
      <w:pPr>
        <w:spacing w:before="120" w:after="120"/>
        <w:ind w:left="0"/>
        <w:jc w:val="left"/>
        <w:rPr>
          <w:szCs w:val="24"/>
          <w:u w:color="000000"/>
        </w:rPr>
      </w:pPr>
    </w:p>
    <w:tbl>
      <w:tblPr>
        <w:tblW w:w="8222" w:type="dxa"/>
        <w:tblInd w:w="108" w:type="dxa"/>
        <w:tblLayout w:type="fixed"/>
        <w:tblLook w:val="0000" w:firstRow="0" w:lastRow="0" w:firstColumn="0" w:lastColumn="0" w:noHBand="0" w:noVBand="0"/>
      </w:tblPr>
      <w:tblGrid>
        <w:gridCol w:w="1560"/>
        <w:gridCol w:w="992"/>
        <w:gridCol w:w="1701"/>
        <w:gridCol w:w="1134"/>
        <w:gridCol w:w="2835"/>
      </w:tblGrid>
      <w:tr w:rsidR="004D3450" w:rsidRPr="00D70A04" w:rsidTr="00014365">
        <w:trPr>
          <w:cantSplit/>
          <w:tblHeader/>
        </w:trPr>
        <w:tc>
          <w:tcPr>
            <w:tcW w:w="1560"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Nombre Atributo</w:t>
            </w:r>
          </w:p>
        </w:tc>
        <w:tc>
          <w:tcPr>
            <w:tcW w:w="992"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Alcance</w:t>
            </w:r>
          </w:p>
        </w:tc>
        <w:tc>
          <w:tcPr>
            <w:tcW w:w="1701"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tcPr>
          <w:p w:rsidR="004D3450" w:rsidRPr="00D70A04" w:rsidRDefault="004D3450" w:rsidP="00014365">
            <w:pPr>
              <w:spacing w:before="120" w:after="120"/>
              <w:ind w:left="0"/>
              <w:jc w:val="left"/>
              <w:rPr>
                <w:b/>
                <w:sz w:val="16"/>
                <w:szCs w:val="24"/>
              </w:rPr>
            </w:pPr>
            <w:r w:rsidRPr="00D70A04">
              <w:rPr>
                <w:b/>
                <w:sz w:val="16"/>
                <w:szCs w:val="24"/>
              </w:rPr>
              <w:t>Tipo y Longitud</w:t>
            </w:r>
          </w:p>
        </w:tc>
        <w:tc>
          <w:tcPr>
            <w:tcW w:w="1134"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Valor inicial</w:t>
            </w:r>
          </w:p>
        </w:tc>
        <w:tc>
          <w:tcPr>
            <w:tcW w:w="2835" w:type="dxa"/>
            <w:tcBorders>
              <w:top w:val="single" w:sz="24" w:space="0" w:color="FFFFFF"/>
              <w:left w:val="single" w:sz="4" w:space="0" w:color="FFFFFF"/>
              <w:bottom w:val="single" w:sz="24" w:space="0" w:color="FFFFFF"/>
              <w:right w:val="single" w:sz="24" w:space="0" w:color="FFFFFF"/>
            </w:tcBorders>
            <w:shd w:val="clear" w:color="auto" w:fill="CCCCCC"/>
            <w:tcMar>
              <w:top w:w="70" w:type="dxa"/>
              <w:left w:w="108" w:type="dxa"/>
              <w:bottom w:w="0" w:type="dxa"/>
              <w:right w:w="70" w:type="dxa"/>
            </w:tcMar>
            <w:vAlign w:val="center"/>
          </w:tcPr>
          <w:p w:rsidR="004D3450" w:rsidRPr="00D70A04" w:rsidRDefault="004D3450" w:rsidP="00014365">
            <w:pPr>
              <w:spacing w:before="120" w:after="120"/>
              <w:ind w:left="0"/>
              <w:jc w:val="left"/>
              <w:rPr>
                <w:b/>
                <w:sz w:val="16"/>
                <w:szCs w:val="24"/>
              </w:rPr>
            </w:pPr>
            <w:r w:rsidRPr="00D70A04">
              <w:rPr>
                <w:b/>
                <w:sz w:val="16"/>
                <w:szCs w:val="24"/>
              </w:rPr>
              <w:t>Comentarios</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a</w:t>
            </w:r>
            <w:r w:rsidRPr="004D3450">
              <w:rPr>
                <w:sz w:val="16"/>
                <w:szCs w:val="24"/>
                <w:lang w:val="es-ES_tradnl"/>
              </w:rPr>
              <w:t>pe1</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 xml:space="preserve">Teknikariaren 1.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ape2</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2</w:t>
            </w:r>
            <w:r w:rsidRPr="004D3450">
              <w:rPr>
                <w:sz w:val="16"/>
                <w:szCs w:val="24"/>
                <w:lang w:val="en-US"/>
              </w:rPr>
              <w:t xml:space="preserve">. </w:t>
            </w:r>
            <w:r>
              <w:rPr>
                <w:sz w:val="16"/>
                <w:szCs w:val="24"/>
                <w:lang w:val="en-US"/>
              </w:rPr>
              <w:t>abizena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calle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Att.Scope</w:instrText>
            </w:r>
            <w:r w:rsidRPr="006811C5">
              <w:rPr>
                <w:sz w:val="16"/>
                <w:szCs w:val="24"/>
                <w:lang w:val="es-ES_tradnl"/>
              </w:rPr>
              <w:fldChar w:fldCharType="separate"/>
            </w:r>
            <w:r w:rsidRPr="004D3450">
              <w:rPr>
                <w:sz w:val="16"/>
                <w:szCs w:val="24"/>
                <w:lang w:val="en-US"/>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n-US"/>
              </w:rPr>
            </w:pPr>
            <w:r w:rsidRPr="004D3450">
              <w:rPr>
                <w:sz w:val="16"/>
                <w:szCs w:val="24"/>
                <w:lang w:val="en-US"/>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014365">
            <w:pPr>
              <w:spacing w:before="120" w:after="120"/>
              <w:ind w:left="0"/>
              <w:jc w:val="left"/>
              <w:rPr>
                <w:sz w:val="16"/>
                <w:szCs w:val="24"/>
                <w:lang w:val="en-US"/>
              </w:rPr>
            </w:pPr>
            <w:r w:rsidRPr="006811C5">
              <w:rPr>
                <w:sz w:val="16"/>
                <w:szCs w:val="24"/>
                <w:lang w:val="es-ES_tradnl"/>
              </w:rPr>
              <w:fldChar w:fldCharType="begin" w:fldLock="1"/>
            </w:r>
            <w:r w:rsidRPr="004D3450">
              <w:rPr>
                <w:sz w:val="16"/>
                <w:szCs w:val="24"/>
                <w:lang w:val="en-US"/>
              </w:rPr>
              <w:instrText>MERGEFIELD Att.Default</w:instrText>
            </w:r>
            <w:r w:rsidRPr="006811C5">
              <w:rPr>
                <w:sz w:val="16"/>
                <w:szCs w:val="24"/>
                <w:lang w:val="es-ES_tradnl"/>
              </w:rPr>
              <w:fldChar w:fldCharType="end"/>
            </w: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4D3450" w:rsidRDefault="004D3450" w:rsidP="004D3450">
            <w:pPr>
              <w:spacing w:before="120" w:after="120"/>
              <w:ind w:left="0"/>
              <w:jc w:val="left"/>
              <w:rPr>
                <w:sz w:val="16"/>
                <w:szCs w:val="24"/>
                <w:lang w:val="en-US"/>
              </w:rPr>
            </w:pPr>
            <w:r w:rsidRPr="004D3450">
              <w:rPr>
                <w:sz w:val="16"/>
                <w:szCs w:val="24"/>
                <w:lang w:val="en-US"/>
              </w:rPr>
              <w:t xml:space="preserve">Teknikariaren </w:t>
            </w:r>
            <w:r>
              <w:rPr>
                <w:sz w:val="16"/>
                <w:szCs w:val="24"/>
                <w:lang w:val="en-US"/>
              </w:rPr>
              <w:t>helbidearen kalea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codPostal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sidRPr="006811C5">
              <w:rPr>
                <w:sz w:val="16"/>
                <w:szCs w:val="24"/>
                <w:lang w:val="es-ES_tradnl"/>
              </w:rPr>
              <w:fldChar w:fldCharType="begin" w:fldLock="1"/>
            </w:r>
            <w:r w:rsidRPr="006811C5">
              <w:rPr>
                <w:sz w:val="16"/>
                <w:szCs w:val="24"/>
                <w:lang w:val="es-ES_tradnl"/>
              </w:rPr>
              <w:instrText>MERGEFIELD Att.Scope</w:instrText>
            </w:r>
            <w:r w:rsidRPr="006811C5">
              <w:rPr>
                <w:sz w:val="16"/>
                <w:szCs w:val="24"/>
                <w:lang w:val="es-ES_tradnl"/>
              </w:rPr>
              <w:fldChar w:fldCharType="separate"/>
            </w:r>
            <w:r w:rsidRPr="006811C5">
              <w:rPr>
                <w:sz w:val="16"/>
                <w:szCs w:val="24"/>
                <w:lang w:val="es-ES_tradnl"/>
              </w:rPr>
              <w:t>Private</w:t>
            </w:r>
            <w:r w:rsidRPr="006811C5">
              <w:rPr>
                <w:sz w:val="16"/>
                <w:szCs w:val="24"/>
                <w:lang w:val="es-ES_tradnl"/>
              </w:rPr>
              <w:fldChar w:fldCharType="end"/>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kode postala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codUsuario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6811C5" w:rsidRDefault="004D3450" w:rsidP="00014365">
            <w:pPr>
              <w:spacing w:before="120" w:after="120"/>
              <w:ind w:left="0"/>
              <w:jc w:val="left"/>
              <w:rPr>
                <w:sz w:val="16"/>
                <w:szCs w:val="24"/>
                <w:lang w:val="es-ES_tradnl"/>
              </w:rPr>
            </w:pPr>
            <w:r>
              <w:rPr>
                <w:sz w:val="16"/>
                <w:szCs w:val="24"/>
                <w:lang w:val="es-ES_tradnl"/>
              </w:rPr>
              <w:t xml:space="preserve">Private </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Int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identifikazioa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Dni</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NAN</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Email</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emaila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sidRPr="004D3450">
              <w:rPr>
                <w:sz w:val="16"/>
                <w:szCs w:val="24"/>
                <w:lang w:val="es-ES_tradnl"/>
              </w:rPr>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listaEntidades</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List&lt;Entidad&gt;</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014365">
            <w:pPr>
              <w:spacing w:before="120" w:after="120"/>
              <w:ind w:left="0"/>
              <w:jc w:val="left"/>
              <w:rPr>
                <w:sz w:val="16"/>
                <w:szCs w:val="24"/>
                <w:lang w:val="es-ES_tradnl"/>
              </w:rPr>
            </w:pPr>
            <w:r>
              <w:rPr>
                <w:sz w:val="16"/>
                <w:szCs w:val="24"/>
                <w:lang w:val="es-ES_tradnl"/>
              </w:rPr>
              <w:t>Kudeatzen dituen erakundeak</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municipio</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udalerria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t>Nombre</w:t>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izena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rsidRPr="004D3450">
              <w:rPr>
                <w:sz w:val="16"/>
                <w:szCs w:val="24"/>
                <w:lang w:val="es-ES_tradnl"/>
              </w:rPr>
              <w:lastRenderedPageBreak/>
              <w:fldChar w:fldCharType="begin" w:fldLock="1"/>
            </w:r>
            <w:r w:rsidRPr="004D3450">
              <w:rPr>
                <w:sz w:val="16"/>
                <w:szCs w:val="24"/>
                <w:lang w:val="es-ES_tradnl"/>
              </w:rPr>
              <w:instrText xml:space="preserve">MERGEFIELD </w:instrText>
            </w:r>
            <w:r>
              <w:rPr>
                <w:sz w:val="16"/>
                <w:szCs w:val="24"/>
                <w:lang w:val="es-ES_tradnl"/>
              </w:rPr>
              <w:instrText>Att.Name</w:instrText>
            </w:r>
            <w:r w:rsidRPr="004D3450">
              <w:rPr>
                <w:sz w:val="16"/>
                <w:szCs w:val="24"/>
                <w:lang w:val="es-ES_tradnl"/>
              </w:rPr>
              <w:fldChar w:fldCharType="separate"/>
            </w:r>
            <w:r>
              <w:rPr>
                <w:sz w:val="16"/>
                <w:szCs w:val="24"/>
                <w:lang w:val="es-ES_tradnl"/>
              </w:rPr>
              <w:t>numerocalle</w:t>
            </w:r>
            <w:r w:rsidRPr="004D3450">
              <w:rPr>
                <w:sz w:val="16"/>
                <w:szCs w:val="24"/>
                <w:lang w:val="es-ES_tradnl"/>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zenbakia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Pr="004D3450" w:rsidRDefault="004D3450" w:rsidP="00014365">
            <w:pPr>
              <w:spacing w:before="120" w:after="120"/>
              <w:ind w:left="0"/>
              <w:jc w:val="left"/>
              <w:rPr>
                <w:sz w:val="16"/>
                <w:szCs w:val="24"/>
                <w:lang w:val="es-ES_tradnl"/>
              </w:rPr>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provincia</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helbidearen probintzia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fldChar w:fldCharType="begin" w:fldLock="1"/>
            </w:r>
            <w:r>
              <w:rPr>
                <w:szCs w:val="24"/>
              </w:rPr>
              <w:instrText xml:space="preserve">MERGEFIELD </w:instrText>
            </w:r>
            <w:r>
              <w:rPr>
                <w:sz w:val="16"/>
                <w:szCs w:val="24"/>
                <w:lang w:val="es-ES_tradnl"/>
              </w:rPr>
              <w:instrText>Att.Name</w:instrText>
            </w:r>
            <w:r>
              <w:fldChar w:fldCharType="separate"/>
            </w:r>
            <w:r>
              <w:rPr>
                <w:sz w:val="16"/>
                <w:szCs w:val="24"/>
                <w:lang w:val="es-ES_tradnl"/>
              </w:rPr>
              <w:t>sexo</w:t>
            </w:r>
            <w: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sexua</w:t>
            </w:r>
          </w:p>
        </w:tc>
      </w:tr>
      <w:tr w:rsidR="004D3450" w:rsidRPr="00D70A04" w:rsidTr="00014365">
        <w:trPr>
          <w:cantSplit/>
          <w:trHeight w:val="760"/>
        </w:trPr>
        <w:tc>
          <w:tcPr>
            <w:tcW w:w="1560"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pPr>
            <w:r>
              <w:rPr>
                <w:szCs w:val="24"/>
              </w:rPr>
              <w:fldChar w:fldCharType="begin" w:fldLock="1"/>
            </w:r>
            <w:r>
              <w:rPr>
                <w:szCs w:val="24"/>
              </w:rPr>
              <w:instrText xml:space="preserve">MERGEFIELD </w:instrText>
            </w:r>
            <w:r>
              <w:rPr>
                <w:sz w:val="16"/>
                <w:szCs w:val="24"/>
                <w:lang w:val="es-ES_tradnl"/>
              </w:rPr>
              <w:instrText>Att.Name</w:instrText>
            </w:r>
            <w:r>
              <w:rPr>
                <w:szCs w:val="24"/>
              </w:rPr>
              <w:fldChar w:fldCharType="separate"/>
            </w:r>
            <w:r>
              <w:rPr>
                <w:sz w:val="16"/>
                <w:szCs w:val="24"/>
                <w:lang w:val="es-ES_tradnl"/>
              </w:rPr>
              <w:t>telefono</w:t>
            </w:r>
            <w:r>
              <w:rPr>
                <w:szCs w:val="24"/>
              </w:rPr>
              <w:fldChar w:fldCharType="end"/>
            </w:r>
          </w:p>
        </w:tc>
        <w:tc>
          <w:tcPr>
            <w:tcW w:w="992"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Private</w:t>
            </w:r>
          </w:p>
        </w:tc>
        <w:tc>
          <w:tcPr>
            <w:tcW w:w="1701" w:type="dxa"/>
            <w:tcBorders>
              <w:top w:val="single" w:sz="24" w:space="0" w:color="FFFFFF"/>
              <w:left w:val="single" w:sz="4" w:space="0" w:color="FFFFFF"/>
              <w:bottom w:val="single" w:sz="24" w:space="0" w:color="FFFFFF"/>
              <w:right w:val="single" w:sz="24" w:space="0" w:color="FFFFFF"/>
            </w:tcBorders>
            <w:shd w:val="clear" w:color="auto" w:fill="E6E6E6"/>
            <w:tcMar>
              <w:top w:w="108" w:type="dxa"/>
              <w:left w:w="70" w:type="dxa"/>
              <w:bottom w:w="0" w:type="dxa"/>
              <w:right w:w="70" w:type="dxa"/>
            </w:tcMar>
          </w:tcPr>
          <w:p w:rsidR="004D3450" w:rsidRDefault="004D3450" w:rsidP="00014365">
            <w:pPr>
              <w:spacing w:before="120" w:after="120"/>
              <w:ind w:left="0"/>
              <w:jc w:val="left"/>
              <w:rPr>
                <w:sz w:val="16"/>
                <w:szCs w:val="24"/>
                <w:lang w:val="es-ES_tradnl"/>
              </w:rPr>
            </w:pPr>
            <w:r>
              <w:rPr>
                <w:sz w:val="16"/>
                <w:szCs w:val="24"/>
                <w:lang w:val="es-ES_tradnl"/>
              </w:rPr>
              <w:t>String</w:t>
            </w:r>
          </w:p>
        </w:tc>
        <w:tc>
          <w:tcPr>
            <w:tcW w:w="1134"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4D3450" w:rsidP="00014365">
            <w:pPr>
              <w:spacing w:before="120" w:after="120"/>
              <w:ind w:left="0"/>
              <w:jc w:val="left"/>
              <w:rPr>
                <w:sz w:val="16"/>
                <w:szCs w:val="24"/>
                <w:lang w:val="es-ES_tradnl"/>
              </w:rPr>
            </w:pPr>
          </w:p>
        </w:tc>
        <w:tc>
          <w:tcPr>
            <w:tcW w:w="2835" w:type="dxa"/>
            <w:tcBorders>
              <w:top w:val="single" w:sz="24" w:space="0" w:color="FFFFFF"/>
              <w:left w:val="single" w:sz="4" w:space="0" w:color="FFFFFF"/>
              <w:bottom w:val="single" w:sz="24" w:space="0" w:color="FFFFFF"/>
              <w:right w:val="single" w:sz="24" w:space="0" w:color="FFFFFF"/>
            </w:tcBorders>
            <w:shd w:val="clear" w:color="auto" w:fill="E6E6E6"/>
            <w:tcMar>
              <w:top w:w="70" w:type="dxa"/>
              <w:left w:w="108" w:type="dxa"/>
              <w:bottom w:w="0" w:type="dxa"/>
              <w:right w:w="70" w:type="dxa"/>
            </w:tcMar>
          </w:tcPr>
          <w:p w:rsidR="004D3450" w:rsidRPr="006811C5" w:rsidRDefault="00DC1BC4" w:rsidP="00DC1BC4">
            <w:pPr>
              <w:spacing w:before="120" w:after="120"/>
              <w:ind w:left="0"/>
              <w:jc w:val="left"/>
              <w:rPr>
                <w:sz w:val="16"/>
                <w:szCs w:val="24"/>
                <w:lang w:val="es-ES_tradnl"/>
              </w:rPr>
            </w:pPr>
            <w:r w:rsidRPr="004D3450">
              <w:rPr>
                <w:sz w:val="16"/>
                <w:szCs w:val="24"/>
                <w:lang w:val="en-US"/>
              </w:rPr>
              <w:t xml:space="preserve">Teknikariaren </w:t>
            </w:r>
            <w:r>
              <w:rPr>
                <w:sz w:val="16"/>
                <w:szCs w:val="24"/>
                <w:lang w:val="en-US"/>
              </w:rPr>
              <w:t>telefonoa</w:t>
            </w:r>
          </w:p>
        </w:tc>
      </w:tr>
    </w:tbl>
    <w:p w:rsidR="004D3450" w:rsidRDefault="004D3450" w:rsidP="004D3450">
      <w:pPr>
        <w:ind w:left="0"/>
      </w:pPr>
    </w:p>
    <w:p w:rsidR="00AE2301" w:rsidRPr="00D70A04" w:rsidRDefault="00AE2301" w:rsidP="00AE2301">
      <w:pPr>
        <w:ind w:left="0"/>
      </w:pPr>
    </w:p>
    <w:p w:rsidR="00566734" w:rsidRPr="00D70A04" w:rsidRDefault="00FD21C2" w:rsidP="00FD21C2">
      <w:pPr>
        <w:pStyle w:val="Ttulo1"/>
      </w:pPr>
      <w:bookmarkStart w:id="132" w:name="_Toc461179319"/>
      <w:bookmarkStart w:id="133" w:name="_Toc494185981"/>
      <w:r w:rsidRPr="00D70A04">
        <w:lastRenderedPageBreak/>
        <w:t>Interfaze-eredua</w:t>
      </w:r>
      <w:bookmarkEnd w:id="132"/>
      <w:bookmarkEnd w:id="133"/>
    </w:p>
    <w:p w:rsidR="00FD21C2" w:rsidRPr="00D70A04" w:rsidRDefault="00A51719" w:rsidP="00630544">
      <w:pPr>
        <w:ind w:left="0"/>
      </w:pPr>
      <w:r w:rsidRPr="00D70A04">
        <w:t>Aplikazio honetarako orain arte ez dugu prototiporik erabili baina atal honetan pantaila garrantzitsuenen</w:t>
      </w:r>
      <w:r w:rsidR="00A00850" w:rsidRPr="00D70A04">
        <w:t xml:space="preserve"> itxura eta portaera hobeto ulertzeko prototipo bezala erabiliko diren pantaila batzuk diseinatu dira.</w:t>
      </w:r>
    </w:p>
    <w:p w:rsidR="00FD21C2" w:rsidRPr="00D70A04" w:rsidRDefault="00FD21C2" w:rsidP="00FD21C2">
      <w:pPr>
        <w:pStyle w:val="Ttulo2"/>
      </w:pPr>
      <w:bookmarkStart w:id="134" w:name="_Toc461179320"/>
      <w:bookmarkStart w:id="135" w:name="_Toc494185982"/>
      <w:r w:rsidRPr="00D70A04">
        <w:t xml:space="preserve">Interfazearen nabigazio-fluxuaren diagrama </w:t>
      </w:r>
      <w:bookmarkEnd w:id="134"/>
      <w:r w:rsidR="00035FEA" w:rsidRPr="00D70A04">
        <w:t>(HPSko teknikariaren azpisistema)</w:t>
      </w:r>
      <w:bookmarkEnd w:id="135"/>
    </w:p>
    <w:p w:rsidR="00FD21C2" w:rsidRPr="00D70A04" w:rsidRDefault="00AB15D0" w:rsidP="00AB15D0">
      <w:pPr>
        <w:ind w:left="0"/>
      </w:pPr>
      <w:r>
        <w:rPr>
          <w:noProof/>
          <w:szCs w:val="24"/>
          <w:lang w:val="es-ES_tradnl" w:eastAsia="es-ES_tradnl" w:bidi="ar-SA"/>
        </w:rPr>
        <w:drawing>
          <wp:inline distT="0" distB="0" distL="0" distR="0">
            <wp:extent cx="5219700" cy="4304994"/>
            <wp:effectExtent l="0" t="0" r="0" b="635"/>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19700" cy="4304994"/>
                    </a:xfrm>
                    <a:prstGeom prst="rect">
                      <a:avLst/>
                    </a:prstGeom>
                    <a:noFill/>
                    <a:ln>
                      <a:noFill/>
                    </a:ln>
                  </pic:spPr>
                </pic:pic>
              </a:graphicData>
            </a:graphic>
          </wp:inline>
        </w:drawing>
      </w:r>
    </w:p>
    <w:p w:rsidR="00192217" w:rsidRPr="00D70A04" w:rsidRDefault="00192217" w:rsidP="00192217">
      <w:pPr>
        <w:pStyle w:val="Ttulo3"/>
      </w:pPr>
      <w:r w:rsidRPr="00D70A04">
        <w:lastRenderedPageBreak/>
        <w:t>PANT-</w:t>
      </w:r>
      <w:r w:rsidR="001A5482" w:rsidRPr="00D70A04">
        <w:t>HPS</w:t>
      </w:r>
      <w:r w:rsidRPr="00D70A04">
        <w:t>-001</w:t>
      </w:r>
      <w:r w:rsidR="00A644D0"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73BE8DF8" wp14:editId="70596A1D">
            <wp:extent cx="5219700" cy="2703393"/>
            <wp:effectExtent l="0" t="0" r="0" b="1905"/>
            <wp:docPr id="66" name="Imagen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A644D0" w:rsidP="00A644D0">
      <w:pPr>
        <w:pStyle w:val="Ttulo3"/>
      </w:pPr>
      <w:r w:rsidRPr="00D70A04">
        <w:t>PANT</w:t>
      </w:r>
      <w:r w:rsidR="00192217" w:rsidRPr="00D70A04">
        <w:t>-</w:t>
      </w:r>
      <w:r w:rsidR="001A5482" w:rsidRPr="00D70A04">
        <w:t>HPS</w:t>
      </w:r>
      <w:r w:rsidR="00192217" w:rsidRPr="00D70A04">
        <w:t>-002</w:t>
      </w:r>
      <w:r w:rsidRPr="00D70A04">
        <w:t xml:space="preserve"> – </w:t>
      </w:r>
      <w:r w:rsidR="00192217" w:rsidRPr="00D70A04">
        <w:t xml:space="preserve">Hasierako </w:t>
      </w:r>
      <w:r w:rsidR="00D92F18" w:rsidRPr="00D70A04">
        <w:t>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Pr="00D70A04" w:rsidRDefault="00192217" w:rsidP="00B46604">
      <w:pPr>
        <w:pStyle w:val="Prrafodelista"/>
        <w:numPr>
          <w:ilvl w:val="0"/>
          <w:numId w:val="12"/>
        </w:numPr>
        <w:spacing w:before="120" w:after="120" w:line="312" w:lineRule="auto"/>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1A5482" w:rsidRPr="00D70A04" w:rsidRDefault="001A5482" w:rsidP="00B46604">
      <w:pPr>
        <w:pStyle w:val="Prrafodelista"/>
        <w:spacing w:before="120" w:after="120" w:line="312" w:lineRule="auto"/>
        <w:contextualSpacing w:val="0"/>
        <w:rPr>
          <w:lang w:val="eu-ES"/>
        </w:rPr>
      </w:pPr>
    </w:p>
    <w:p w:rsidR="001A5482" w:rsidRPr="00D70A04" w:rsidRDefault="000D54A5" w:rsidP="001A5482">
      <w:pPr>
        <w:pStyle w:val="Ttulo3"/>
      </w:pPr>
      <w:r w:rsidRPr="00D70A04">
        <w:lastRenderedPageBreak/>
        <w:t>PANT-HPS-</w:t>
      </w:r>
      <w:r w:rsidR="001A5482" w:rsidRPr="00D70A04">
        <w:t xml:space="preserve">003 </w:t>
      </w:r>
      <w:r w:rsidR="00C55EF8" w:rsidRPr="00D70A04">
        <w:t>–</w:t>
      </w:r>
      <w:r w:rsidR="00AE1B50" w:rsidRPr="00D70A04">
        <w:t xml:space="preserve"> Instituzio</w:t>
      </w:r>
      <w:r w:rsidR="00D92F18" w:rsidRPr="00D70A04">
        <w:t>en bilaketa</w:t>
      </w:r>
    </w:p>
    <w:p w:rsidR="00D92F18" w:rsidRPr="00D70A04" w:rsidRDefault="00D92F18" w:rsidP="00D92F18">
      <w:pPr>
        <w:ind w:left="0"/>
        <w:rPr>
          <w:szCs w:val="24"/>
        </w:rPr>
      </w:pPr>
      <w:r w:rsidRPr="00D70A04">
        <w:rPr>
          <w:szCs w:val="24"/>
        </w:rPr>
        <w:t>Instituzioen bilaketa egiteko erabiliko den pantaila nagusia da. HPSko teknikariek izango dira instituzioen mantenuaz arduratuko diren erabiltzaileak eta profil hori  duten erabiltzaileari bakarrik aurkeztuko zaion pantaila bat da.</w:t>
      </w:r>
    </w:p>
    <w:p w:rsidR="00D92F18" w:rsidRPr="00D70A04" w:rsidRDefault="00D92F18" w:rsidP="00D92F18">
      <w:pPr>
        <w:ind w:left="0"/>
        <w:rPr>
          <w:szCs w:val="24"/>
        </w:rPr>
      </w:pPr>
      <w:r w:rsidRPr="00D70A04">
        <w:rPr>
          <w:szCs w:val="24"/>
        </w:rPr>
        <w:t>Pantaila honen bitartez, sisteman gordetako instituzioen bilaketa bat egin ahal izango da bilaketa irizpide batzuk jarraituz.</w:t>
      </w:r>
    </w:p>
    <w:p w:rsidR="00D92F18" w:rsidRDefault="00B46604" w:rsidP="00B46604">
      <w:pPr>
        <w:ind w:left="0"/>
      </w:pPr>
      <w:r>
        <w:t>Pantaila honek bi atal dauka: lehena, bilaketa egiteko irizpide batzuk, bigarrena, bilaketa egin ostean lortutako emaitzak erakusten dituen taula bat.</w:t>
      </w:r>
    </w:p>
    <w:p w:rsidR="00B46604" w:rsidRDefault="00B46604" w:rsidP="00B46604">
      <w:pPr>
        <w:ind w:left="0"/>
      </w:pPr>
      <w:r>
        <w:t>Bilaketaren irizpideak hauexek izango dira:</w:t>
      </w:r>
    </w:p>
    <w:p w:rsidR="00B46604" w:rsidRDefault="00B46604" w:rsidP="00B46604">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izena.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 mota.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B46604" w:rsidRDefault="00B46604" w:rsidP="00B46604">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B46604" w:rsidRDefault="00B46604" w:rsidP="00B46604">
      <w:pPr>
        <w:spacing w:before="120" w:after="120" w:line="312" w:lineRule="auto"/>
        <w:ind w:left="0"/>
      </w:pPr>
      <w:r>
        <w:t>Taulak dauzkan zutabeak hauexek izango dira: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B46604" w:rsidRDefault="00B46604" w:rsidP="00B46604">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B46604" w:rsidRDefault="00B46604" w:rsidP="00B46604">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Default="00B31B2B" w:rsidP="00B31B2B">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F44517" w:rsidRDefault="00F44517" w:rsidP="00B31B2B">
      <w:pPr>
        <w:pStyle w:val="Prrafodelista"/>
        <w:numPr>
          <w:ilvl w:val="0"/>
          <w:numId w:val="66"/>
        </w:numPr>
        <w:spacing w:before="120" w:after="120" w:line="312" w:lineRule="auto"/>
        <w:ind w:left="714" w:hanging="357"/>
        <w:contextualSpacing w:val="0"/>
        <w:rPr>
          <w:lang w:val="eu-ES"/>
        </w:rPr>
      </w:pPr>
      <w:r>
        <w:rPr>
          <w:lang w:val="eu-ES"/>
        </w:rPr>
        <w:t>Alta: instituzio berri bat sortzeko pantaila erakutsiko da.</w:t>
      </w:r>
    </w:p>
    <w:p w:rsidR="00B31B2B" w:rsidRDefault="00B31B2B" w:rsidP="00B31B2B">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D92F18" w:rsidRPr="00D70A04" w:rsidRDefault="00D92F18" w:rsidP="00D92F18">
      <w:pPr>
        <w:pStyle w:val="Ttulo3"/>
      </w:pPr>
      <w:r w:rsidRPr="00D70A04">
        <w:t>PANT-HPS-004 – Instituzioen xehetasunak</w:t>
      </w:r>
    </w:p>
    <w:p w:rsidR="00C55EF8" w:rsidRPr="00D70A04" w:rsidRDefault="00D92F18" w:rsidP="00C55EF8">
      <w:pPr>
        <w:ind w:left="0"/>
      </w:pPr>
      <w:r w:rsidRPr="00D70A04">
        <w:rPr>
          <w:szCs w:val="24"/>
        </w:rPr>
        <w:t>Instituzioen bilaketa egin ostean, z</w:t>
      </w:r>
      <w:r w:rsidR="00C55EF8" w:rsidRPr="00D70A04">
        <w:rPr>
          <w:szCs w:val="24"/>
        </w:rPr>
        <w:t xml:space="preserve">errendatik instituzio konkretu bat aukeratuz gero, instituzioaren aldaketa eta ezabatze logikoa egin daiteke. </w:t>
      </w:r>
    </w:p>
    <w:p w:rsidR="00C55EF8" w:rsidRDefault="00C55EF8" w:rsidP="00C55EF8">
      <w:pPr>
        <w:ind w:left="0"/>
        <w:rPr>
          <w:szCs w:val="24"/>
        </w:rPr>
      </w:pPr>
      <w:r w:rsidRPr="00D70A04">
        <w:rPr>
          <w:szCs w:val="24"/>
        </w:rPr>
        <w:lastRenderedPageBreak/>
        <w:t>Instituzio berri baten alta egiteko zerrendaren goiko aldean dagoen “</w:t>
      </w:r>
      <w:r w:rsidR="00822EE8">
        <w:rPr>
          <w:szCs w:val="24"/>
        </w:rPr>
        <w:t xml:space="preserve">Erakunde </w:t>
      </w:r>
      <w:r w:rsidRPr="00D70A04">
        <w:rPr>
          <w:szCs w:val="24"/>
        </w:rPr>
        <w:t>Berria” botoia sakatu beharko dugu, derrigorrezko eremuak bete eta instituzio berri baten alta eginda izango dugu.</w:t>
      </w:r>
    </w:p>
    <w:p w:rsidR="00AB1F54" w:rsidRDefault="00AB15D0" w:rsidP="00C55EF8">
      <w:pPr>
        <w:ind w:left="0"/>
        <w:rPr>
          <w:szCs w:val="24"/>
        </w:rPr>
      </w:pPr>
      <w:r>
        <w:rPr>
          <w:szCs w:val="24"/>
        </w:rPr>
        <w:t>Sartu beharko diren</w:t>
      </w:r>
      <w:r w:rsidR="00AB1F54">
        <w:rPr>
          <w:szCs w:val="24"/>
        </w:rPr>
        <w:t xml:space="preserve"> eremuak hauexek dira:</w:t>
      </w:r>
    </w:p>
    <w:p w:rsidR="00AB1F54" w:rsidRP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Erakundearen izena.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Erakunde mota.</w:t>
      </w:r>
      <w:r w:rsidR="000B05C4">
        <w:rPr>
          <w:szCs w:val="24"/>
          <w:lang w:val="eu-ES"/>
        </w:rPr>
        <w:t xml:space="preserve">  HPS-ek aukeratu beharko du hauen artean:</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Herri Administrazioa.</w:t>
      </w:r>
    </w:p>
    <w:p w:rsidR="000B05C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Ente Publikoa (Sozietate publikoa, zuzenbide pribatuko erakunde publikoa, fundazioa edo patzuergo publikoa).</w:t>
      </w:r>
    </w:p>
    <w:p w:rsidR="000B05C4" w:rsidRPr="00AB1F54" w:rsidRDefault="000B05C4" w:rsidP="00B46604">
      <w:pPr>
        <w:pStyle w:val="Prrafodelista"/>
        <w:numPr>
          <w:ilvl w:val="1"/>
          <w:numId w:val="15"/>
        </w:numPr>
        <w:spacing w:before="120" w:after="120" w:line="312" w:lineRule="auto"/>
        <w:ind w:hanging="357"/>
        <w:contextualSpacing w:val="0"/>
        <w:rPr>
          <w:szCs w:val="24"/>
          <w:lang w:val="eu-ES"/>
        </w:rPr>
      </w:pPr>
      <w:r>
        <w:rPr>
          <w:szCs w:val="24"/>
          <w:lang w:val="eu-ES"/>
        </w:rPr>
        <w:t>Enpresa pribatua.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IFZ (Identifikazio Fiskaleko Zenbakia)</w:t>
      </w:r>
    </w:p>
    <w:p w:rsidR="000B05C4" w:rsidRDefault="000B05C4" w:rsidP="00B46604">
      <w:pPr>
        <w:pStyle w:val="Prrafodelista"/>
        <w:numPr>
          <w:ilvl w:val="0"/>
          <w:numId w:val="15"/>
        </w:numPr>
        <w:spacing w:before="120" w:after="120" w:line="312" w:lineRule="auto"/>
        <w:ind w:hanging="357"/>
        <w:contextualSpacing w:val="0"/>
        <w:rPr>
          <w:szCs w:val="24"/>
          <w:lang w:val="eu-ES"/>
        </w:rPr>
      </w:pPr>
      <w:r>
        <w:rPr>
          <w:szCs w:val="24"/>
          <w:lang w:val="eu-ES"/>
        </w:rPr>
        <w:t>Erakundearen e-posta orokorra.</w:t>
      </w:r>
    </w:p>
    <w:p w:rsidR="000B05C4" w:rsidRDefault="000B05C4" w:rsidP="00B46604">
      <w:pPr>
        <w:pStyle w:val="Prrafodelista"/>
        <w:numPr>
          <w:ilvl w:val="0"/>
          <w:numId w:val="15"/>
        </w:numPr>
        <w:spacing w:before="120" w:after="120" w:line="312" w:lineRule="auto"/>
        <w:ind w:hanging="357"/>
        <w:contextualSpacing w:val="0"/>
        <w:rPr>
          <w:szCs w:val="24"/>
        </w:rPr>
      </w:pPr>
      <w:r>
        <w:rPr>
          <w:szCs w:val="24"/>
        </w:rPr>
        <w:t>Erakundearean Telefono orokorra.</w:t>
      </w:r>
    </w:p>
    <w:p w:rsidR="00AB1F54" w:rsidRDefault="00AB1F54" w:rsidP="00B46604">
      <w:pPr>
        <w:pStyle w:val="Prrafodelista"/>
        <w:numPr>
          <w:ilvl w:val="0"/>
          <w:numId w:val="15"/>
        </w:numPr>
        <w:spacing w:before="120" w:after="120" w:line="312" w:lineRule="auto"/>
        <w:ind w:hanging="357"/>
        <w:contextualSpacing w:val="0"/>
        <w:rPr>
          <w:szCs w:val="24"/>
          <w:lang w:val="eu-ES"/>
        </w:rPr>
      </w:pPr>
      <w:r w:rsidRPr="00AB1F54">
        <w:rPr>
          <w:szCs w:val="24"/>
          <w:lang w:val="eu-ES"/>
        </w:rPr>
        <w:t xml:space="preserve">Helbide </w:t>
      </w:r>
      <w:r w:rsidR="00014518">
        <w:rPr>
          <w:szCs w:val="24"/>
          <w:lang w:val="eu-ES"/>
        </w:rPr>
        <w:t>postala. Informazio-eremu honek honako eremuekin osatzen da: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Kalea eta zenbakia.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Poste kodea.</w:t>
      </w:r>
    </w:p>
    <w:p w:rsidR="00014518" w:rsidRDefault="00014518" w:rsidP="00B46604">
      <w:pPr>
        <w:pStyle w:val="Prrafodelista"/>
        <w:numPr>
          <w:ilvl w:val="1"/>
          <w:numId w:val="15"/>
        </w:numPr>
        <w:spacing w:before="120" w:after="120" w:line="312" w:lineRule="auto"/>
        <w:contextualSpacing w:val="0"/>
        <w:rPr>
          <w:szCs w:val="24"/>
          <w:lang w:val="eu-ES"/>
        </w:rPr>
      </w:pPr>
      <w:r>
        <w:rPr>
          <w:szCs w:val="24"/>
          <w:lang w:val="eu-ES"/>
        </w:rPr>
        <w:t>Udalerria.</w:t>
      </w:r>
    </w:p>
    <w:p w:rsidR="00014518" w:rsidRPr="00AB1F54" w:rsidRDefault="00014518" w:rsidP="00B46604">
      <w:pPr>
        <w:pStyle w:val="Prrafodelista"/>
        <w:numPr>
          <w:ilvl w:val="1"/>
          <w:numId w:val="15"/>
        </w:numPr>
        <w:spacing w:before="120" w:after="120" w:line="312" w:lineRule="auto"/>
        <w:contextualSpacing w:val="0"/>
        <w:rPr>
          <w:szCs w:val="24"/>
          <w:lang w:val="eu-ES"/>
        </w:rPr>
      </w:pPr>
      <w:r>
        <w:rPr>
          <w:szCs w:val="24"/>
          <w:lang w:val="eu-ES"/>
        </w:rPr>
        <w:t>Lurralde Historikoa.</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Langile kopurua</w:t>
      </w:r>
      <w:r w:rsidR="00272F1B">
        <w:rPr>
          <w:szCs w:val="24"/>
        </w:rPr>
        <w:t>.</w:t>
      </w:r>
    </w:p>
    <w:p w:rsidR="00AB1F54" w:rsidRDefault="00AB1F54" w:rsidP="00B46604">
      <w:pPr>
        <w:pStyle w:val="Prrafodelista"/>
        <w:numPr>
          <w:ilvl w:val="0"/>
          <w:numId w:val="15"/>
        </w:numPr>
        <w:spacing w:before="120" w:after="120" w:line="312" w:lineRule="auto"/>
        <w:ind w:hanging="357"/>
        <w:contextualSpacing w:val="0"/>
        <w:rPr>
          <w:szCs w:val="24"/>
        </w:rPr>
      </w:pPr>
      <w:r>
        <w:rPr>
          <w:szCs w:val="24"/>
        </w:rPr>
        <w:t>Sexuaren araberako banaketa (gizonak / emakumeak).</w:t>
      </w:r>
    </w:p>
    <w:p w:rsidR="00AB1F54" w:rsidRDefault="00AB1F54" w:rsidP="00AB1F54">
      <w:pPr>
        <w:ind w:left="0"/>
        <w:rPr>
          <w:szCs w:val="24"/>
        </w:rPr>
      </w:pPr>
      <w:r>
        <w:rPr>
          <w:szCs w:val="24"/>
        </w:rPr>
        <w:t xml:space="preserve">Azken lau eremu hauek (helbide elektronikoa, telefonoa, langile kopurua eta sexuaren araberako banaketa), HPS-ek sartu ahal izango baditu ere, ez dira derrigorrezkoak izango berarentzat. Izan ere, nahiz eta berak sartu,  Entitatearen Teknikariak aldatu ahal izango ditu. </w:t>
      </w:r>
    </w:p>
    <w:p w:rsidR="00AB1F54" w:rsidRDefault="00AB1F54" w:rsidP="00AB1F54">
      <w:pPr>
        <w:ind w:left="0"/>
        <w:rPr>
          <w:szCs w:val="24"/>
        </w:rPr>
      </w:pPr>
      <w:r>
        <w:rPr>
          <w:szCs w:val="24"/>
        </w:rPr>
        <w:t>HPS-ek lau eremu hauek sartzen ez baditu, Entitatearen Teknikariak sartu beharko ditu,</w:t>
      </w:r>
      <w:r w:rsidR="00272F1B">
        <w:rPr>
          <w:szCs w:val="24"/>
        </w:rPr>
        <w:t xml:space="preserve"> ezer gehiagorik</w:t>
      </w:r>
      <w:r>
        <w:rPr>
          <w:szCs w:val="24"/>
        </w:rPr>
        <w:t xml:space="preserve"> egin aurretik, bestela Sistemak ez dio utziko ezer egin.</w:t>
      </w:r>
    </w:p>
    <w:p w:rsidR="003E03BD" w:rsidRDefault="003E03BD" w:rsidP="00AB1F54">
      <w:pPr>
        <w:ind w:left="0"/>
        <w:rPr>
          <w:szCs w:val="24"/>
        </w:rPr>
      </w:pPr>
      <w:r>
        <w:rPr>
          <w:szCs w:val="24"/>
        </w:rPr>
        <w:t>Eremu hauetaz gain, kudeatzen du</w:t>
      </w:r>
      <w:r w:rsidR="00440E1B">
        <w:rPr>
          <w:szCs w:val="24"/>
        </w:rPr>
        <w:t>t</w:t>
      </w:r>
      <w:r>
        <w:rPr>
          <w:szCs w:val="24"/>
        </w:rPr>
        <w:t>enen informazioa ere agertuko da. Teknikari bakoitzeko hurrengo informazioa: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sidRPr="003E03BD">
        <w:rPr>
          <w:szCs w:val="24"/>
          <w:lang w:val="eu-ES"/>
        </w:rPr>
        <w:lastRenderedPageBreak/>
        <w:t>Teknikariaren izena.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e-posta.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telefonoa.</w:t>
      </w:r>
    </w:p>
    <w:p w:rsidR="003E03BD" w:rsidRDefault="003E03BD" w:rsidP="003E03BD">
      <w:pPr>
        <w:pStyle w:val="Prrafodelista"/>
        <w:numPr>
          <w:ilvl w:val="0"/>
          <w:numId w:val="65"/>
        </w:numPr>
        <w:spacing w:before="120" w:after="120" w:line="312" w:lineRule="auto"/>
        <w:ind w:left="714" w:hanging="357"/>
        <w:contextualSpacing w:val="0"/>
        <w:rPr>
          <w:szCs w:val="24"/>
          <w:lang w:val="eu-ES"/>
        </w:rPr>
      </w:pPr>
      <w:r>
        <w:rPr>
          <w:szCs w:val="24"/>
          <w:lang w:val="eu-ES"/>
        </w:rPr>
        <w:t>Teknikariaren helbide postala osoa.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B31B2B" w:rsidRDefault="00440E1B" w:rsidP="00440E1B">
      <w:pPr>
        <w:pStyle w:val="Prrafodelista"/>
        <w:numPr>
          <w:ilvl w:val="0"/>
          <w:numId w:val="30"/>
        </w:numPr>
        <w:spacing w:before="120" w:after="120" w:line="312" w:lineRule="auto"/>
        <w:rPr>
          <w:szCs w:val="24"/>
        </w:rPr>
      </w:pPr>
      <w:r>
        <w:t>Datuen formatua eremuari dagokionarekin bat dator.</w:t>
      </w:r>
    </w:p>
    <w:p w:rsidR="00B31B2B" w:rsidRPr="00B31B2B" w:rsidRDefault="00B31B2B" w:rsidP="00B31B2B">
      <w:pPr>
        <w:ind w:left="0"/>
        <w:rPr>
          <w:szCs w:val="24"/>
        </w:rPr>
      </w:pPr>
      <w:r w:rsidRPr="00B31B2B">
        <w:rPr>
          <w:szCs w:val="24"/>
        </w:rPr>
        <w:t>Alta edo informazioaren aldaketa egiten denean, agertuko diren ekintzak hauexek dira:</w:t>
      </w:r>
    </w:p>
    <w:p w:rsidR="00B31B2B" w:rsidRDefault="00B31B2B" w:rsidP="00B31B2B">
      <w:pPr>
        <w:pStyle w:val="Prrafodelista"/>
        <w:numPr>
          <w:ilvl w:val="0"/>
          <w:numId w:val="67"/>
        </w:numPr>
        <w:spacing w:before="120" w:after="120" w:line="312" w:lineRule="auto"/>
        <w:rPr>
          <w:szCs w:val="24"/>
          <w:lang w:val="eu-ES"/>
        </w:rPr>
      </w:pPr>
      <w:r w:rsidRPr="00B31B2B">
        <w:rPr>
          <w:szCs w:val="24"/>
          <w:lang w:val="eu-ES"/>
        </w:rPr>
        <w:t>Gorde: gordetzeko prozesua hasiko da.</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Garbitu: pantailara sartu zen bezala utziko da</w:t>
      </w:r>
      <w:r>
        <w:rPr>
          <w:szCs w:val="24"/>
          <w:lang w:val="eu-ES"/>
        </w:rPr>
        <w:t>, informazio berarekin</w:t>
      </w:r>
      <w:r w:rsidRPr="00B31B2B">
        <w:rPr>
          <w:szCs w:val="24"/>
          <w:lang w:val="eu-ES"/>
        </w:rPr>
        <w:t>.</w:t>
      </w:r>
    </w:p>
    <w:p w:rsidR="00B31B2B" w:rsidRPr="00B31B2B" w:rsidRDefault="00B31B2B" w:rsidP="00B31B2B">
      <w:pPr>
        <w:pStyle w:val="Prrafodelista"/>
        <w:numPr>
          <w:ilvl w:val="0"/>
          <w:numId w:val="67"/>
        </w:numPr>
        <w:spacing w:before="120" w:after="120" w:line="312" w:lineRule="auto"/>
        <w:rPr>
          <w:szCs w:val="24"/>
          <w:lang w:val="eu-ES"/>
        </w:rPr>
      </w:pPr>
      <w:r w:rsidRPr="00B31B2B">
        <w:rPr>
          <w:szCs w:val="24"/>
          <w:lang w:val="eu-ES"/>
        </w:rPr>
        <w:t xml:space="preserve">Itzuli: </w:t>
      </w:r>
      <w:r>
        <w:rPr>
          <w:lang w:val="eu-ES"/>
        </w:rPr>
        <w:t>aurreko pantailara itzuliko da.</w:t>
      </w:r>
    </w:p>
    <w:p w:rsidR="001A5482" w:rsidRPr="00D70A04" w:rsidRDefault="001A5482" w:rsidP="001A5482">
      <w:pPr>
        <w:pStyle w:val="Ttulo3"/>
      </w:pPr>
      <w:r w:rsidRPr="00D70A04">
        <w:t>PANT-HPS-00</w:t>
      </w:r>
      <w:r w:rsidR="00D92F18" w:rsidRPr="00D70A04">
        <w:t>5</w:t>
      </w:r>
      <w:r w:rsidRPr="00D70A04">
        <w:t xml:space="preserve"> –</w:t>
      </w:r>
      <w:r w:rsidR="00AE1B50" w:rsidRPr="00D70A04">
        <w:t xml:space="preserve"> Erabiltzaile</w:t>
      </w:r>
      <w:r w:rsidR="00D92F18" w:rsidRPr="00D70A04">
        <w:t>en bilaketa</w:t>
      </w:r>
    </w:p>
    <w:p w:rsidR="00C55EF8" w:rsidRPr="00D70A04" w:rsidRDefault="00C55EF8" w:rsidP="00C55EF8">
      <w:pPr>
        <w:ind w:left="0"/>
        <w:rPr>
          <w:szCs w:val="24"/>
        </w:rPr>
      </w:pPr>
      <w:r w:rsidRPr="00D70A04">
        <w:rPr>
          <w:szCs w:val="24"/>
        </w:rPr>
        <w:t>Erabiltzaileen bilaketa egiteko erabiliko den pantaila nagusia da. HPSko teknikariek izango dira aplikazioko erabiltzaileen mantenuaz arduratuko diren erabiltzaileak eta profil hori  duten erabiltzaileari bakarrik aurkeztuko zaion pantaila bat da.</w:t>
      </w:r>
    </w:p>
    <w:p w:rsidR="00C55EF8" w:rsidRDefault="00C55EF8" w:rsidP="00C55EF8">
      <w:pPr>
        <w:ind w:left="0"/>
        <w:rPr>
          <w:szCs w:val="24"/>
        </w:rPr>
      </w:pPr>
      <w:r w:rsidRPr="00D70A04">
        <w:rPr>
          <w:szCs w:val="24"/>
        </w:rPr>
        <w:t>Pantaila honen bitartez, sisteman gordetako erabiltzaileen bilaketa bat egin ahal izango da bilaketa irizpide batzuk</w:t>
      </w:r>
      <w:r w:rsidR="00B85BD4" w:rsidRPr="00D70A04">
        <w:rPr>
          <w:szCs w:val="24"/>
        </w:rPr>
        <w:t xml:space="preserve"> jarraituz</w:t>
      </w:r>
      <w:r w:rsidRPr="00D70A04">
        <w:rPr>
          <w:szCs w:val="24"/>
        </w:rPr>
        <w:t>.</w:t>
      </w:r>
    </w:p>
    <w:p w:rsidR="009A3D2A" w:rsidRDefault="009A3D2A" w:rsidP="009A3D2A">
      <w:pPr>
        <w:ind w:left="0"/>
      </w:pPr>
      <w:r>
        <w:t>Pantaila honek bi atal dauka: lehena, bilaketa egiteko irizpide batzuk, bigarrena, bilaketa egin ostean lortutako emaitzak erakusten dituen taula bat.</w:t>
      </w:r>
    </w:p>
    <w:p w:rsidR="009A3D2A" w:rsidRDefault="009A3D2A" w:rsidP="009A3D2A">
      <w:pPr>
        <w:ind w:left="0"/>
      </w:pPr>
      <w:r>
        <w:t>Bilaketaren irizpideak hauexek izango dira: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Erabiltzailearen izena.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 mota.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9A3D2A" w:rsidRDefault="009A3D2A" w:rsidP="009A3D2A">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9A3D2A" w:rsidRDefault="009A3D2A" w:rsidP="009A3D2A">
      <w:pPr>
        <w:spacing w:before="120" w:after="120" w:line="312" w:lineRule="auto"/>
        <w:ind w:left="0"/>
      </w:pPr>
      <w:r>
        <w:t>Taulak dauzkan zutabeak hauexek izango dira: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9A3D2A" w:rsidRDefault="009A3D2A" w:rsidP="009A3D2A">
      <w:pPr>
        <w:pStyle w:val="Prrafodelista"/>
        <w:numPr>
          <w:ilvl w:val="0"/>
          <w:numId w:val="64"/>
        </w:numPr>
        <w:spacing w:before="120" w:after="120" w:line="312" w:lineRule="auto"/>
        <w:ind w:left="714" w:hanging="357"/>
        <w:contextualSpacing w:val="0"/>
        <w:rPr>
          <w:lang w:val="eu-ES"/>
        </w:rPr>
      </w:pPr>
      <w:r w:rsidRPr="00B46604">
        <w:rPr>
          <w:lang w:val="eu-ES"/>
        </w:rPr>
        <w:lastRenderedPageBreak/>
        <w:t xml:space="preserve">Instituzioaren </w:t>
      </w:r>
      <w:r>
        <w:rPr>
          <w:lang w:val="eu-ES"/>
        </w:rPr>
        <w:t>helbide osoa, udalerria eta lurralde historikoa barne</w:t>
      </w:r>
      <w:r w:rsidRPr="00B46604">
        <w:rPr>
          <w:lang w:val="eu-ES"/>
        </w:rPr>
        <w:t>.</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9A3D2A" w:rsidRDefault="009A3D2A" w:rsidP="009A3D2A">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B31B2B" w:rsidRDefault="00B31B2B" w:rsidP="00B31B2B">
      <w:pPr>
        <w:spacing w:before="120" w:after="120" w:line="312" w:lineRule="auto"/>
        <w:ind w:left="0"/>
      </w:pPr>
      <w:r>
        <w:t>Agertuko diren ekintzak hauexek dira:</w:t>
      </w:r>
    </w:p>
    <w:p w:rsidR="00B31B2B" w:rsidRPr="00B31B2B" w:rsidRDefault="00B31B2B" w:rsidP="00B31B2B">
      <w:pPr>
        <w:pStyle w:val="Prrafodelista"/>
        <w:numPr>
          <w:ilvl w:val="0"/>
          <w:numId w:val="64"/>
        </w:numPr>
        <w:spacing w:before="120" w:after="120" w:line="312" w:lineRule="auto"/>
        <w:ind w:left="714" w:hanging="357"/>
        <w:contextualSpacing w:val="0"/>
        <w:rPr>
          <w:lang w:val="eu-ES"/>
        </w:rPr>
      </w:pPr>
      <w:r w:rsidRPr="00B31B2B">
        <w:rPr>
          <w:lang w:val="eu-ES"/>
        </w:rPr>
        <w:t>Bilatu: sartutako irizpideen araberako bilaketa egingo da.</w:t>
      </w:r>
    </w:p>
    <w:p w:rsidR="00F44517" w:rsidRDefault="00F44517" w:rsidP="00F44517">
      <w:pPr>
        <w:pStyle w:val="Prrafodelista"/>
        <w:numPr>
          <w:ilvl w:val="0"/>
          <w:numId w:val="64"/>
        </w:numPr>
        <w:spacing w:before="120" w:after="120" w:line="312" w:lineRule="auto"/>
        <w:contextualSpacing w:val="0"/>
        <w:rPr>
          <w:lang w:val="eu-ES"/>
        </w:rPr>
      </w:pPr>
      <w:r>
        <w:rPr>
          <w:lang w:val="eu-ES"/>
        </w:rPr>
        <w:t>Alta: instituzio berri bat sortzeko pantaila erakutsiko da.</w:t>
      </w:r>
    </w:p>
    <w:p w:rsidR="00B31B2B" w:rsidRPr="00B31B2B" w:rsidRDefault="00B31B2B" w:rsidP="00B31B2B">
      <w:pPr>
        <w:pStyle w:val="Prrafodelista"/>
        <w:numPr>
          <w:ilvl w:val="0"/>
          <w:numId w:val="64"/>
        </w:numPr>
        <w:spacing w:before="120" w:after="120" w:line="312" w:lineRule="auto"/>
        <w:contextualSpacing w:val="0"/>
        <w:rPr>
          <w:lang w:val="eu-ES"/>
        </w:rPr>
      </w:pPr>
      <w:r w:rsidRPr="00B31B2B">
        <w:rPr>
          <w:lang w:val="eu-ES"/>
        </w:rPr>
        <w:t>Garbitu: irizpideak garbituko dira.</w:t>
      </w:r>
    </w:p>
    <w:p w:rsidR="00D92F18" w:rsidRPr="00D70A04" w:rsidRDefault="00D92F18" w:rsidP="00D92F18">
      <w:pPr>
        <w:pStyle w:val="Ttulo3"/>
      </w:pPr>
      <w:r w:rsidRPr="00D70A04">
        <w:t>PANT-HPS-006 – Erabiltzaileen xehetasunak</w:t>
      </w:r>
    </w:p>
    <w:p w:rsidR="00C55EF8" w:rsidRPr="00D70A04" w:rsidRDefault="00D92F18" w:rsidP="00C55EF8">
      <w:pPr>
        <w:ind w:left="0"/>
        <w:rPr>
          <w:szCs w:val="24"/>
        </w:rPr>
      </w:pPr>
      <w:r w:rsidRPr="00D70A04">
        <w:rPr>
          <w:szCs w:val="24"/>
        </w:rPr>
        <w:t>Erabiltzaileen bilaketa egin ostean, z</w:t>
      </w:r>
      <w:r w:rsidR="00C55EF8" w:rsidRPr="00D70A04">
        <w:rPr>
          <w:szCs w:val="24"/>
        </w:rPr>
        <w:t xml:space="preserve">errendatik </w:t>
      </w:r>
      <w:r w:rsidR="00B65D43" w:rsidRPr="00D70A04">
        <w:rPr>
          <w:szCs w:val="24"/>
        </w:rPr>
        <w:t>erabiltzaile</w:t>
      </w:r>
      <w:r w:rsidR="00C55EF8" w:rsidRPr="00D70A04">
        <w:rPr>
          <w:szCs w:val="24"/>
        </w:rPr>
        <w:t xml:space="preserve"> konkretu bat aukeratuz gero, </w:t>
      </w:r>
      <w:r w:rsidR="00B65D43" w:rsidRPr="00D70A04">
        <w:rPr>
          <w:szCs w:val="24"/>
        </w:rPr>
        <w:t>aukeratutako erabiltzailearen</w:t>
      </w:r>
      <w:r w:rsidR="00C55EF8" w:rsidRPr="00D70A04">
        <w:rPr>
          <w:szCs w:val="24"/>
        </w:rPr>
        <w:t xml:space="preserve"> aldaketa eta ezabatze logikoa egin daiteke. </w:t>
      </w:r>
    </w:p>
    <w:p w:rsidR="00C55EF8" w:rsidRDefault="00B65D43" w:rsidP="00C55EF8">
      <w:pPr>
        <w:ind w:left="0"/>
        <w:rPr>
          <w:szCs w:val="24"/>
        </w:rPr>
      </w:pPr>
      <w:r w:rsidRPr="00D70A04">
        <w:rPr>
          <w:szCs w:val="24"/>
        </w:rPr>
        <w:t>Erabiltzaile</w:t>
      </w:r>
      <w:r w:rsidR="00C55EF8" w:rsidRPr="00D70A04">
        <w:rPr>
          <w:szCs w:val="24"/>
        </w:rPr>
        <w:t xml:space="preserve"> berri baten alta egiteko zerrendaren goiko aldean dagoen “</w:t>
      </w:r>
      <w:r w:rsidR="00822EE8">
        <w:rPr>
          <w:szCs w:val="24"/>
        </w:rPr>
        <w:t xml:space="preserve">Erabiltzaile </w:t>
      </w:r>
      <w:r w:rsidR="00C55EF8" w:rsidRPr="00D70A04">
        <w:rPr>
          <w:szCs w:val="24"/>
        </w:rPr>
        <w:t xml:space="preserve">Berria” botoia sakatu beharko dugu, derrigorrezko eremuak bete eta </w:t>
      </w:r>
      <w:r w:rsidRPr="00D70A04">
        <w:rPr>
          <w:szCs w:val="24"/>
        </w:rPr>
        <w:t>erabiltzaile</w:t>
      </w:r>
      <w:r w:rsidR="00C55EF8" w:rsidRPr="00D70A04">
        <w:rPr>
          <w:szCs w:val="24"/>
        </w:rPr>
        <w:t xml:space="preserve"> berri baten alta eginda izango dugu.</w:t>
      </w:r>
    </w:p>
    <w:p w:rsidR="00272F1B" w:rsidRDefault="00272F1B" w:rsidP="00C55EF8">
      <w:pPr>
        <w:ind w:left="0"/>
        <w:rPr>
          <w:szCs w:val="24"/>
        </w:rPr>
      </w:pPr>
      <w:r>
        <w:rPr>
          <w:szCs w:val="24"/>
        </w:rPr>
        <w:t>Sistemak eskatuko dituen eremuak, eta derrigorrezkoak izango direnak, hauexek dira:</w:t>
      </w:r>
    </w:p>
    <w:p w:rsidR="00272F1B" w:rsidRDefault="00272F1B" w:rsidP="00B46604">
      <w:pPr>
        <w:pStyle w:val="Prrafodelista"/>
        <w:numPr>
          <w:ilvl w:val="0"/>
          <w:numId w:val="16"/>
        </w:numPr>
        <w:spacing w:before="120" w:after="120" w:line="312" w:lineRule="auto"/>
        <w:ind w:left="714" w:hanging="357"/>
        <w:contextualSpacing w:val="0"/>
        <w:rPr>
          <w:szCs w:val="24"/>
        </w:rPr>
      </w:pPr>
      <w:r>
        <w:rPr>
          <w:szCs w:val="24"/>
        </w:rPr>
        <w:t>NAN.</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1. Abizena.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2. Abizena.</w:t>
      </w:r>
    </w:p>
    <w:p w:rsidR="00272F1B"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E-posta.</w:t>
      </w:r>
    </w:p>
    <w:p w:rsidR="00F55C6A" w:rsidRPr="00014518" w:rsidRDefault="00F55C6A"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Telefonoa.</w:t>
      </w:r>
    </w:p>
    <w:p w:rsidR="00272F1B" w:rsidRPr="00014518" w:rsidRDefault="00272F1B"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Sexua (Emakumea / Gizona).</w:t>
      </w:r>
    </w:p>
    <w:p w:rsidR="00014518" w:rsidRPr="00014518" w:rsidRDefault="00014518" w:rsidP="00B46604">
      <w:pPr>
        <w:pStyle w:val="Prrafodelista"/>
        <w:numPr>
          <w:ilvl w:val="0"/>
          <w:numId w:val="16"/>
        </w:numPr>
        <w:spacing w:before="120" w:after="120" w:line="312" w:lineRule="auto"/>
        <w:ind w:left="714" w:hanging="357"/>
        <w:contextualSpacing w:val="0"/>
        <w:rPr>
          <w:szCs w:val="24"/>
          <w:lang w:val="eu-ES"/>
        </w:rPr>
      </w:pPr>
      <w:r w:rsidRPr="00014518">
        <w:rPr>
          <w:szCs w:val="24"/>
          <w:lang w:val="eu-ES"/>
        </w:rPr>
        <w:t>Helbide postala</w:t>
      </w:r>
      <w:r w:rsidR="005B21A4">
        <w:rPr>
          <w:szCs w:val="24"/>
          <w:lang w:val="eu-ES"/>
        </w:rPr>
        <w:t xml:space="preserve"> (</w:t>
      </w:r>
      <w:r w:rsidR="005B21A4">
        <w:rPr>
          <w:lang w:val="eu-ES"/>
        </w:rPr>
        <w:t>Teknikariaren lantokiko helbide postal osoa</w:t>
      </w:r>
      <w:r w:rsidR="005B21A4">
        <w:rPr>
          <w:szCs w:val="24"/>
          <w:lang w:val="eu-ES"/>
        </w:rPr>
        <w:t>)</w:t>
      </w:r>
      <w:r w:rsidRPr="00014518">
        <w:rPr>
          <w:szCs w:val="24"/>
          <w:lang w:val="eu-ES"/>
        </w:rPr>
        <w:t>:</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Kalea eta zenbakia.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Posta kodea.</w:t>
      </w:r>
    </w:p>
    <w:p w:rsidR="00014518" w:rsidRPr="00014518" w:rsidRDefault="00014518" w:rsidP="00B46604">
      <w:pPr>
        <w:pStyle w:val="Prrafodelista"/>
        <w:numPr>
          <w:ilvl w:val="1"/>
          <w:numId w:val="16"/>
        </w:numPr>
        <w:spacing w:before="120" w:after="120" w:line="312" w:lineRule="auto"/>
        <w:contextualSpacing w:val="0"/>
        <w:rPr>
          <w:szCs w:val="24"/>
          <w:lang w:val="eu-ES"/>
        </w:rPr>
      </w:pPr>
      <w:r w:rsidRPr="00014518">
        <w:rPr>
          <w:szCs w:val="24"/>
          <w:lang w:val="eu-ES"/>
        </w:rPr>
        <w:t>Udalerria.</w:t>
      </w:r>
    </w:p>
    <w:p w:rsidR="00014518" w:rsidRPr="00014518" w:rsidRDefault="00397D4E" w:rsidP="00B46604">
      <w:pPr>
        <w:pStyle w:val="Prrafodelista"/>
        <w:numPr>
          <w:ilvl w:val="1"/>
          <w:numId w:val="16"/>
        </w:numPr>
        <w:spacing w:before="120" w:after="120" w:line="312" w:lineRule="auto"/>
        <w:contextualSpacing w:val="0"/>
        <w:rPr>
          <w:szCs w:val="24"/>
          <w:lang w:val="eu-ES"/>
        </w:rPr>
      </w:pPr>
      <w:r>
        <w:rPr>
          <w:szCs w:val="24"/>
          <w:lang w:val="eu-ES"/>
        </w:rPr>
        <w:lastRenderedPageBreak/>
        <w:t>Probintzia</w:t>
      </w:r>
      <w:r w:rsidR="00014518" w:rsidRPr="00014518">
        <w:rPr>
          <w:szCs w:val="24"/>
          <w:lang w:val="eu-ES"/>
        </w:rPr>
        <w:t>.</w:t>
      </w:r>
    </w:p>
    <w:p w:rsidR="00440E1B" w:rsidRDefault="00440E1B" w:rsidP="00440E1B">
      <w:pPr>
        <w:pStyle w:val="Prrafodelista"/>
        <w:numPr>
          <w:ilvl w:val="0"/>
          <w:numId w:val="16"/>
        </w:numPr>
        <w:spacing w:before="120" w:after="120" w:line="312" w:lineRule="auto"/>
        <w:ind w:left="714" w:hanging="357"/>
        <w:contextualSpacing w:val="0"/>
        <w:rPr>
          <w:szCs w:val="24"/>
          <w:lang w:val="eu-ES"/>
        </w:rPr>
      </w:pPr>
      <w:r>
        <w:rPr>
          <w:szCs w:val="24"/>
          <w:lang w:val="eu-ES"/>
        </w:rPr>
        <w:t xml:space="preserve">Kudeatzen dituen </w:t>
      </w:r>
      <w:r w:rsidRPr="00014518">
        <w:rPr>
          <w:szCs w:val="24"/>
          <w:lang w:val="eu-ES"/>
        </w:rPr>
        <w:t>Erakunde</w:t>
      </w:r>
      <w:r>
        <w:rPr>
          <w:szCs w:val="24"/>
          <w:lang w:val="eu-ES"/>
        </w:rPr>
        <w:t>ak</w:t>
      </w:r>
      <w:r w:rsidRPr="00014518">
        <w:rPr>
          <w:szCs w:val="24"/>
          <w:lang w:val="eu-ES"/>
        </w:rPr>
        <w:t xml:space="preserve">. </w:t>
      </w:r>
      <w:r>
        <w:rPr>
          <w:szCs w:val="24"/>
          <w:lang w:val="eu-ES"/>
        </w:rPr>
        <w:t>Eremu honetan kudeatzen dituen erakundeen informazioa agertuko da. Instituzio bakoitzeko erakutsiko da: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IFZ.</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izena.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helbide osoa, udalerria eta lurralde historikoa barne.</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e-posta orokorra.</w:t>
      </w:r>
    </w:p>
    <w:p w:rsidR="00440E1B" w:rsidRDefault="00440E1B" w:rsidP="00440E1B">
      <w:pPr>
        <w:pStyle w:val="Prrafodelista"/>
        <w:numPr>
          <w:ilvl w:val="1"/>
          <w:numId w:val="16"/>
        </w:numPr>
        <w:spacing w:before="120" w:after="120" w:line="312" w:lineRule="auto"/>
        <w:contextualSpacing w:val="0"/>
        <w:rPr>
          <w:szCs w:val="24"/>
          <w:lang w:val="eu-ES"/>
        </w:rPr>
      </w:pPr>
      <w:r>
        <w:rPr>
          <w:szCs w:val="24"/>
          <w:lang w:val="eu-ES"/>
        </w:rPr>
        <w:t>Instituzioaren telefono orokorra.</w:t>
      </w:r>
    </w:p>
    <w:p w:rsidR="00440E1B" w:rsidRPr="00DE16F3" w:rsidRDefault="00440E1B" w:rsidP="00DE16F3">
      <w:pPr>
        <w:pStyle w:val="Prrafodelista"/>
        <w:spacing w:before="120" w:after="120" w:line="312" w:lineRule="auto"/>
        <w:ind w:left="714"/>
        <w:contextualSpacing w:val="0"/>
        <w:rPr>
          <w:szCs w:val="24"/>
          <w:lang w:val="eu-ES"/>
        </w:rPr>
      </w:pPr>
      <w:r>
        <w:rPr>
          <w:szCs w:val="24"/>
          <w:lang w:val="eu-ES"/>
        </w:rPr>
        <w:t>Gainera, ekintza bat agertuko da, HPS-ek erabiltzaileak esleituta dagoen instituzio gehiago aukera dezan.</w:t>
      </w:r>
      <w:r w:rsidR="00DE16F3">
        <w:rPr>
          <w:szCs w:val="24"/>
          <w:lang w:val="eu-ES"/>
        </w:rPr>
        <w:t xml:space="preserve"> </w:t>
      </w:r>
      <w:r w:rsidRPr="00DE16F3">
        <w:rPr>
          <w:lang w:val="eu-ES"/>
        </w:rPr>
        <w:t>Ekintza hau jotzen</w:t>
      </w:r>
      <w:r w:rsidR="00DE16F3">
        <w:rPr>
          <w:lang w:val="eu-ES"/>
        </w:rPr>
        <w:t xml:space="preserve"> denean</w:t>
      </w:r>
      <w:r w:rsidRPr="00DE16F3">
        <w:rPr>
          <w:lang w:val="eu-ES"/>
        </w:rPr>
        <w:t>, aurkeztuko dira sisteman gordeta dauden Instituzioak, indarrean daudenak, erabiltzailearenak aukera ditzan, erabiltzaile batek instituzio bat baino gehiago kudea baitezake.</w:t>
      </w:r>
      <w:r w:rsidR="00DE16F3" w:rsidRPr="00DE16F3">
        <w:rPr>
          <w:lang w:val="eu-ES"/>
        </w:rPr>
        <w:t xml:space="preserve"> Hau “PANT-HPS-007 – Erabiltzaile eta instituzioen arteko erlazioa“</w:t>
      </w:r>
      <w:r w:rsidR="00DE16F3">
        <w:rPr>
          <w:lang w:val="eu-ES"/>
        </w:rPr>
        <w:t xml:space="preserve"> pantaila da.</w:t>
      </w:r>
    </w:p>
    <w:p w:rsidR="00440E1B" w:rsidRDefault="00440E1B" w:rsidP="00440E1B">
      <w:pPr>
        <w:spacing w:before="120" w:after="120" w:line="312" w:lineRule="auto"/>
        <w:ind w:left="0"/>
        <w:rPr>
          <w:szCs w:val="24"/>
        </w:rPr>
      </w:pPr>
      <w:r>
        <w:rPr>
          <w:szCs w:val="24"/>
        </w:rPr>
        <w:t>Alta egiterakoan, edo informazioa aldatzekotan, hurrengo egiaztapenak egingo dira:</w:t>
      </w:r>
    </w:p>
    <w:p w:rsidR="00440E1B" w:rsidRPr="00C0079D" w:rsidRDefault="00440E1B" w:rsidP="00440E1B">
      <w:pPr>
        <w:pStyle w:val="Prrafodelista"/>
        <w:numPr>
          <w:ilvl w:val="0"/>
          <w:numId w:val="30"/>
        </w:numPr>
        <w:spacing w:before="120" w:after="120" w:line="312" w:lineRule="auto"/>
        <w:contextualSpacing w:val="0"/>
      </w:pPr>
      <w:r>
        <w:rPr>
          <w:lang w:val="eu-ES"/>
        </w:rPr>
        <w:t>D</w:t>
      </w:r>
      <w:r w:rsidRPr="00C0079D">
        <w:rPr>
          <w:lang w:val="eu-ES"/>
        </w:rPr>
        <w:t>err</w:t>
      </w:r>
      <w:r>
        <w:rPr>
          <w:lang w:val="eu-ES"/>
        </w:rPr>
        <w:t>igorrezko datuak sartuta daude.</w:t>
      </w:r>
    </w:p>
    <w:p w:rsidR="00440E1B" w:rsidRPr="00440E1B" w:rsidRDefault="00440E1B" w:rsidP="00440E1B">
      <w:pPr>
        <w:pStyle w:val="Prrafodelista"/>
        <w:numPr>
          <w:ilvl w:val="0"/>
          <w:numId w:val="30"/>
        </w:numPr>
        <w:spacing w:before="120" w:after="120" w:line="312" w:lineRule="auto"/>
        <w:rPr>
          <w:szCs w:val="24"/>
          <w:lang w:val="eu-ES"/>
        </w:rPr>
      </w:pPr>
      <w:r w:rsidRPr="00440E1B">
        <w:rPr>
          <w:lang w:val="eu-ES"/>
        </w:rPr>
        <w:t>Datuen formatua eremuari dagokionarekin bat dator.</w:t>
      </w:r>
    </w:p>
    <w:p w:rsidR="00DE16F3" w:rsidRPr="00C0079D" w:rsidRDefault="00DE16F3" w:rsidP="00DE16F3">
      <w:pPr>
        <w:pStyle w:val="Prrafodelista"/>
        <w:numPr>
          <w:ilvl w:val="0"/>
          <w:numId w:val="30"/>
        </w:numPr>
        <w:spacing w:before="120" w:after="120" w:line="312" w:lineRule="auto"/>
        <w:contextualSpacing w:val="0"/>
      </w:pPr>
      <w:r>
        <w:rPr>
          <w:lang w:val="eu-ES"/>
        </w:rPr>
        <w:t>E</w:t>
      </w:r>
      <w:r w:rsidRPr="00C0079D">
        <w:rPr>
          <w:lang w:val="eu-ES"/>
        </w:rPr>
        <w:t>rabiltzailea sisteman ez dagoela egiaztatuko da. Baieztapen hau egiteko, erabiltzailearen NAN-ren bidez egingo da</w:t>
      </w:r>
      <w:r>
        <w:rPr>
          <w:lang w:val="eu-ES"/>
        </w:rPr>
        <w:t xml:space="preserve"> (hau bakarrik alta egiten denean)</w:t>
      </w:r>
      <w:r w:rsidRPr="00C0079D">
        <w:rPr>
          <w:lang w:val="eu-ES"/>
        </w:rPr>
        <w:t>.</w:t>
      </w:r>
    </w:p>
    <w:p w:rsidR="00272F1B" w:rsidRDefault="00B31B2B" w:rsidP="00C55EF8">
      <w:pPr>
        <w:ind w:left="0"/>
        <w:rPr>
          <w:szCs w:val="24"/>
        </w:rPr>
      </w:pPr>
      <w:r w:rsidRPr="00B31B2B">
        <w:rPr>
          <w:szCs w:val="24"/>
        </w:rPr>
        <w:t xml:space="preserve">Alta edo </w:t>
      </w:r>
      <w:r>
        <w:rPr>
          <w:szCs w:val="24"/>
        </w:rPr>
        <w:t xml:space="preserve">informazioaren </w:t>
      </w:r>
      <w:r w:rsidRPr="00B31B2B">
        <w:rPr>
          <w:szCs w:val="24"/>
        </w:rPr>
        <w:t>aldaketa</w:t>
      </w:r>
      <w:r>
        <w:rPr>
          <w:szCs w:val="24"/>
        </w:rPr>
        <w:t xml:space="preserve"> egiten denean, agertuko diren ekintzak hauexek dira:</w:t>
      </w:r>
    </w:p>
    <w:p w:rsidR="009B1E0E" w:rsidRPr="009B1E0E" w:rsidRDefault="009B1E0E" w:rsidP="009B1E0E">
      <w:pPr>
        <w:pStyle w:val="Prrafodelista"/>
        <w:numPr>
          <w:ilvl w:val="0"/>
          <w:numId w:val="68"/>
        </w:numPr>
        <w:spacing w:before="120" w:after="120" w:line="312" w:lineRule="auto"/>
        <w:ind w:left="714" w:hanging="357"/>
        <w:contextualSpacing w:val="0"/>
        <w:rPr>
          <w:szCs w:val="24"/>
          <w:lang w:val="eu-ES"/>
        </w:rPr>
      </w:pPr>
      <w:r w:rsidRPr="009B1E0E">
        <w:rPr>
          <w:szCs w:val="24"/>
          <w:lang w:val="eu-ES"/>
        </w:rPr>
        <w:t>Gorde: gordetzeko prozesua hasiko da.</w:t>
      </w:r>
    </w:p>
    <w:p w:rsid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Garbitu: pantailara sartu zen bezala utziko da, informazio berarekin</w:t>
      </w:r>
      <w:r>
        <w:rPr>
          <w:szCs w:val="24"/>
          <w:lang w:val="eu-ES"/>
        </w:rPr>
        <w:t>.</w:t>
      </w:r>
    </w:p>
    <w:p w:rsidR="009B1E0E" w:rsidRPr="009B1E0E" w:rsidRDefault="009B1E0E" w:rsidP="009B1E0E">
      <w:pPr>
        <w:pStyle w:val="Prrafodelista"/>
        <w:numPr>
          <w:ilvl w:val="0"/>
          <w:numId w:val="68"/>
        </w:numPr>
        <w:spacing w:before="120" w:after="120" w:line="312" w:lineRule="auto"/>
        <w:contextualSpacing w:val="0"/>
        <w:rPr>
          <w:szCs w:val="24"/>
          <w:lang w:val="eu-ES"/>
        </w:rPr>
      </w:pPr>
      <w:r w:rsidRPr="009B1E0E">
        <w:rPr>
          <w:szCs w:val="24"/>
          <w:lang w:val="eu-ES"/>
        </w:rPr>
        <w:t>Itzuli: aurreko pantailara itzuliko da.</w:t>
      </w:r>
    </w:p>
    <w:p w:rsidR="00D92F18" w:rsidRPr="00D70A04" w:rsidRDefault="00D92F18" w:rsidP="00D92F18">
      <w:pPr>
        <w:pStyle w:val="Ttulo3"/>
      </w:pPr>
      <w:r w:rsidRPr="00D70A04">
        <w:t>PANT-HPS-007 – Erabiltzaile eta instituzioen arteko erlazioa</w:t>
      </w:r>
    </w:p>
    <w:p w:rsidR="00C55EF8" w:rsidRDefault="00D92F18" w:rsidP="00B65D43">
      <w:pPr>
        <w:ind w:left="0"/>
      </w:pPr>
      <w:r w:rsidRPr="00D70A04">
        <w:t>E</w:t>
      </w:r>
      <w:r w:rsidR="00B65D43" w:rsidRPr="00D70A04">
        <w:t>rabiltzaile bakoitza gutxienez instituzio batekin erlazionatu beharko da. Erabiltzaile konkretu bakoitzari, aplikazioan gordetako instituzioen zerrenda bat aurkeztuko zaio nahi diren instituzioekiko erlazio egin ahal izateko.</w:t>
      </w:r>
    </w:p>
    <w:p w:rsidR="00DE16F3" w:rsidRDefault="00DE16F3" w:rsidP="00B65D43">
      <w:pPr>
        <w:ind w:left="0"/>
      </w:pPr>
      <w:r>
        <w:lastRenderedPageBreak/>
        <w:t>Agertuko den pantailak erakutsiko dituen bilaketarako irizpideak “PANT-HPS-003 – Instituzioen bilaketa” pantailan agertzen diren berberak izango dira.</w:t>
      </w:r>
    </w:p>
    <w:p w:rsidR="00DE16F3" w:rsidRDefault="00DE16F3" w:rsidP="00DE16F3">
      <w:pPr>
        <w:ind w:left="0"/>
      </w:pPr>
      <w:r>
        <w:t>Pantaila honek bi atal dauka: lehena, bilaketa egiteko irizpide batzuk, bigarrena, bilaketa egin ostean lortutako emaitzak erakusten dituen taula bat.</w:t>
      </w:r>
    </w:p>
    <w:p w:rsidR="00DE16F3" w:rsidRDefault="00DE16F3" w:rsidP="00DE16F3">
      <w:pPr>
        <w:ind w:left="0"/>
      </w:pPr>
      <w:r>
        <w:t>Bilaketaren irizpideak hauexek izango dira:</w:t>
      </w:r>
    </w:p>
    <w:p w:rsidR="00DE16F3" w:rsidRDefault="00DE16F3" w:rsidP="00DE16F3">
      <w:pPr>
        <w:pStyle w:val="Prrafodelista"/>
        <w:numPr>
          <w:ilvl w:val="0"/>
          <w:numId w:val="63"/>
        </w:numPr>
        <w:spacing w:before="120" w:after="120" w:line="312" w:lineRule="auto"/>
        <w:ind w:left="714" w:hanging="357"/>
        <w:contextualSpacing w:val="0"/>
        <w:rPr>
          <w:lang w:val="eu-ES"/>
        </w:rPr>
      </w:pPr>
      <w:r w:rsidRPr="00B46604">
        <w:rPr>
          <w:lang w:val="eu-ES"/>
        </w:rPr>
        <w:t>Instituzioaren IFZ</w:t>
      </w:r>
      <w:r>
        <w:rPr>
          <w:lang w:val="eu-ES"/>
        </w:rPr>
        <w:t>.</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izena.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 mota.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udalerria.</w:t>
      </w:r>
    </w:p>
    <w:p w:rsidR="00DE16F3" w:rsidRDefault="00DE16F3" w:rsidP="00DE16F3">
      <w:pPr>
        <w:pStyle w:val="Prrafodelista"/>
        <w:numPr>
          <w:ilvl w:val="0"/>
          <w:numId w:val="63"/>
        </w:numPr>
        <w:spacing w:before="120" w:after="120" w:line="312" w:lineRule="auto"/>
        <w:ind w:left="714" w:hanging="357"/>
        <w:contextualSpacing w:val="0"/>
        <w:rPr>
          <w:lang w:val="eu-ES"/>
        </w:rPr>
      </w:pPr>
      <w:r>
        <w:rPr>
          <w:lang w:val="eu-ES"/>
        </w:rPr>
        <w:t>Instituzioaren helbidearen lurralde historikoa.</w:t>
      </w:r>
    </w:p>
    <w:p w:rsidR="00DE16F3" w:rsidRDefault="00DE16F3" w:rsidP="00DE16F3">
      <w:pPr>
        <w:spacing w:before="120" w:after="120" w:line="312" w:lineRule="auto"/>
        <w:ind w:left="0"/>
      </w:pPr>
      <w:r>
        <w:t>Taulak dauzkan zutabeak hauexek izango dira:</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Aukeratzeko check kontrol bat.</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Instituzioaren izena.</w:t>
      </w:r>
    </w:p>
    <w:p w:rsidR="00DE16F3" w:rsidRDefault="00DE16F3" w:rsidP="00DE16F3">
      <w:pPr>
        <w:pStyle w:val="Prrafodelista"/>
        <w:numPr>
          <w:ilvl w:val="0"/>
          <w:numId w:val="64"/>
        </w:numPr>
        <w:spacing w:before="120" w:after="120" w:line="312" w:lineRule="auto"/>
        <w:ind w:left="714" w:hanging="357"/>
        <w:contextualSpacing w:val="0"/>
        <w:rPr>
          <w:lang w:val="eu-ES"/>
        </w:rPr>
      </w:pPr>
      <w:r w:rsidRPr="00B46604">
        <w:rPr>
          <w:lang w:val="eu-ES"/>
        </w:rPr>
        <w:t xml:space="preserve">Instituzioaren </w:t>
      </w:r>
      <w:r>
        <w:rPr>
          <w:lang w:val="eu-ES"/>
        </w:rPr>
        <w:t>helbide osoa, udalerria eta lurralde historikoa barne</w:t>
      </w:r>
      <w:r w:rsidRPr="00B46604">
        <w:rPr>
          <w:lang w:val="eu-ES"/>
        </w:rPr>
        <w:t>.</w:t>
      </w:r>
    </w:p>
    <w:p w:rsidR="00DE16F3"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telefono orokorra.</w:t>
      </w:r>
    </w:p>
    <w:p w:rsidR="00DE16F3" w:rsidRPr="00B46604" w:rsidRDefault="00DE16F3" w:rsidP="00DE16F3">
      <w:pPr>
        <w:pStyle w:val="Prrafodelista"/>
        <w:numPr>
          <w:ilvl w:val="0"/>
          <w:numId w:val="64"/>
        </w:numPr>
        <w:spacing w:before="120" w:after="120" w:line="312" w:lineRule="auto"/>
        <w:ind w:left="714" w:hanging="357"/>
        <w:contextualSpacing w:val="0"/>
        <w:rPr>
          <w:lang w:val="eu-ES"/>
        </w:rPr>
      </w:pPr>
      <w:r>
        <w:rPr>
          <w:lang w:val="eu-ES"/>
        </w:rPr>
        <w:t>Instituzioaren e-posta orokorra.</w:t>
      </w:r>
    </w:p>
    <w:p w:rsidR="00DE16F3" w:rsidRDefault="00DE16F3" w:rsidP="00B65D43">
      <w:pPr>
        <w:ind w:left="0"/>
      </w:pPr>
      <w:r>
        <w:t>Agertuko diren ekintzak hauexek dira:</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w:t>
      </w:r>
      <w:r w:rsidR="00B31B2B">
        <w:rPr>
          <w:lang w:val="eu-ES"/>
        </w:rPr>
        <w:t>een araberako bilaketa egingo da</w:t>
      </w:r>
      <w:r>
        <w:rPr>
          <w:lang w:val="eu-ES"/>
        </w:rPr>
        <w:t>.</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Aukeratu:</w:t>
      </w:r>
      <w:r>
        <w:rPr>
          <w:lang w:val="eu-ES"/>
        </w:rPr>
        <w:t xml:space="preserve"> aukeratutako instituzioak esleituko zaizkio erabiltzaileari.</w:t>
      </w:r>
    </w:p>
    <w:p w:rsidR="00DE16F3" w:rsidRPr="00DE16F3" w:rsidRDefault="00DE16F3" w:rsidP="00DE16F3">
      <w:pPr>
        <w:pStyle w:val="Prrafodelista"/>
        <w:numPr>
          <w:ilvl w:val="0"/>
          <w:numId w:val="66"/>
        </w:numPr>
        <w:spacing w:before="120" w:after="120" w:line="312" w:lineRule="auto"/>
        <w:ind w:left="714" w:hanging="357"/>
        <w:contextualSpacing w:val="0"/>
        <w:rPr>
          <w:lang w:val="eu-ES"/>
        </w:rPr>
      </w:pPr>
      <w:r w:rsidRPr="00DE16F3">
        <w:rPr>
          <w:lang w:val="eu-ES"/>
        </w:rPr>
        <w:t>Itzuli:</w:t>
      </w:r>
      <w:r>
        <w:rPr>
          <w:lang w:val="eu-ES"/>
        </w:rPr>
        <w:t xml:space="preserve"> aurreko pantailara</w:t>
      </w:r>
      <w:r w:rsidR="00B31B2B">
        <w:rPr>
          <w:lang w:val="eu-ES"/>
        </w:rPr>
        <w:t xml:space="preserve"> itzuliko da</w:t>
      </w:r>
      <w:r>
        <w:rPr>
          <w:lang w:val="eu-ES"/>
        </w:rPr>
        <w:t>.</w:t>
      </w:r>
    </w:p>
    <w:p w:rsidR="001A5482" w:rsidRPr="00D70A04" w:rsidRDefault="001A5482" w:rsidP="001A5482">
      <w:pPr>
        <w:pStyle w:val="Ttulo3"/>
      </w:pPr>
      <w:r w:rsidRPr="00D70A04">
        <w:lastRenderedPageBreak/>
        <w:t>PANT-HPS-00</w:t>
      </w:r>
      <w:r w:rsidR="00D92F18" w:rsidRPr="00D70A04">
        <w:t>8</w:t>
      </w:r>
      <w:r w:rsidRPr="00D70A04">
        <w:t xml:space="preserve"> </w:t>
      </w:r>
      <w:r w:rsidR="00AE1B50" w:rsidRPr="00D70A04">
        <w:t>– Plan estrategikoen bilaketa</w:t>
      </w:r>
    </w:p>
    <w:p w:rsidR="0077562D" w:rsidRDefault="0077562D" w:rsidP="0077562D">
      <w:pPr>
        <w:ind w:left="0"/>
        <w:jc w:val="center"/>
      </w:pPr>
      <w:r>
        <w:rPr>
          <w:noProof/>
          <w:lang w:val="es-ES_tradnl" w:eastAsia="es-ES_tradnl" w:bidi="ar-SA"/>
        </w:rPr>
        <w:drawing>
          <wp:inline distT="0" distB="0" distL="0" distR="0" wp14:anchorId="611FC58C" wp14:editId="1AEA835F">
            <wp:extent cx="5219700" cy="23431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136363" w:rsidRPr="00D70A04" w:rsidRDefault="00CC0CDA" w:rsidP="00136363">
      <w:pPr>
        <w:ind w:left="0"/>
        <w:rPr>
          <w:szCs w:val="24"/>
        </w:rPr>
      </w:pPr>
      <w:r w:rsidRPr="00D70A04">
        <w:t>Plan estrategikoen</w:t>
      </w:r>
      <w:r w:rsidRPr="00D70A04">
        <w:rPr>
          <w:szCs w:val="24"/>
        </w:rPr>
        <w:t xml:space="preserve"> </w:t>
      </w:r>
      <w:r w:rsidR="00136363" w:rsidRPr="00D70A04">
        <w:rPr>
          <w:szCs w:val="24"/>
        </w:rPr>
        <w:t xml:space="preserve">bilaketa egiteko erabiliko den pantaila nagusia da. HPSko teknikariek izango dira </w:t>
      </w:r>
      <w:r w:rsidR="00B85BD4" w:rsidRPr="00D70A04">
        <w:rPr>
          <w:szCs w:val="24"/>
        </w:rPr>
        <w:t>plan estrategikoa definituko duten erabiltzaileak. P</w:t>
      </w:r>
      <w:r w:rsidR="00136363" w:rsidRPr="00D70A04">
        <w:rPr>
          <w:szCs w:val="24"/>
        </w:rPr>
        <w:t>rofil hori  duen erabiltzaileari aurkeztuko zaion pantaila bat da.</w:t>
      </w:r>
    </w:p>
    <w:p w:rsidR="00136363" w:rsidRDefault="00136363" w:rsidP="00136363">
      <w:pPr>
        <w:ind w:left="0"/>
        <w:rPr>
          <w:szCs w:val="24"/>
        </w:rPr>
      </w:pPr>
      <w:r w:rsidRPr="00D70A04">
        <w:rPr>
          <w:szCs w:val="24"/>
        </w:rPr>
        <w:t xml:space="preserve">Pantaila honen bitartez, sisteman gordetako </w:t>
      </w:r>
      <w:r w:rsidR="00B85BD4" w:rsidRPr="00D70A04">
        <w:rPr>
          <w:szCs w:val="24"/>
        </w:rPr>
        <w:t>plan estrategikoen</w:t>
      </w:r>
      <w:r w:rsidRPr="00D70A04">
        <w:rPr>
          <w:szCs w:val="24"/>
        </w:rPr>
        <w:t xml:space="preserve"> bilaketa bat egin ahal izango da bilaketa irizpide batzuk</w:t>
      </w:r>
      <w:r w:rsidR="00B85BD4" w:rsidRPr="00D70A04">
        <w:rPr>
          <w:szCs w:val="24"/>
        </w:rPr>
        <w:t xml:space="preserve"> jarraituz </w:t>
      </w:r>
      <w:r w:rsidR="00B85BD4" w:rsidRPr="00D70A04">
        <w:t>(Plangintzaldia, erakundea…)</w:t>
      </w:r>
      <w:r w:rsidRPr="00D70A04">
        <w:rPr>
          <w:szCs w:val="24"/>
        </w:rPr>
        <w:t>.</w:t>
      </w:r>
      <w:r w:rsidR="00E43ED7">
        <w:rPr>
          <w:szCs w:val="24"/>
        </w:rPr>
        <w:t xml:space="preserve"> </w:t>
      </w:r>
    </w:p>
    <w:p w:rsidR="00E43ED7" w:rsidRPr="00D70A04" w:rsidRDefault="00E43ED7" w:rsidP="00E43ED7">
      <w:pPr>
        <w:spacing w:before="0"/>
        <w:ind w:left="0"/>
        <w:rPr>
          <w:szCs w:val="24"/>
        </w:rPr>
      </w:pPr>
      <w:r w:rsidRPr="0033207D">
        <w:rPr>
          <w:szCs w:val="24"/>
        </w:rPr>
        <w:t>Enpresa pribatuen kasuan beraiek idatziko dituztenez planaren hasierako eta amaierako urteak, hauen planak ez dira Plangintzaldiekin lotuta egongo beraz bilaketak egiterakoan ezin izango dira Plangintzaldien arabera bilatuko.</w:t>
      </w:r>
    </w:p>
    <w:p w:rsidR="00136363" w:rsidRDefault="00136363" w:rsidP="00136363">
      <w:pPr>
        <w:ind w:left="0"/>
        <w:rPr>
          <w:szCs w:val="24"/>
        </w:rPr>
      </w:pPr>
      <w:r w:rsidRPr="00D70A04">
        <w:rPr>
          <w:szCs w:val="24"/>
        </w:rPr>
        <w:t xml:space="preserve">Zerrendatik </w:t>
      </w:r>
      <w:r w:rsidR="00B85BD4" w:rsidRPr="00D70A04">
        <w:rPr>
          <w:szCs w:val="24"/>
        </w:rPr>
        <w:t xml:space="preserve">plan estrategiko </w:t>
      </w:r>
      <w:r w:rsidRPr="00D70A04">
        <w:rPr>
          <w:szCs w:val="24"/>
        </w:rPr>
        <w:t xml:space="preserve">konkretu bat aukeratuz gero, aukeratutako </w:t>
      </w:r>
      <w:r w:rsidR="00B85BD4" w:rsidRPr="00D70A04">
        <w:rPr>
          <w:szCs w:val="24"/>
        </w:rPr>
        <w:t>plana kontsultatu ahal izango da planaren xehetasun guztia</w:t>
      </w:r>
      <w:r w:rsidR="00017D85">
        <w:rPr>
          <w:szCs w:val="24"/>
        </w:rPr>
        <w:t>k batuko duen pantaila batetan.</w:t>
      </w:r>
    </w:p>
    <w:p w:rsidR="00017D85" w:rsidRDefault="00017D85" w:rsidP="00136363">
      <w:pPr>
        <w:ind w:left="0"/>
        <w:rPr>
          <w:szCs w:val="24"/>
        </w:rPr>
      </w:pPr>
      <w:r>
        <w:rPr>
          <w:szCs w:val="24"/>
        </w:rPr>
        <w:t>Erakusten den zerrendan, Plan Estrategikoaren titulua</w:t>
      </w:r>
      <w:r w:rsidR="00D356AA">
        <w:rPr>
          <w:szCs w:val="24"/>
        </w:rPr>
        <w:t xml:space="preserve"> edo izena</w:t>
      </w:r>
      <w:r>
        <w:rPr>
          <w:szCs w:val="24"/>
        </w:rPr>
        <w:t xml:space="preserve"> agertu ordez, jarritako irudian agertzen den moduan, </w:t>
      </w:r>
      <w:r w:rsidR="00D356AA">
        <w:rPr>
          <w:szCs w:val="24"/>
        </w:rPr>
        <w:t xml:space="preserve">Planari esleitutako </w:t>
      </w:r>
      <w:r>
        <w:rPr>
          <w:szCs w:val="24"/>
        </w:rPr>
        <w:t>Plangintzaldia eta erakundearen izena agertuko da.</w:t>
      </w:r>
    </w:p>
    <w:p w:rsidR="00AE1B50" w:rsidRPr="00D70A04" w:rsidRDefault="00AE1B50" w:rsidP="00AE1B50">
      <w:pPr>
        <w:pStyle w:val="Ttulo3"/>
      </w:pPr>
      <w:r w:rsidRPr="00D70A04">
        <w:lastRenderedPageBreak/>
        <w:t>PANT-HPS-00</w:t>
      </w:r>
      <w:r w:rsidR="00D92F18" w:rsidRPr="00D70A04">
        <w:t>9</w:t>
      </w:r>
      <w:r w:rsidRPr="00D70A04">
        <w:t xml:space="preserve"> – Plan estrategikoaren xehetasunak</w:t>
      </w:r>
    </w:p>
    <w:p w:rsidR="00AE1B50" w:rsidRPr="00D70A04" w:rsidRDefault="00AE1B50" w:rsidP="00136363">
      <w:pPr>
        <w:ind w:left="0"/>
        <w:rPr>
          <w:szCs w:val="24"/>
        </w:rPr>
      </w:pPr>
      <w:r w:rsidRPr="00D70A04">
        <w:rPr>
          <w:noProof/>
          <w:szCs w:val="24"/>
          <w:lang w:val="es-ES_tradnl" w:eastAsia="es-ES_tradnl" w:bidi="ar-SA"/>
        </w:rPr>
        <w:drawing>
          <wp:inline distT="0" distB="0" distL="0" distR="0" wp14:anchorId="4DD3C230" wp14:editId="4FCD8C9E">
            <wp:extent cx="5219700" cy="4706620"/>
            <wp:effectExtent l="0" t="0" r="0"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hps.png"/>
                    <pic:cNvPicPr/>
                  </pic:nvPicPr>
                  <pic:blipFill>
                    <a:blip r:embed="rId43">
                      <a:extLst>
                        <a:ext uri="{28A0092B-C50C-407E-A947-70E740481C1C}">
                          <a14:useLocalDpi xmlns:a14="http://schemas.microsoft.com/office/drawing/2010/main" val="0"/>
                        </a:ext>
                      </a:extLst>
                    </a:blip>
                    <a:stretch>
                      <a:fillRect/>
                    </a:stretch>
                  </pic:blipFill>
                  <pic:spPr>
                    <a:xfrm>
                      <a:off x="0" y="0"/>
                      <a:ext cx="5219700" cy="4706620"/>
                    </a:xfrm>
                    <a:prstGeom prst="rect">
                      <a:avLst/>
                    </a:prstGeom>
                  </pic:spPr>
                </pic:pic>
              </a:graphicData>
            </a:graphic>
          </wp:inline>
        </w:drawing>
      </w:r>
    </w:p>
    <w:p w:rsidR="00E252C5" w:rsidRDefault="00B85BD4" w:rsidP="00136363">
      <w:pPr>
        <w:ind w:left="0"/>
        <w:rPr>
          <w:szCs w:val="24"/>
        </w:rPr>
      </w:pPr>
      <w:r w:rsidRPr="00D70A04">
        <w:rPr>
          <w:szCs w:val="24"/>
        </w:rPr>
        <w:t>Planaren xehetasunen pantailatik</w:t>
      </w:r>
      <w:r w:rsidR="00E252C5" w:rsidRPr="00D70A04">
        <w:rPr>
          <w:szCs w:val="24"/>
        </w:rPr>
        <w:t xml:space="preserve"> ondoko ekintzak egin daitezke:</w:t>
      </w:r>
    </w:p>
    <w:p w:rsidR="00E252C5" w:rsidRPr="0077562D" w:rsidRDefault="00E252C5" w:rsidP="0077562D">
      <w:pPr>
        <w:pStyle w:val="Prrafodelista"/>
        <w:numPr>
          <w:ilvl w:val="0"/>
          <w:numId w:val="69"/>
        </w:numPr>
        <w:rPr>
          <w:szCs w:val="24"/>
          <w:lang w:val="en-US"/>
        </w:rPr>
      </w:pPr>
      <w:r w:rsidRPr="0077562D">
        <w:rPr>
          <w:szCs w:val="24"/>
          <w:lang w:val="eu-ES"/>
        </w:rPr>
        <w:t>E</w:t>
      </w:r>
      <w:r w:rsidR="00B85BD4" w:rsidRPr="0077562D">
        <w:rPr>
          <w:szCs w:val="24"/>
          <w:lang w:val="eu-ES"/>
        </w:rPr>
        <w:t>lementu b</w:t>
      </w:r>
      <w:r w:rsidR="000502B8" w:rsidRPr="0077562D">
        <w:rPr>
          <w:szCs w:val="24"/>
          <w:lang w:val="eu-ES"/>
        </w:rPr>
        <w:t>akoitzari dagozkion oharrak ida</w:t>
      </w:r>
      <w:r w:rsidR="00B85BD4" w:rsidRPr="0077562D">
        <w:rPr>
          <w:szCs w:val="24"/>
          <w:lang w:val="eu-ES"/>
        </w:rPr>
        <w:t>t</w:t>
      </w:r>
      <w:r w:rsidRPr="0077562D">
        <w:rPr>
          <w:szCs w:val="24"/>
          <w:lang w:val="eu-ES"/>
        </w:rPr>
        <w:t>zi.</w:t>
      </w:r>
    </w:p>
    <w:p w:rsidR="0077562D" w:rsidRPr="0077562D" w:rsidRDefault="0077562D" w:rsidP="0077562D">
      <w:pPr>
        <w:ind w:left="360"/>
        <w:rPr>
          <w:szCs w:val="24"/>
          <w:lang w:val="en-US"/>
        </w:rPr>
      </w:pPr>
    </w:p>
    <w:p w:rsidR="00AE1B50" w:rsidRPr="00D70A04" w:rsidRDefault="00AE1B50" w:rsidP="00AE1B50">
      <w:pPr>
        <w:pStyle w:val="Prrafodelista"/>
        <w:ind w:left="961"/>
        <w:rPr>
          <w:szCs w:val="24"/>
          <w:lang w:val="eu-ES"/>
        </w:rPr>
      </w:pPr>
    </w:p>
    <w:p w:rsidR="00AE1B50" w:rsidRPr="00D70A04" w:rsidRDefault="00AE1B50" w:rsidP="00AE1B50">
      <w:pPr>
        <w:pStyle w:val="Prrafodelista"/>
        <w:ind w:left="961"/>
        <w:rPr>
          <w:szCs w:val="24"/>
          <w:lang w:val="eu-ES"/>
        </w:rPr>
      </w:pPr>
      <w:r w:rsidRPr="00D70A04">
        <w:rPr>
          <w:noProof/>
          <w:szCs w:val="24"/>
          <w:lang w:eastAsia="es-ES_tradnl"/>
        </w:rPr>
        <w:lastRenderedPageBreak/>
        <w:drawing>
          <wp:inline distT="0" distB="0" distL="0" distR="0" wp14:anchorId="1B9879CB" wp14:editId="438525E8">
            <wp:extent cx="4139222" cy="2793723"/>
            <wp:effectExtent l="0" t="0" r="0" b="6985"/>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ps_oharrak_sartu.png"/>
                    <pic:cNvPicPr/>
                  </pic:nvPicPr>
                  <pic:blipFill>
                    <a:blip r:embed="rId44">
                      <a:extLst>
                        <a:ext uri="{28A0092B-C50C-407E-A947-70E740481C1C}">
                          <a14:useLocalDpi xmlns:a14="http://schemas.microsoft.com/office/drawing/2010/main" val="0"/>
                        </a:ext>
                      </a:extLst>
                    </a:blip>
                    <a:stretch>
                      <a:fillRect/>
                    </a:stretch>
                  </pic:blipFill>
                  <pic:spPr>
                    <a:xfrm>
                      <a:off x="0" y="0"/>
                      <a:ext cx="4136565" cy="2791930"/>
                    </a:xfrm>
                    <a:prstGeom prst="rect">
                      <a:avLst/>
                    </a:prstGeom>
                  </pic:spPr>
                </pic:pic>
              </a:graphicData>
            </a:graphic>
          </wp:inline>
        </w:drawing>
      </w:r>
    </w:p>
    <w:p w:rsidR="00AE1B50" w:rsidRPr="00D70A04" w:rsidRDefault="00AE1B50" w:rsidP="00AE1B50">
      <w:pPr>
        <w:pStyle w:val="Prrafodelista"/>
        <w:ind w:left="961"/>
        <w:rPr>
          <w:szCs w:val="24"/>
          <w:lang w:val="eu-ES"/>
        </w:rPr>
      </w:pPr>
    </w:p>
    <w:p w:rsidR="00AE1B50" w:rsidRDefault="00AE1B50" w:rsidP="00AE1B50">
      <w:pPr>
        <w:pStyle w:val="Prrafodelista"/>
        <w:ind w:left="961"/>
        <w:rPr>
          <w:szCs w:val="24"/>
          <w:lang w:val="eu-ES"/>
        </w:rPr>
      </w:pPr>
    </w:p>
    <w:p w:rsidR="00B85BD4"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Bertsioak ikusi: </w:t>
      </w:r>
      <w:r w:rsidR="00E252C5" w:rsidRPr="0077562D">
        <w:rPr>
          <w:szCs w:val="24"/>
          <w:lang w:val="eu-ES"/>
        </w:rPr>
        <w:t>Plan bakoitzak bertsio desberdinak izan dezake eta plan bakoitzaren bertsioen zerrenda ikustatzeaz gain, bertsio bakoitza ere kontsultatu ahal izango da.</w:t>
      </w:r>
    </w:p>
    <w:p w:rsidR="000502B8"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Puntuazioa: </w:t>
      </w:r>
      <w:r w:rsidR="000502B8" w:rsidRPr="0077562D">
        <w:rPr>
          <w:szCs w:val="24"/>
          <w:lang w:val="eu-ES"/>
        </w:rPr>
        <w:t>Planaren puntuazioa eskatu. Puntuazioa kalkulatzerakoan, kalkuluak egiteko erabili behar den hasierako %, aurreikusitako % edo azken % aukeratu beharko da beste pantaila batetik.</w:t>
      </w:r>
    </w:p>
    <w:p w:rsidR="00136363" w:rsidRPr="0077562D" w:rsidRDefault="0077562D" w:rsidP="0077562D">
      <w:pPr>
        <w:pStyle w:val="Prrafodelista"/>
        <w:numPr>
          <w:ilvl w:val="0"/>
          <w:numId w:val="69"/>
        </w:numPr>
        <w:spacing w:before="120" w:after="120" w:line="312" w:lineRule="auto"/>
        <w:ind w:left="714" w:hanging="357"/>
        <w:contextualSpacing w:val="0"/>
        <w:rPr>
          <w:szCs w:val="24"/>
          <w:lang w:val="eu-ES"/>
        </w:rPr>
      </w:pPr>
      <w:r>
        <w:rPr>
          <w:szCs w:val="24"/>
          <w:lang w:val="eu-ES"/>
        </w:rPr>
        <w:t xml:space="preserve">Excel: </w:t>
      </w:r>
      <w:r w:rsidR="000502B8" w:rsidRPr="0077562D">
        <w:rPr>
          <w:szCs w:val="24"/>
          <w:lang w:val="eu-ES"/>
        </w:rPr>
        <w:t>Plan estrategikoari dagozkion excela sortu.</w:t>
      </w:r>
    </w:p>
    <w:p w:rsidR="00D92F18" w:rsidRPr="00D70A04" w:rsidRDefault="00D92F18" w:rsidP="00D92F18">
      <w:pPr>
        <w:pStyle w:val="Ttulo3"/>
      </w:pPr>
      <w:r w:rsidRPr="00D70A04">
        <w:t>PANT-HPS-010 – Plan estrategikoaren bertsioak</w:t>
      </w:r>
    </w:p>
    <w:p w:rsidR="00D92F18" w:rsidRDefault="00D92F18" w:rsidP="00D93411">
      <w:pPr>
        <w:ind w:left="0"/>
        <w:rPr>
          <w:szCs w:val="24"/>
        </w:rPr>
      </w:pPr>
      <w:r w:rsidRPr="00D70A04">
        <w:rPr>
          <w:szCs w:val="24"/>
        </w:rPr>
        <w:t>Plan bakoitzak bertsio desberdinak izan dezake eta plan bakoitzaren bertsioen zerrenda ikustatzeaz arduratuko den pantaila izango da. Bertsioak zerrendatuko dira eta bertsio bakoitzean klikatu ondoren bertsio bakoitzaren xehetasunak ikustatuko dira</w:t>
      </w:r>
      <w:r w:rsidR="00D9436B" w:rsidRPr="00D70A04">
        <w:rPr>
          <w:szCs w:val="24"/>
        </w:rPr>
        <w:t>, bertsio batetik besterako aldaketak beste kolore batez jarriz.</w:t>
      </w:r>
    </w:p>
    <w:p w:rsidR="0077562D" w:rsidRPr="00D70A04" w:rsidRDefault="0077562D" w:rsidP="00D93411">
      <w:pPr>
        <w:ind w:left="0"/>
        <w:rPr>
          <w:szCs w:val="24"/>
        </w:rPr>
      </w:pPr>
      <w:r>
        <w:rPr>
          <w:szCs w:val="24"/>
        </w:rPr>
        <w:t>Bertsioak agertuko dira sortu zen dataz ordenatuta.</w:t>
      </w:r>
    </w:p>
    <w:p w:rsidR="00AE1B50" w:rsidRPr="00D70A04" w:rsidRDefault="001A5482" w:rsidP="000D54A5">
      <w:pPr>
        <w:pStyle w:val="Ttulo3"/>
      </w:pPr>
      <w:r w:rsidRPr="00D70A04">
        <w:lastRenderedPageBreak/>
        <w:t>PANT-HPS-0</w:t>
      </w:r>
      <w:r w:rsidR="00D93411" w:rsidRPr="00D70A04">
        <w:t>11</w:t>
      </w:r>
      <w:r w:rsidRPr="00D70A04">
        <w:t xml:space="preserve"> – </w:t>
      </w:r>
      <w:r w:rsidR="00AE1B50" w:rsidRPr="00D70A04">
        <w:t>Kudeaketa planen bilaketa</w:t>
      </w:r>
    </w:p>
    <w:p w:rsidR="00DD7DFD" w:rsidRPr="00D70A04" w:rsidRDefault="00305450" w:rsidP="00DD7DFD">
      <w:pPr>
        <w:ind w:left="0"/>
        <w:rPr>
          <w:szCs w:val="24"/>
        </w:rPr>
      </w:pPr>
      <w:r w:rsidRPr="00D70A04">
        <w:t xml:space="preserve">Kudeaketa planen </w:t>
      </w:r>
      <w:r w:rsidR="00DD7DFD" w:rsidRPr="00D70A04">
        <w:rPr>
          <w:szCs w:val="24"/>
        </w:rPr>
        <w:t xml:space="preserve">bilaketa egiteko erabiliko den pantaila nagusia da. HPSko teknikariek izango dira </w:t>
      </w:r>
      <w:r w:rsidRPr="00D70A04">
        <w:t>kudeaketa planak</w:t>
      </w:r>
      <w:r w:rsidR="00DD7DFD" w:rsidRPr="00D70A04">
        <w:rPr>
          <w:szCs w:val="24"/>
        </w:rPr>
        <w:t xml:space="preserve"> definituko duten erabiltzaileak. Profil hori  duten erabiltzaileari aurkeztuko zaion pantaila bat da.</w:t>
      </w:r>
    </w:p>
    <w:p w:rsidR="00DD7DFD" w:rsidRPr="00D70A04" w:rsidRDefault="00DD7DFD" w:rsidP="00DD7DFD">
      <w:pPr>
        <w:ind w:left="0"/>
        <w:rPr>
          <w:szCs w:val="24"/>
        </w:rPr>
      </w:pPr>
      <w:r w:rsidRPr="00D70A04">
        <w:rPr>
          <w:szCs w:val="24"/>
        </w:rPr>
        <w:t xml:space="preserve">Pantaila honen bitartez, sisteman gordetako </w:t>
      </w:r>
      <w:r w:rsidR="00305450" w:rsidRPr="00D70A04">
        <w:t>kudeaketa planen</w:t>
      </w:r>
      <w:r w:rsidRPr="00D70A04">
        <w:rPr>
          <w:szCs w:val="24"/>
        </w:rPr>
        <w:t xml:space="preserve"> bilaketa bat egin ahal izango da bilaketa irizpide batzuk</w:t>
      </w:r>
      <w:r w:rsidR="00305450" w:rsidRPr="00D70A04">
        <w:rPr>
          <w:szCs w:val="24"/>
        </w:rPr>
        <w:t xml:space="preserve"> jarraituz.</w:t>
      </w:r>
    </w:p>
    <w:p w:rsidR="00DD7DFD" w:rsidRDefault="00DD7DFD" w:rsidP="00DD7DFD">
      <w:pPr>
        <w:ind w:left="0"/>
        <w:rPr>
          <w:szCs w:val="24"/>
        </w:rPr>
      </w:pPr>
      <w:r w:rsidRPr="00D70A04">
        <w:rPr>
          <w:szCs w:val="24"/>
        </w:rPr>
        <w:t xml:space="preserve">Zerrendatik </w:t>
      </w:r>
      <w:r w:rsidR="00CD2412" w:rsidRPr="00D70A04">
        <w:rPr>
          <w:szCs w:val="24"/>
        </w:rPr>
        <w:t>kudeaketa plan</w:t>
      </w:r>
      <w:r w:rsidRPr="00D70A04">
        <w:rPr>
          <w:szCs w:val="24"/>
        </w:rPr>
        <w:t xml:space="preserve"> konkretu bat aukeratuz gero, aukeratutako </w:t>
      </w:r>
      <w:r w:rsidR="00CD2412" w:rsidRPr="00D70A04">
        <w:rPr>
          <w:szCs w:val="24"/>
        </w:rPr>
        <w:t xml:space="preserve">kudeaketa </w:t>
      </w:r>
      <w:r w:rsidRPr="00D70A04">
        <w:rPr>
          <w:szCs w:val="24"/>
        </w:rPr>
        <w:t xml:space="preserve">plana kontsultatu ahal izango da xehetasun guztiak batuko duen pantaila batetan. </w:t>
      </w:r>
    </w:p>
    <w:p w:rsidR="0077562D" w:rsidRDefault="0077562D" w:rsidP="0077562D">
      <w:pPr>
        <w:ind w:left="0"/>
      </w:pPr>
      <w:r>
        <w:t>Pantaila honek bi atal dauka: lehena, bilaketa egiteko irizpide batzuk, bigarrena, bilaketa egin ostean lortutako emaitzak erakusten dituen taula bat.</w:t>
      </w:r>
    </w:p>
    <w:p w:rsidR="0077562D" w:rsidRDefault="0077562D" w:rsidP="0077562D">
      <w:pPr>
        <w:ind w:left="0"/>
      </w:pPr>
      <w:r>
        <w:t>Bilaketaren irizpideak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p>
    <w:p w:rsidR="0077562D" w:rsidRDefault="0077562D" w:rsidP="0077562D">
      <w:pPr>
        <w:spacing w:before="120" w:after="120" w:line="312" w:lineRule="auto"/>
        <w:ind w:left="0"/>
      </w:pPr>
      <w:r>
        <w:t>Taulak dauzkan zutabeak hauexek izango dira: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Instituzioaren izena.</w:t>
      </w:r>
    </w:p>
    <w:p w:rsidR="0077562D" w:rsidRDefault="0077562D" w:rsidP="0077562D">
      <w:pPr>
        <w:pStyle w:val="Prrafodelista"/>
        <w:numPr>
          <w:ilvl w:val="0"/>
          <w:numId w:val="70"/>
        </w:numPr>
        <w:spacing w:before="120" w:after="120" w:line="312" w:lineRule="auto"/>
        <w:ind w:left="714" w:hanging="357"/>
        <w:contextualSpacing w:val="0"/>
        <w:rPr>
          <w:szCs w:val="24"/>
        </w:rPr>
      </w:pPr>
      <w:r>
        <w:rPr>
          <w:szCs w:val="24"/>
        </w:rPr>
        <w:t>Kudeaketa planaren urtea.</w:t>
      </w:r>
    </w:p>
    <w:p w:rsidR="0077562D" w:rsidRDefault="0077562D" w:rsidP="0077562D">
      <w:pPr>
        <w:spacing w:before="120" w:after="120" w:line="312" w:lineRule="auto"/>
        <w:ind w:left="0"/>
      </w:pPr>
      <w:r>
        <w:t>Agertuko diren ekintzak hauexek dira:</w:t>
      </w:r>
    </w:p>
    <w:p w:rsidR="0077562D" w:rsidRDefault="0077562D" w:rsidP="0077562D">
      <w:pPr>
        <w:pStyle w:val="Prrafodelista"/>
        <w:numPr>
          <w:ilvl w:val="0"/>
          <w:numId w:val="66"/>
        </w:numPr>
        <w:spacing w:before="120" w:after="120" w:line="312" w:lineRule="auto"/>
        <w:ind w:left="714" w:hanging="357"/>
        <w:contextualSpacing w:val="0"/>
        <w:rPr>
          <w:lang w:val="eu-ES"/>
        </w:rPr>
      </w:pPr>
      <w:r w:rsidRPr="00DE16F3">
        <w:rPr>
          <w:lang w:val="eu-ES"/>
        </w:rPr>
        <w:t>Bilatu:</w:t>
      </w:r>
      <w:r>
        <w:rPr>
          <w:lang w:val="eu-ES"/>
        </w:rPr>
        <w:t xml:space="preserve"> sartutako irizpideen araberako bilaketa egingo da.</w:t>
      </w:r>
    </w:p>
    <w:p w:rsidR="0077562D" w:rsidRPr="00DE16F3" w:rsidRDefault="0077562D" w:rsidP="0077562D">
      <w:pPr>
        <w:pStyle w:val="Prrafodelista"/>
        <w:numPr>
          <w:ilvl w:val="0"/>
          <w:numId w:val="66"/>
        </w:numPr>
        <w:spacing w:before="120" w:after="120" w:line="312" w:lineRule="auto"/>
        <w:ind w:left="714" w:hanging="357"/>
        <w:contextualSpacing w:val="0"/>
        <w:rPr>
          <w:lang w:val="eu-ES"/>
        </w:rPr>
      </w:pPr>
      <w:r>
        <w:rPr>
          <w:lang w:val="eu-ES"/>
        </w:rPr>
        <w:t>Garbitu: irizpideak garbituko dira.</w:t>
      </w:r>
    </w:p>
    <w:p w:rsidR="000D54A5" w:rsidRPr="00D70A04" w:rsidRDefault="000D54A5" w:rsidP="000D54A5">
      <w:pPr>
        <w:pStyle w:val="Ttulo3"/>
      </w:pPr>
      <w:r w:rsidRPr="00D70A04">
        <w:t>PANT-HPS-0</w:t>
      </w:r>
      <w:r w:rsidR="00D93411" w:rsidRPr="00D70A04">
        <w:t>12</w:t>
      </w:r>
      <w:r w:rsidRPr="00D70A04">
        <w:t xml:space="preserve"> – Kudeaketa planaren xehetasunak</w:t>
      </w:r>
    </w:p>
    <w:p w:rsidR="000D54A5" w:rsidRDefault="000D54A5" w:rsidP="0077562D">
      <w:pPr>
        <w:spacing w:before="120" w:after="120" w:line="312" w:lineRule="auto"/>
        <w:ind w:left="0"/>
        <w:rPr>
          <w:szCs w:val="24"/>
        </w:rPr>
      </w:pPr>
      <w:r w:rsidRPr="00D70A04">
        <w:rPr>
          <w:szCs w:val="24"/>
        </w:rPr>
        <w:t>Kudeaketa Planaren xehetasunen pantailan HPSko teknikariak egin dezakeen gauza bakarra Kudeaketa plan konkretu baten informazio guztia ikustatzea izango da (ardatzak, maila guztietako elementuak, ekintzak eta ekintza bakoitzaren fitxa).</w:t>
      </w:r>
      <w:r w:rsidR="00D356AA">
        <w:rPr>
          <w:szCs w:val="24"/>
        </w:rPr>
        <w:t xml:space="preserve"> Honez guztiaz gain, Kudeaketa Planari dagokion excela sortu ere ahal izango da.</w:t>
      </w:r>
    </w:p>
    <w:p w:rsidR="004D66BE" w:rsidRDefault="004D66BE" w:rsidP="004D66BE">
      <w:pPr>
        <w:pStyle w:val="Ttulo3"/>
      </w:pPr>
      <w:r w:rsidRPr="00D70A04">
        <w:lastRenderedPageBreak/>
        <w:t>PANT-HPS-01</w:t>
      </w:r>
      <w:r>
        <w:t>3</w:t>
      </w:r>
      <w:r w:rsidRPr="00D70A04">
        <w:t xml:space="preserve"> – </w:t>
      </w:r>
      <w:r>
        <w:t>Plangintzaldien bilaketa</w:t>
      </w:r>
    </w:p>
    <w:p w:rsidR="008C31E1" w:rsidRPr="008C31E1" w:rsidRDefault="008C31E1" w:rsidP="008C31E1">
      <w:r>
        <w:rPr>
          <w:noProof/>
          <w:szCs w:val="24"/>
          <w:lang w:val="es-ES_tradnl" w:eastAsia="es-ES_tradnl" w:bidi="ar-SA"/>
        </w:rPr>
        <w:drawing>
          <wp:inline distT="0" distB="0" distL="0" distR="0">
            <wp:extent cx="2800350" cy="2943225"/>
            <wp:effectExtent l="0" t="0" r="0" b="9525"/>
            <wp:docPr id="60" name="Imagen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00350" cy="2943225"/>
                    </a:xfrm>
                    <a:prstGeom prst="rect">
                      <a:avLst/>
                    </a:prstGeom>
                    <a:noFill/>
                    <a:ln>
                      <a:noFill/>
                    </a:ln>
                  </pic:spPr>
                </pic:pic>
              </a:graphicData>
            </a:graphic>
          </wp:inline>
        </w:drawing>
      </w:r>
    </w:p>
    <w:p w:rsidR="004D66BE" w:rsidRDefault="00C8525B" w:rsidP="0077562D">
      <w:pPr>
        <w:spacing w:before="120" w:after="120" w:line="312" w:lineRule="auto"/>
        <w:ind w:left="0"/>
      </w:pPr>
      <w:r>
        <w:t>Pantaila honen bidez, HPSko teknikariak bilatu ahal izango ditu Sistema dauden plangintzaldiak. Horretarako, pantailak hurrengo irizpideak erakutsiko dizkio:</w:t>
      </w:r>
    </w:p>
    <w:p w:rsidR="00C8525B" w:rsidRDefault="00C8525B" w:rsidP="0077562D">
      <w:pPr>
        <w:pStyle w:val="Prrafodelista"/>
        <w:numPr>
          <w:ilvl w:val="0"/>
          <w:numId w:val="18"/>
        </w:numPr>
        <w:spacing w:before="120" w:after="120" w:line="312" w:lineRule="auto"/>
        <w:contextualSpacing w:val="0"/>
      </w:pPr>
      <w:r>
        <w:t>Urtea</w:t>
      </w:r>
    </w:p>
    <w:p w:rsidR="00C8525B" w:rsidRDefault="00C8525B" w:rsidP="0077562D">
      <w:pPr>
        <w:pStyle w:val="Prrafodelista"/>
        <w:numPr>
          <w:ilvl w:val="0"/>
          <w:numId w:val="18"/>
        </w:numPr>
        <w:spacing w:before="120" w:after="120" w:line="312" w:lineRule="auto"/>
        <w:contextualSpacing w:val="0"/>
      </w:pPr>
      <w:r>
        <w:t>Deskribapena</w:t>
      </w:r>
    </w:p>
    <w:p w:rsidR="00C8525B" w:rsidRDefault="00C8525B" w:rsidP="0077562D">
      <w:pPr>
        <w:spacing w:before="120" w:after="120" w:line="312" w:lineRule="auto"/>
        <w:ind w:left="0"/>
      </w:pPr>
      <w:r>
        <w:t>Irizpide atala ostean, Sistemako gainerako bilaketa-pantailetan gertatzen den moduan, emaitzen taula bat aurkeztuko da. Kasu honetan, taula honek dauzka</w:t>
      </w:r>
      <w:r w:rsidR="00F44517">
        <w:t>n</w:t>
      </w:r>
      <w:r>
        <w:t xml:space="preserve"> zutabeak hauexek izango dira:</w:t>
      </w:r>
    </w:p>
    <w:p w:rsidR="00C8525B" w:rsidRDefault="00C8525B" w:rsidP="0077562D">
      <w:pPr>
        <w:pStyle w:val="Prrafodelista"/>
        <w:numPr>
          <w:ilvl w:val="0"/>
          <w:numId w:val="19"/>
        </w:numPr>
        <w:spacing w:before="120" w:after="120" w:line="312" w:lineRule="auto"/>
        <w:contextualSpacing w:val="0"/>
      </w:pPr>
      <w:r>
        <w:t>Hasierako data.</w:t>
      </w:r>
    </w:p>
    <w:p w:rsidR="00C8525B" w:rsidRDefault="00C8525B" w:rsidP="0077562D">
      <w:pPr>
        <w:pStyle w:val="Prrafodelista"/>
        <w:numPr>
          <w:ilvl w:val="0"/>
          <w:numId w:val="19"/>
        </w:numPr>
        <w:spacing w:before="120" w:after="120" w:line="312" w:lineRule="auto"/>
        <w:contextualSpacing w:val="0"/>
      </w:pPr>
      <w:r>
        <w:t>Amaierako data.</w:t>
      </w:r>
    </w:p>
    <w:p w:rsidR="00C8525B" w:rsidRDefault="00C8525B" w:rsidP="0077562D">
      <w:pPr>
        <w:pStyle w:val="Prrafodelista"/>
        <w:numPr>
          <w:ilvl w:val="0"/>
          <w:numId w:val="19"/>
        </w:numPr>
        <w:spacing w:before="120" w:after="120" w:line="312" w:lineRule="auto"/>
        <w:contextualSpacing w:val="0"/>
      </w:pPr>
      <w:r>
        <w:t>Deskribapena.</w:t>
      </w:r>
    </w:p>
    <w:p w:rsidR="00C8525B" w:rsidRDefault="00C8525B" w:rsidP="0077562D">
      <w:pPr>
        <w:pStyle w:val="Prrafodelista"/>
        <w:numPr>
          <w:ilvl w:val="0"/>
          <w:numId w:val="19"/>
        </w:numPr>
        <w:spacing w:before="120" w:after="120" w:line="312" w:lineRule="auto"/>
        <w:contextualSpacing w:val="0"/>
      </w:pPr>
      <w:r>
        <w:t>Indarrean dagoen.</w:t>
      </w:r>
    </w:p>
    <w:p w:rsidR="00C8525B" w:rsidRDefault="00C8525B" w:rsidP="00C8525B">
      <w:pPr>
        <w:ind w:left="0"/>
      </w:pPr>
      <w:r>
        <w:t>Pantaila honetan agertuko diren ekintzak hauexek dira:</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Bilatu</w:t>
      </w:r>
      <w:r w:rsidRPr="00C8525B">
        <w:rPr>
          <w:lang w:val="eu-ES"/>
        </w:rPr>
        <w:t>: ekintza hau bilatzeko prozesua hasiko da.</w:t>
      </w:r>
      <w:r>
        <w:rPr>
          <w:lang w:val="eu-ES"/>
        </w:rPr>
        <w:t xml:space="preserve"> Sistemak bilaketa egingo du erabiltzaileak sartutako irizpideen arabera, eta emaitzak aurkeztuko ditu beheko ataleko taulan.</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lastRenderedPageBreak/>
        <w:t>Alta</w:t>
      </w:r>
      <w:r w:rsidRPr="00C8525B">
        <w:rPr>
          <w:lang w:val="eu-ES"/>
        </w:rPr>
        <w:t>:</w:t>
      </w:r>
      <w:r>
        <w:rPr>
          <w:lang w:val="eu-ES"/>
        </w:rPr>
        <w:t xml:space="preserve"> ekintza hau Plangintzaldi berri bat sortzeko pantaila erakutsiko du. Pantalla hau “PANT-HPS-014 – Plangintzaldiaren mantentzea” delakoa da. Pantalla horren bidez, Plangintza berri bat sortu ahal izango du.</w:t>
      </w:r>
    </w:p>
    <w:p w:rsidR="00C8525B" w:rsidRPr="00C8525B" w:rsidRDefault="00C8525B" w:rsidP="00B46604">
      <w:pPr>
        <w:pStyle w:val="Prrafodelista"/>
        <w:numPr>
          <w:ilvl w:val="0"/>
          <w:numId w:val="20"/>
        </w:numPr>
        <w:spacing w:before="120" w:after="120" w:line="312" w:lineRule="auto"/>
        <w:ind w:left="714" w:hanging="357"/>
        <w:contextualSpacing w:val="0"/>
        <w:rPr>
          <w:lang w:val="eu-ES"/>
        </w:rPr>
      </w:pPr>
      <w:r w:rsidRPr="00F44517">
        <w:rPr>
          <w:lang w:val="eu-ES"/>
        </w:rPr>
        <w:t>Aldatu</w:t>
      </w:r>
      <w:r w:rsidRPr="00C8525B">
        <w:rPr>
          <w:lang w:val="eu-ES"/>
        </w:rPr>
        <w:t>:</w:t>
      </w:r>
      <w:r>
        <w:rPr>
          <w:lang w:val="eu-ES"/>
        </w:rPr>
        <w:t xml:space="preserve"> ekintza hau indarrean dagoen Plangintzaldiaren informazioa eguneratzeko aukera emango dio erabiltzaileari. Sistemak, “PANT-HPS-014 – Plangintzaldiaren mantentzea” pantaila aurkeztuko dio erabiltzaileari, Plangintzaldiaren datuak erakutsiz, berak alda ditzan.</w:t>
      </w:r>
    </w:p>
    <w:p w:rsidR="004D66BE" w:rsidRDefault="004D66BE" w:rsidP="004D66BE">
      <w:pPr>
        <w:pStyle w:val="Ttulo3"/>
      </w:pPr>
      <w:r w:rsidRPr="00D70A04">
        <w:t>PANT-HPS-01</w:t>
      </w:r>
      <w:r>
        <w:t>4</w:t>
      </w:r>
      <w:r w:rsidRPr="00D70A04">
        <w:t xml:space="preserve"> – </w:t>
      </w:r>
      <w:r>
        <w:t xml:space="preserve">Plangintzaldiaren </w:t>
      </w:r>
      <w:r w:rsidR="00B0524F">
        <w:t>mantentzea</w:t>
      </w:r>
    </w:p>
    <w:p w:rsidR="004D66BE" w:rsidRDefault="00C8525B" w:rsidP="00C8525B">
      <w:pPr>
        <w:ind w:left="0"/>
      </w:pPr>
      <w:r>
        <w:t>Pantaila honek Plangintzaldiaren informazioa sartzeko balio du. Kasu ezberdinetan erabiltzen da. Alde batetik, indarrean dagoen Plangintzaldiaren informazioa eguneratzeko. Kasu honetan, Sisteman gordeta dagoen informazioa erakutsiko zaio erabiltzeari, berak alda dezan.</w:t>
      </w:r>
    </w:p>
    <w:p w:rsidR="00C8525B" w:rsidRDefault="00C8525B" w:rsidP="00C8525B">
      <w:pPr>
        <w:ind w:left="0"/>
      </w:pPr>
      <w:r>
        <w:t>Bestalde, pantaila hau erabiliko da Plangintzaldi berri bat sortzeko. Kasu honetan, pantailen eremuak hutsik egongo dira.</w:t>
      </w:r>
    </w:p>
    <w:p w:rsidR="00C8525B" w:rsidRDefault="00C8525B" w:rsidP="00C8525B">
      <w:pPr>
        <w:ind w:left="0"/>
      </w:pPr>
      <w:r>
        <w:t>Kasu guztietan, pantail</w:t>
      </w:r>
      <w:r w:rsidR="003A015B">
        <w:t>a</w:t>
      </w:r>
      <w:r>
        <w:t>k agertuko diren eremuak hauexek dira:</w:t>
      </w:r>
    </w:p>
    <w:p w:rsidR="00C8525B" w:rsidRPr="00141188" w:rsidRDefault="003A015B" w:rsidP="00F44517">
      <w:pPr>
        <w:pStyle w:val="Prrafodelista"/>
        <w:numPr>
          <w:ilvl w:val="0"/>
          <w:numId w:val="21"/>
        </w:numPr>
        <w:spacing w:before="120" w:after="120" w:line="312" w:lineRule="auto"/>
        <w:ind w:left="714" w:hanging="357"/>
        <w:contextualSpacing w:val="0"/>
        <w:rPr>
          <w:lang w:val="eu-ES"/>
        </w:rPr>
      </w:pPr>
      <w:r w:rsidRPr="00141188">
        <w:rPr>
          <w:lang w:val="eu-ES"/>
        </w:rPr>
        <w:t xml:space="preserve">Hasierako data: eremu hau </w:t>
      </w:r>
      <w:r w:rsidR="00F04B06" w:rsidRPr="00141188">
        <w:rPr>
          <w:lang w:val="eu-ES"/>
        </w:rPr>
        <w:t>derrigorrezkoa</w:t>
      </w:r>
      <w:r w:rsidRPr="00141188">
        <w:rPr>
          <w:lang w:val="eu-ES"/>
        </w:rPr>
        <w:t xml:space="preserve">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Amaierako data: eremu hau derrigorrezkoa da.</w:t>
      </w:r>
    </w:p>
    <w:p w:rsidR="00141188" w:rsidRPr="00141188" w:rsidRDefault="00141188" w:rsidP="00F44517">
      <w:pPr>
        <w:pStyle w:val="Prrafodelista"/>
        <w:numPr>
          <w:ilvl w:val="0"/>
          <w:numId w:val="21"/>
        </w:numPr>
        <w:spacing w:before="120" w:after="120" w:line="312" w:lineRule="auto"/>
        <w:ind w:left="714" w:hanging="357"/>
        <w:contextualSpacing w:val="0"/>
        <w:rPr>
          <w:lang w:val="eu-ES"/>
        </w:rPr>
      </w:pPr>
      <w:r w:rsidRPr="00141188">
        <w:rPr>
          <w:lang w:val="eu-ES"/>
        </w:rPr>
        <w:t>Deskribapena: eremu hau ez da nahitaezkoa.</w:t>
      </w:r>
    </w:p>
    <w:p w:rsidR="004D66BE" w:rsidRPr="00141188" w:rsidRDefault="00141188" w:rsidP="00141188">
      <w:pPr>
        <w:ind w:left="0"/>
      </w:pPr>
      <w:r w:rsidRPr="00141188">
        <w:t>Pantaila honetan agertuko diren ekintzak hauexek dira:</w:t>
      </w:r>
    </w:p>
    <w:p w:rsidR="00141188" w:rsidRDefault="00141188" w:rsidP="00B46604">
      <w:pPr>
        <w:pStyle w:val="Prrafodelista"/>
        <w:numPr>
          <w:ilvl w:val="0"/>
          <w:numId w:val="22"/>
        </w:numPr>
        <w:spacing w:before="120" w:after="120" w:line="312" w:lineRule="auto"/>
        <w:ind w:left="714" w:hanging="357"/>
        <w:contextualSpacing w:val="0"/>
        <w:rPr>
          <w:lang w:val="eu-ES"/>
        </w:rPr>
      </w:pPr>
      <w:r w:rsidRPr="00F44517">
        <w:rPr>
          <w:lang w:val="eu-ES"/>
        </w:rPr>
        <w:t>Gorde</w:t>
      </w:r>
      <w:r w:rsidRPr="00141188">
        <w:rPr>
          <w:lang w:val="eu-ES"/>
        </w:rPr>
        <w:t>:</w:t>
      </w:r>
      <w:r>
        <w:rPr>
          <w:lang w:val="eu-ES"/>
        </w:rPr>
        <w:t xml:space="preserve"> datuak gordetzeko prozesua abian jarriko da. Hasiera batean </w:t>
      </w:r>
      <w:r w:rsidR="00E63CFE">
        <w:rPr>
          <w:lang w:val="eu-ES"/>
        </w:rPr>
        <w:t>baliozkotzeak</w:t>
      </w:r>
      <w:r>
        <w:rPr>
          <w:lang w:val="eu-ES"/>
        </w:rPr>
        <w:t xml:space="preserve"> egingo ditu (data zuzenak izatea, amaierakoa hasierakoa baino handiagoa izan, haien arteko bost urteko tartea egotea, derrigorrezko eremuak in</w:t>
      </w:r>
      <w:r w:rsidR="00E63CFE">
        <w:rPr>
          <w:lang w:val="eu-ES"/>
        </w:rPr>
        <w:t xml:space="preserve">formazioa izatea…), Baliozkotzeak egin ondoren gaizki egondako zerbait balego, sistemak mesu bat erakutsiko dio pantailan gertatutakoa adieraziz. </w:t>
      </w:r>
      <w:r>
        <w:rPr>
          <w:lang w:val="eu-ES"/>
        </w:rPr>
        <w:t>Dena ondo ba</w:t>
      </w:r>
      <w:r w:rsidR="00E63CFE">
        <w:rPr>
          <w:lang w:val="eu-ES"/>
        </w:rPr>
        <w:t>le</w:t>
      </w:r>
      <w:r>
        <w:rPr>
          <w:lang w:val="eu-ES"/>
        </w:rPr>
        <w:t xml:space="preserve">go, informazioa Sisteman gordeko </w:t>
      </w:r>
      <w:r w:rsidR="00E63CFE">
        <w:rPr>
          <w:lang w:val="eu-ES"/>
        </w:rPr>
        <w:t>litzateke</w:t>
      </w:r>
      <w:r>
        <w:rPr>
          <w:lang w:val="eu-ES"/>
        </w:rPr>
        <w:t>:</w:t>
      </w:r>
    </w:p>
    <w:p w:rsidR="00141188" w:rsidRDefault="00141188" w:rsidP="00B46604">
      <w:pPr>
        <w:pStyle w:val="Prrafodelista"/>
        <w:numPr>
          <w:ilvl w:val="1"/>
          <w:numId w:val="22"/>
        </w:numPr>
        <w:spacing w:before="120" w:after="120" w:line="312" w:lineRule="auto"/>
        <w:contextualSpacing w:val="0"/>
        <w:rPr>
          <w:lang w:val="eu-ES"/>
        </w:rPr>
      </w:pPr>
      <w:r w:rsidRPr="00141188">
        <w:rPr>
          <w:lang w:val="eu-ES"/>
        </w:rPr>
        <w:t>Aldaketa bada</w:t>
      </w:r>
      <w:r>
        <w:rPr>
          <w:lang w:val="eu-ES"/>
        </w:rPr>
        <w:t>, indarrean dagoen plangintzaldiaren informazioa eguneratuko da.</w:t>
      </w:r>
    </w:p>
    <w:p w:rsidR="00141188" w:rsidRPr="00141188" w:rsidRDefault="00141188" w:rsidP="00B46604">
      <w:pPr>
        <w:pStyle w:val="Prrafodelista"/>
        <w:numPr>
          <w:ilvl w:val="1"/>
          <w:numId w:val="22"/>
        </w:numPr>
        <w:spacing w:before="120" w:after="120" w:line="312" w:lineRule="auto"/>
        <w:contextualSpacing w:val="0"/>
        <w:rPr>
          <w:lang w:val="eu-ES"/>
        </w:rPr>
      </w:pPr>
      <w:r>
        <w:rPr>
          <w:lang w:val="eu-ES"/>
        </w:rPr>
        <w:t>Plagintzaldiaren alta bada, plangintza berria sortuz gain, aurretik indarrean zegoenari baja logikoa emango zaio.</w:t>
      </w:r>
    </w:p>
    <w:p w:rsidR="00F44517" w:rsidRPr="00141188" w:rsidRDefault="00F44517" w:rsidP="00F44517">
      <w:pPr>
        <w:pStyle w:val="Prrafodelista"/>
        <w:numPr>
          <w:ilvl w:val="0"/>
          <w:numId w:val="22"/>
        </w:numPr>
        <w:spacing w:before="120" w:after="120" w:line="312" w:lineRule="auto"/>
        <w:contextualSpacing w:val="0"/>
        <w:rPr>
          <w:lang w:val="eu-ES"/>
        </w:rPr>
      </w:pPr>
      <w:r w:rsidRPr="00F44517">
        <w:rPr>
          <w:lang w:val="eu-ES"/>
        </w:rPr>
        <w:t>Garbitu</w:t>
      </w:r>
      <w:r w:rsidRPr="00141188">
        <w:rPr>
          <w:lang w:val="eu-ES"/>
        </w:rPr>
        <w:t>:</w:t>
      </w:r>
      <w:r>
        <w:rPr>
          <w:lang w:val="eu-ES"/>
        </w:rPr>
        <w:t xml:space="preserve"> </w:t>
      </w:r>
      <w:r w:rsidRPr="00F44517">
        <w:rPr>
          <w:lang w:val="eu-ES"/>
        </w:rPr>
        <w:t>pantailara sartu zen bezala utziko da, informazio berarekin</w:t>
      </w:r>
      <w:r>
        <w:rPr>
          <w:lang w:val="eu-ES"/>
        </w:rPr>
        <w:t>.</w:t>
      </w:r>
    </w:p>
    <w:p w:rsidR="00141188" w:rsidRPr="00141188" w:rsidRDefault="00141188" w:rsidP="00F44517">
      <w:pPr>
        <w:pStyle w:val="Prrafodelista"/>
        <w:numPr>
          <w:ilvl w:val="0"/>
          <w:numId w:val="22"/>
        </w:numPr>
        <w:spacing w:before="120" w:after="120" w:line="312" w:lineRule="auto"/>
        <w:contextualSpacing w:val="0"/>
        <w:rPr>
          <w:lang w:val="eu-ES"/>
        </w:rPr>
      </w:pPr>
      <w:r w:rsidRPr="00F44517">
        <w:rPr>
          <w:lang w:val="eu-ES"/>
        </w:rPr>
        <w:lastRenderedPageBreak/>
        <w:t>Itzuli</w:t>
      </w:r>
      <w:r w:rsidRPr="00141188">
        <w:rPr>
          <w:lang w:val="eu-ES"/>
        </w:rPr>
        <w:t>:</w:t>
      </w:r>
      <w:r>
        <w:rPr>
          <w:lang w:val="eu-ES"/>
        </w:rPr>
        <w:t xml:space="preserve"> </w:t>
      </w:r>
      <w:r w:rsidR="00F44517" w:rsidRPr="00F44517">
        <w:rPr>
          <w:lang w:val="eu-ES"/>
        </w:rPr>
        <w:t>aurreko pantailara itzuliko da</w:t>
      </w:r>
      <w:r>
        <w:rPr>
          <w:lang w:val="eu-ES"/>
        </w:rPr>
        <w:t>.</w:t>
      </w:r>
    </w:p>
    <w:p w:rsidR="00035FEA" w:rsidRPr="00D70A04" w:rsidRDefault="00035FEA" w:rsidP="00035FEA">
      <w:pPr>
        <w:pStyle w:val="Ttulo2"/>
      </w:pPr>
      <w:bookmarkStart w:id="136" w:name="_Toc494185983"/>
      <w:r w:rsidRPr="00D70A04">
        <w:t>Interfazearen nabigazio-fluxuaren diagrama (Kanpoko teknikariaren azpisistema)</w:t>
      </w:r>
      <w:bookmarkEnd w:id="136"/>
    </w:p>
    <w:p w:rsidR="00EF26C7" w:rsidRPr="00D70A04" w:rsidRDefault="008C31E1" w:rsidP="008C31E1">
      <w:pPr>
        <w:ind w:left="0"/>
      </w:pPr>
      <w:r>
        <w:rPr>
          <w:noProof/>
          <w:lang w:val="es-ES_tradnl" w:eastAsia="es-ES_tradnl" w:bidi="ar-SA"/>
        </w:rPr>
        <w:drawing>
          <wp:inline distT="0" distB="0" distL="0" distR="0" wp14:anchorId="781545D5" wp14:editId="05F8D3B4">
            <wp:extent cx="5219700" cy="4981689"/>
            <wp:effectExtent l="0" t="0" r="0" b="9525"/>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6"/>
                    <a:stretch>
                      <a:fillRect/>
                    </a:stretch>
                  </pic:blipFill>
                  <pic:spPr>
                    <a:xfrm>
                      <a:off x="0" y="0"/>
                      <a:ext cx="5219700" cy="4981689"/>
                    </a:xfrm>
                    <a:prstGeom prst="rect">
                      <a:avLst/>
                    </a:prstGeom>
                  </pic:spPr>
                </pic:pic>
              </a:graphicData>
            </a:graphic>
          </wp:inline>
        </w:drawing>
      </w:r>
    </w:p>
    <w:p w:rsidR="00EF26C7" w:rsidRPr="00D70A04" w:rsidRDefault="00EF26C7" w:rsidP="00FD21C2"/>
    <w:p w:rsidR="00192217" w:rsidRPr="00D70A04" w:rsidRDefault="00192217" w:rsidP="00192217">
      <w:pPr>
        <w:pStyle w:val="Ttulo3"/>
      </w:pPr>
      <w:r w:rsidRPr="00D70A04">
        <w:lastRenderedPageBreak/>
        <w:t>PANT-</w:t>
      </w:r>
      <w:r w:rsidR="00EF26C7" w:rsidRPr="00D70A04">
        <w:t>TEK</w:t>
      </w:r>
      <w:r w:rsidRPr="00D70A04">
        <w:t>-001</w:t>
      </w:r>
      <w:r w:rsidR="000377A5" w:rsidRPr="00D70A04">
        <w:t xml:space="preserve"> – </w:t>
      </w:r>
      <w:r w:rsidRPr="00D70A04">
        <w:t>Login (XLNETs)</w:t>
      </w:r>
    </w:p>
    <w:p w:rsidR="00192217" w:rsidRPr="00D70A04" w:rsidRDefault="00192217" w:rsidP="00192217">
      <w:pPr>
        <w:ind w:left="0"/>
        <w:rPr>
          <w:szCs w:val="24"/>
        </w:rPr>
      </w:pPr>
      <w:r w:rsidRPr="00D70A04">
        <w:rPr>
          <w:szCs w:val="24"/>
        </w:rPr>
        <w:t>Login egiteko pantaila XLNET sistemak emango duen pantaila izango da eta login egiteko modua era desberdinetan egin ahal izango da (erabiltzailea / pasahitza, barku jokoarekin, ziurtagiri elektronikoa…).</w:t>
      </w:r>
    </w:p>
    <w:p w:rsidR="00192217" w:rsidRPr="00D70A04" w:rsidRDefault="00192217" w:rsidP="00192217">
      <w:pPr>
        <w:ind w:left="0"/>
        <w:rPr>
          <w:szCs w:val="24"/>
        </w:rPr>
      </w:pPr>
      <w:r w:rsidRPr="00D70A04">
        <w:rPr>
          <w:noProof/>
          <w:sz w:val="24"/>
          <w:szCs w:val="24"/>
          <w:lang w:val="es-ES_tradnl" w:eastAsia="es-ES_tradnl" w:bidi="ar-SA"/>
        </w:rPr>
        <w:drawing>
          <wp:inline distT="0" distB="0" distL="0" distR="0" wp14:anchorId="00E81892" wp14:editId="63034B50">
            <wp:extent cx="5219700" cy="2703393"/>
            <wp:effectExtent l="0" t="0" r="0" b="1905"/>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219700" cy="2703393"/>
                    </a:xfrm>
                    <a:prstGeom prst="rect">
                      <a:avLst/>
                    </a:prstGeom>
                    <a:noFill/>
                    <a:ln>
                      <a:noFill/>
                    </a:ln>
                  </pic:spPr>
                </pic:pic>
              </a:graphicData>
            </a:graphic>
          </wp:inline>
        </w:drawing>
      </w:r>
    </w:p>
    <w:p w:rsidR="00192217" w:rsidRPr="00D70A04" w:rsidRDefault="00192217" w:rsidP="00192217"/>
    <w:p w:rsidR="00192217" w:rsidRPr="00D70A04" w:rsidRDefault="00192217" w:rsidP="00192217">
      <w:pPr>
        <w:pStyle w:val="Ttulo3"/>
      </w:pPr>
      <w:r w:rsidRPr="00D70A04">
        <w:t>PANT-</w:t>
      </w:r>
      <w:r w:rsidR="00EF26C7" w:rsidRPr="00D70A04">
        <w:t>TEK</w:t>
      </w:r>
      <w:r w:rsidRPr="00D70A04">
        <w:t>-002</w:t>
      </w:r>
      <w:r w:rsidR="000377A5" w:rsidRPr="00D70A04">
        <w:t xml:space="preserve"> – </w:t>
      </w:r>
      <w:r w:rsidRPr="00D70A04">
        <w:t>Hasierako pantaila</w:t>
      </w:r>
    </w:p>
    <w:p w:rsidR="00192217" w:rsidRPr="00D70A04" w:rsidRDefault="00192217" w:rsidP="00192217">
      <w:pPr>
        <w:ind w:left="0"/>
      </w:pPr>
      <w:r w:rsidRPr="00D70A04">
        <w:t>Erabiltzaileari aurkeztuko zaion pantaila XLNETen pantailaren bidez egindako baliozkotzearen ostean:</w:t>
      </w:r>
    </w:p>
    <w:p w:rsidR="00192217" w:rsidRPr="00D70A04"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ez badu XLNETeko baliozko segurtasun instantzia bat, aplikaziora sartu ahal izango du baina ez du atal bat bera ere ikusteko baimenik izango, hau da, ezin izango du ezer egin aplikazioan.</w:t>
      </w:r>
    </w:p>
    <w:p w:rsidR="00192217" w:rsidRDefault="00192217" w:rsidP="00B46604">
      <w:pPr>
        <w:pStyle w:val="Prrafodelista"/>
        <w:numPr>
          <w:ilvl w:val="0"/>
          <w:numId w:val="12"/>
        </w:numPr>
        <w:spacing w:before="120" w:after="120" w:line="312" w:lineRule="auto"/>
        <w:ind w:left="714" w:hanging="357"/>
        <w:contextualSpacing w:val="0"/>
        <w:rPr>
          <w:lang w:val="eu-ES"/>
        </w:rPr>
      </w:pPr>
      <w:r w:rsidRPr="00D70A04">
        <w:rPr>
          <w:lang w:val="eu-ES"/>
        </w:rPr>
        <w:t>Erabiltzaileak XLNETeko baliozko segurtasun instantzia bat badu, aplikaziora sartu ahal izango du eta instantzia horri dagokion atalak ikustatu eta kudeatu ahal izango ditu.</w:t>
      </w:r>
    </w:p>
    <w:p w:rsidR="002916E6" w:rsidRPr="002916E6" w:rsidRDefault="002916E6" w:rsidP="002916E6">
      <w:pPr>
        <w:spacing w:before="120" w:after="120" w:line="312" w:lineRule="auto"/>
        <w:ind w:left="0"/>
      </w:pPr>
      <w:r>
        <w:t>Kudeatzen dituen Instituzioen informazio guztia osatuta ez badago, adibidez, HPS-ko teknikariak ez baitaki, bakarrik sartu ahal izango da “Instituzioen” atalean, informazio hau betetzeko.</w:t>
      </w:r>
    </w:p>
    <w:p w:rsidR="00192217" w:rsidRPr="00D70A04" w:rsidRDefault="00192217" w:rsidP="00FD21C2"/>
    <w:p w:rsidR="00EF26C7" w:rsidRPr="00D70A04" w:rsidRDefault="00EF26C7" w:rsidP="00EF26C7">
      <w:pPr>
        <w:pStyle w:val="Ttulo3"/>
      </w:pPr>
      <w:r w:rsidRPr="00D70A04">
        <w:lastRenderedPageBreak/>
        <w:t>PANT-TEK-00</w:t>
      </w:r>
      <w:r w:rsidR="00A062A4" w:rsidRPr="00D70A04">
        <w:t>3</w:t>
      </w:r>
      <w:r w:rsidR="000377A5" w:rsidRPr="00D70A04">
        <w:t xml:space="preserve"> – Plan estrate</w:t>
      </w:r>
      <w:r w:rsidR="00A062A4" w:rsidRPr="00D70A04">
        <w:t>gi</w:t>
      </w:r>
      <w:r w:rsidR="000377A5" w:rsidRPr="00D70A04">
        <w:t>k</w:t>
      </w:r>
      <w:r w:rsidR="00A062A4" w:rsidRPr="00D70A04">
        <w:t>o</w:t>
      </w:r>
      <w:r w:rsidR="000377A5" w:rsidRPr="00D70A04">
        <w:t>en bilaketa</w:t>
      </w:r>
    </w:p>
    <w:p w:rsidR="000377A5" w:rsidRPr="00D70A04" w:rsidRDefault="00436F30" w:rsidP="00436F30">
      <w:pPr>
        <w:ind w:left="0"/>
        <w:jc w:val="center"/>
      </w:pPr>
      <w:r>
        <w:rPr>
          <w:noProof/>
          <w:lang w:val="es-ES_tradnl" w:eastAsia="es-ES_tradnl" w:bidi="ar-SA"/>
        </w:rPr>
        <w:drawing>
          <wp:inline distT="0" distB="0" distL="0" distR="0" wp14:anchorId="3C731621" wp14:editId="2624B8BF">
            <wp:extent cx="5219700" cy="234315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5219700" cy="2343150"/>
                    </a:xfrm>
                    <a:prstGeom prst="rect">
                      <a:avLst/>
                    </a:prstGeom>
                  </pic:spPr>
                </pic:pic>
              </a:graphicData>
            </a:graphic>
          </wp:inline>
        </w:drawing>
      </w:r>
    </w:p>
    <w:p w:rsidR="000377A5" w:rsidRPr="00D70A04" w:rsidRDefault="000377A5" w:rsidP="000377A5">
      <w:pPr>
        <w:ind w:left="0"/>
        <w:rPr>
          <w:szCs w:val="24"/>
        </w:rPr>
      </w:pPr>
      <w:r w:rsidRPr="00D70A04">
        <w:t>Plan estrategikoen</w:t>
      </w:r>
      <w:r w:rsidRPr="00D70A04">
        <w:rPr>
          <w:szCs w:val="24"/>
        </w:rPr>
        <w:t xml:space="preserve"> bilaketa egiteko erabiliko den pantaila nagusia da. Instituzio bakoitzak definitutako planen bilaketa egiteko erabiliko den pantaila izango da.</w:t>
      </w:r>
    </w:p>
    <w:p w:rsidR="00E63CFE" w:rsidRDefault="00E36631" w:rsidP="00E63CFE">
      <w:pPr>
        <w:spacing w:before="0"/>
        <w:ind w:left="0"/>
        <w:rPr>
          <w:szCs w:val="24"/>
          <w:highlight w:val="yellow"/>
        </w:rPr>
      </w:pPr>
      <w:r w:rsidRPr="00D70A04">
        <w:rPr>
          <w:szCs w:val="24"/>
        </w:rPr>
        <w:t xml:space="preserve">Pantaila honen bitartez, teknikari bakoitzarentzat sisteman gordetako plan estrategikoen bilaketa bat egin ahal izango da bilaketa irizpide batzuk jarraituz </w:t>
      </w:r>
      <w:r w:rsidRPr="00D70A04">
        <w:t>(Plangintzaldia, erakundea…)</w:t>
      </w:r>
      <w:r w:rsidRPr="00D70A04">
        <w:rPr>
          <w:szCs w:val="24"/>
        </w:rPr>
        <w:t>.</w:t>
      </w:r>
      <w:r w:rsidR="00E63CFE" w:rsidRPr="00E63CFE">
        <w:rPr>
          <w:szCs w:val="24"/>
          <w:highlight w:val="yellow"/>
        </w:rPr>
        <w:t xml:space="preserve"> </w:t>
      </w:r>
    </w:p>
    <w:p w:rsidR="00E36631" w:rsidRDefault="00E63CFE" w:rsidP="00E63CFE">
      <w:pPr>
        <w:spacing w:before="0"/>
        <w:ind w:left="0"/>
        <w:rPr>
          <w:szCs w:val="24"/>
        </w:rPr>
      </w:pPr>
      <w:r w:rsidRPr="0033207D">
        <w:rPr>
          <w:szCs w:val="24"/>
        </w:rPr>
        <w:t>Enpresa pribatuen kasuan beraiek idatziko dituztenez planaren hasierako eta amaierako urteak, hauen planak ez dira Plangintzaldiekin lotuta egongo beraz bilaketak egiterakoan ezin izango dira Plangintzaldien arabera bilatuko.</w:t>
      </w:r>
    </w:p>
    <w:p w:rsidR="00D356AA" w:rsidRPr="00D70A04" w:rsidRDefault="00D356AA" w:rsidP="00D356AA">
      <w:pPr>
        <w:ind w:left="0"/>
        <w:rPr>
          <w:szCs w:val="24"/>
        </w:rPr>
      </w:pPr>
      <w:r>
        <w:rPr>
          <w:szCs w:val="24"/>
        </w:rPr>
        <w:t>Erakusten den zerrendan, Plan Estrategikoaren titulua edo izena agertu ordez, jarritako irudian agertzen den moduan, Planari esleitutako Plangintzaldia eta erakundearen izena agertuko da.</w:t>
      </w:r>
    </w:p>
    <w:p w:rsidR="00E36631" w:rsidRDefault="00E36631" w:rsidP="000377A5">
      <w:pPr>
        <w:ind w:left="0"/>
        <w:rPr>
          <w:szCs w:val="24"/>
        </w:rPr>
      </w:pPr>
      <w:r w:rsidRPr="00D70A04">
        <w:rPr>
          <w:szCs w:val="24"/>
        </w:rPr>
        <w:t>Zerrendatik plan estrategiko konkretu bat aukeratuz gero, aukeratutako plana kontsultatu ahal izango da planaren xehetasun guztiak batuko duen pantail</w:t>
      </w:r>
      <w:r w:rsidR="00D356AA">
        <w:rPr>
          <w:szCs w:val="24"/>
        </w:rPr>
        <w:t>a batetan.</w:t>
      </w:r>
    </w:p>
    <w:p w:rsidR="00E36631" w:rsidRDefault="00E36631" w:rsidP="00E36631">
      <w:pPr>
        <w:ind w:left="0"/>
        <w:rPr>
          <w:szCs w:val="24"/>
        </w:rPr>
      </w:pPr>
      <w:r w:rsidRPr="00D70A04">
        <w:rPr>
          <w:szCs w:val="24"/>
        </w:rPr>
        <w:t>Zerrendaren goian egongo diren botoi batzuk aukeratuz ondoko ekintzak egin daitezke:</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szCs w:val="24"/>
          <w:lang w:val="eu-ES"/>
        </w:rPr>
        <w:t>Planaren xehetasunak ikustatu eta aldatu.</w:t>
      </w:r>
    </w:p>
    <w:p w:rsidR="00E36631" w:rsidRPr="00436F30" w:rsidRDefault="00E36631" w:rsidP="00436F30">
      <w:pPr>
        <w:pStyle w:val="Prrafodelista"/>
        <w:numPr>
          <w:ilvl w:val="0"/>
          <w:numId w:val="71"/>
        </w:numPr>
        <w:spacing w:before="120" w:after="120" w:line="312" w:lineRule="auto"/>
        <w:ind w:left="714" w:hanging="357"/>
        <w:contextualSpacing w:val="0"/>
        <w:rPr>
          <w:szCs w:val="24"/>
        </w:rPr>
      </w:pPr>
      <w:r w:rsidRPr="00436F30">
        <w:rPr>
          <w:lang w:val="eu-ES"/>
        </w:rPr>
        <w:t>Plan estrategiko berri bat sortu HPSk egindako planean oinarrituta.</w:t>
      </w:r>
    </w:p>
    <w:p w:rsidR="003C45E9" w:rsidRPr="00D70A04" w:rsidRDefault="00E36631" w:rsidP="003C45E9">
      <w:pPr>
        <w:pStyle w:val="Ttulo3"/>
        <w:tabs>
          <w:tab w:val="clear" w:pos="1701"/>
        </w:tabs>
      </w:pPr>
      <w:r w:rsidRPr="00D70A04">
        <w:lastRenderedPageBreak/>
        <w:t>PANT-TEK-004 – Plan estrategikoaren xehetasunak</w:t>
      </w:r>
    </w:p>
    <w:p w:rsidR="003C45E9" w:rsidRPr="00D70A04" w:rsidRDefault="003C45E9" w:rsidP="002813A2">
      <w:pPr>
        <w:ind w:left="1418"/>
      </w:pPr>
      <w:r w:rsidRPr="00D70A04">
        <w:rPr>
          <w:noProof/>
          <w:lang w:val="es-ES_tradnl" w:eastAsia="es-ES_tradnl" w:bidi="ar-SA"/>
        </w:rPr>
        <w:drawing>
          <wp:inline distT="0" distB="0" distL="0" distR="0" wp14:anchorId="66C3A325" wp14:editId="7A56B5D4">
            <wp:extent cx="3686629" cy="6734628"/>
            <wp:effectExtent l="0" t="0" r="9525" b="0"/>
            <wp:docPr id="19"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talle_pe_entidad.png"/>
                    <pic:cNvPicPr/>
                  </pic:nvPicPr>
                  <pic:blipFill>
                    <a:blip r:embed="rId47" cstate="print">
                      <a:extLst>
                        <a:ext uri="{28A0092B-C50C-407E-A947-70E740481C1C}">
                          <a14:useLocalDpi xmlns:a14="http://schemas.microsoft.com/office/drawing/2010/main" val="0"/>
                        </a:ext>
                      </a:extLst>
                    </a:blip>
                    <a:stretch>
                      <a:fillRect/>
                    </a:stretch>
                  </pic:blipFill>
                  <pic:spPr>
                    <a:xfrm>
                      <a:off x="0" y="0"/>
                      <a:ext cx="3686629" cy="6734628"/>
                    </a:xfrm>
                    <a:prstGeom prst="rect">
                      <a:avLst/>
                    </a:prstGeom>
                  </pic:spPr>
                </pic:pic>
              </a:graphicData>
            </a:graphic>
          </wp:inline>
        </w:drawing>
      </w:r>
    </w:p>
    <w:p w:rsidR="003C45E9" w:rsidRPr="00D70A04" w:rsidRDefault="003C45E9" w:rsidP="003C45E9">
      <w:pPr>
        <w:ind w:left="0"/>
        <w:rPr>
          <w:szCs w:val="24"/>
        </w:rPr>
      </w:pPr>
      <w:r w:rsidRPr="00D70A04">
        <w:rPr>
          <w:szCs w:val="24"/>
        </w:rPr>
        <w:lastRenderedPageBreak/>
        <w:t>Planaren xehetasunen pantailatik ondoko ekintzak egin daitezke:</w:t>
      </w:r>
    </w:p>
    <w:p w:rsidR="007A56A5" w:rsidRPr="00436F30" w:rsidRDefault="007A56A5" w:rsidP="00436F30">
      <w:pPr>
        <w:pStyle w:val="Prrafodelista"/>
        <w:numPr>
          <w:ilvl w:val="0"/>
          <w:numId w:val="72"/>
        </w:numPr>
        <w:rPr>
          <w:szCs w:val="24"/>
        </w:rPr>
      </w:pPr>
      <w:r w:rsidRPr="00436F30">
        <w:rPr>
          <w:szCs w:val="24"/>
        </w:rPr>
        <w:t>Ardatz eta elementuen helburuetako testuak aldatu:</w:t>
      </w:r>
    </w:p>
    <w:p w:rsidR="007A56A5" w:rsidRPr="00D70A04" w:rsidRDefault="007A56A5" w:rsidP="007A56A5">
      <w:pPr>
        <w:pStyle w:val="Prrafodelista"/>
        <w:ind w:left="961"/>
        <w:rPr>
          <w:szCs w:val="24"/>
          <w:lang w:val="eu-ES"/>
        </w:rPr>
      </w:pPr>
    </w:p>
    <w:p w:rsidR="007A56A5" w:rsidRPr="00D70A04" w:rsidRDefault="007A56A5" w:rsidP="003C45E9">
      <w:pPr>
        <w:ind w:left="0"/>
        <w:rPr>
          <w:szCs w:val="24"/>
        </w:rPr>
      </w:pPr>
      <w:r w:rsidRPr="00D70A04">
        <w:rPr>
          <w:noProof/>
          <w:szCs w:val="24"/>
          <w:lang w:val="es-ES_tradnl" w:eastAsia="es-ES_tradnl" w:bidi="ar-SA"/>
        </w:rPr>
        <w:drawing>
          <wp:inline distT="0" distB="0" distL="0" distR="0" wp14:anchorId="6B8A7BBA" wp14:editId="3AB97632">
            <wp:extent cx="5219700" cy="3222625"/>
            <wp:effectExtent l="0" t="0" r="0" b="0"/>
            <wp:docPr id="3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burura_aldatu.png"/>
                    <pic:cNvPicPr/>
                  </pic:nvPicPr>
                  <pic:blipFill>
                    <a:blip r:embed="rId48">
                      <a:extLst>
                        <a:ext uri="{28A0092B-C50C-407E-A947-70E740481C1C}">
                          <a14:useLocalDpi xmlns:a14="http://schemas.microsoft.com/office/drawing/2010/main" val="0"/>
                        </a:ext>
                      </a:extLst>
                    </a:blip>
                    <a:stretch>
                      <a:fillRect/>
                    </a:stretch>
                  </pic:blipFill>
                  <pic:spPr>
                    <a:xfrm>
                      <a:off x="0" y="0"/>
                      <a:ext cx="5219700" cy="3222625"/>
                    </a:xfrm>
                    <a:prstGeom prst="rect">
                      <a:avLst/>
                    </a:prstGeom>
                  </pic:spPr>
                </pic:pic>
              </a:graphicData>
            </a:graphic>
          </wp:inline>
        </w:drawing>
      </w:r>
    </w:p>
    <w:p w:rsidR="003C45E9" w:rsidRPr="00D70A04" w:rsidRDefault="003C45E9" w:rsidP="003C45E9">
      <w:pPr>
        <w:pStyle w:val="Prrafodelista"/>
        <w:numPr>
          <w:ilvl w:val="0"/>
          <w:numId w:val="9"/>
        </w:numPr>
        <w:rPr>
          <w:szCs w:val="24"/>
          <w:lang w:val="eu-ES"/>
        </w:rPr>
      </w:pPr>
      <w:r w:rsidRPr="00D70A04">
        <w:rPr>
          <w:szCs w:val="24"/>
          <w:lang w:val="eu-ES"/>
        </w:rPr>
        <w:t>Hirugarren mailako elementu berriak sortu (Adierazleak)</w:t>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r w:rsidRPr="00D70A04">
        <w:rPr>
          <w:noProof/>
          <w:szCs w:val="24"/>
          <w:lang w:eastAsia="es-ES_tradnl"/>
        </w:rPr>
        <w:drawing>
          <wp:inline distT="0" distB="0" distL="0" distR="0" wp14:anchorId="77F83E18" wp14:editId="09730812">
            <wp:extent cx="4067175" cy="2743200"/>
            <wp:effectExtent l="0" t="0" r="9525" b="0"/>
            <wp:docPr id="3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elementu_berria.png"/>
                    <pic:cNvPicPr/>
                  </pic:nvPicPr>
                  <pic:blipFill>
                    <a:blip r:embed="rId49">
                      <a:extLst>
                        <a:ext uri="{28A0092B-C50C-407E-A947-70E740481C1C}">
                          <a14:useLocalDpi xmlns:a14="http://schemas.microsoft.com/office/drawing/2010/main" val="0"/>
                        </a:ext>
                      </a:extLst>
                    </a:blip>
                    <a:stretch>
                      <a:fillRect/>
                    </a:stretch>
                  </pic:blipFill>
                  <pic:spPr>
                    <a:xfrm>
                      <a:off x="0" y="0"/>
                      <a:ext cx="4067175" cy="274320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3C45E9">
      <w:pPr>
        <w:pStyle w:val="Prrafodelista"/>
        <w:ind w:left="961"/>
        <w:rPr>
          <w:szCs w:val="24"/>
          <w:lang w:val="eu-ES"/>
        </w:rPr>
      </w:pPr>
    </w:p>
    <w:p w:rsidR="003C45E9" w:rsidRPr="00D70A04" w:rsidRDefault="003C45E9" w:rsidP="003C45E9">
      <w:pPr>
        <w:pStyle w:val="Prrafodelista"/>
        <w:numPr>
          <w:ilvl w:val="0"/>
          <w:numId w:val="9"/>
        </w:numPr>
        <w:rPr>
          <w:szCs w:val="24"/>
          <w:lang w:val="eu-ES"/>
        </w:rPr>
      </w:pPr>
      <w:r w:rsidRPr="00D70A04">
        <w:rPr>
          <w:szCs w:val="24"/>
          <w:lang w:val="eu-ES"/>
        </w:rPr>
        <w:t>Elementu bakoitzari dagokion balioak sartu.</w:t>
      </w:r>
    </w:p>
    <w:p w:rsidR="003C45E9" w:rsidRPr="00D70A04" w:rsidRDefault="003C45E9" w:rsidP="003C45E9">
      <w:pPr>
        <w:pStyle w:val="Prrafodelista"/>
        <w:ind w:left="961"/>
        <w:rPr>
          <w:szCs w:val="24"/>
          <w:lang w:val="eu-ES"/>
        </w:rPr>
      </w:pPr>
    </w:p>
    <w:p w:rsidR="003C45E9" w:rsidRPr="00D70A04" w:rsidRDefault="003C45E9" w:rsidP="009973EC">
      <w:pPr>
        <w:pStyle w:val="Prrafodelista"/>
        <w:ind w:left="0"/>
        <w:rPr>
          <w:szCs w:val="24"/>
          <w:lang w:val="eu-ES"/>
        </w:rPr>
      </w:pPr>
      <w:r w:rsidRPr="00D70A04">
        <w:rPr>
          <w:noProof/>
          <w:szCs w:val="24"/>
          <w:lang w:eastAsia="es-ES_tradnl"/>
        </w:rPr>
        <w:drawing>
          <wp:inline distT="0" distB="0" distL="0" distR="0" wp14:anchorId="1D095D01" wp14:editId="0B41A743">
            <wp:extent cx="5219700" cy="1830070"/>
            <wp:effectExtent l="0" t="0" r="0" b="0"/>
            <wp:docPr id="3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idad_datuak_aldatu.png"/>
                    <pic:cNvPicPr/>
                  </pic:nvPicPr>
                  <pic:blipFill>
                    <a:blip r:embed="rId50">
                      <a:extLst>
                        <a:ext uri="{28A0092B-C50C-407E-A947-70E740481C1C}">
                          <a14:useLocalDpi xmlns:a14="http://schemas.microsoft.com/office/drawing/2010/main" val="0"/>
                        </a:ext>
                      </a:extLst>
                    </a:blip>
                    <a:stretch>
                      <a:fillRect/>
                    </a:stretch>
                  </pic:blipFill>
                  <pic:spPr>
                    <a:xfrm>
                      <a:off x="0" y="0"/>
                      <a:ext cx="5219700" cy="1830070"/>
                    </a:xfrm>
                    <a:prstGeom prst="rect">
                      <a:avLst/>
                    </a:prstGeom>
                  </pic:spPr>
                </pic:pic>
              </a:graphicData>
            </a:graphic>
          </wp:inline>
        </w:drawing>
      </w:r>
    </w:p>
    <w:p w:rsidR="003C45E9" w:rsidRPr="00D70A04" w:rsidRDefault="003C45E9" w:rsidP="003C45E9">
      <w:pPr>
        <w:pStyle w:val="Prrafodelista"/>
        <w:ind w:left="961"/>
        <w:rPr>
          <w:szCs w:val="24"/>
          <w:lang w:val="eu-ES"/>
        </w:rPr>
      </w:pP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Planaren puntuazioa eskatu. Puntuazioa kalkulatzerakoan, kalkuluak egiteko erabili behar den hasierako %, aurreikusitako % edo azken % aukeratu beharko da beste pantaila batetik.</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excela sortu.</w:t>
      </w:r>
    </w:p>
    <w:p w:rsidR="003C45E9" w:rsidRPr="00D70A04"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szCs w:val="24"/>
          <w:lang w:val="eu-ES"/>
        </w:rPr>
        <w:t>Plan estrategikoari dagozkion PDFa sortu.</w:t>
      </w:r>
    </w:p>
    <w:p w:rsidR="003C45E9" w:rsidRPr="002813A2" w:rsidRDefault="003C45E9" w:rsidP="00436F30">
      <w:pPr>
        <w:pStyle w:val="Prrafodelista"/>
        <w:numPr>
          <w:ilvl w:val="0"/>
          <w:numId w:val="9"/>
        </w:numPr>
        <w:spacing w:before="120" w:after="120" w:line="312" w:lineRule="auto"/>
        <w:ind w:left="958" w:hanging="357"/>
        <w:contextualSpacing w:val="0"/>
        <w:rPr>
          <w:szCs w:val="24"/>
          <w:lang w:val="eu-ES"/>
        </w:rPr>
      </w:pPr>
      <w:r w:rsidRPr="00D70A04">
        <w:rPr>
          <w:lang w:val="eu-ES"/>
        </w:rPr>
        <w:t>Plan estrategikoaren txostena eskatu baldin bada, eskaera hori eginda dagoela adierazi beharko da.</w:t>
      </w:r>
    </w:p>
    <w:p w:rsidR="002813A2" w:rsidRDefault="002813A2" w:rsidP="00436F30">
      <w:pPr>
        <w:spacing w:before="120" w:after="120" w:line="312" w:lineRule="auto"/>
        <w:ind w:left="0"/>
        <w:rPr>
          <w:szCs w:val="24"/>
        </w:rPr>
      </w:pPr>
      <w:r>
        <w:rPr>
          <w:szCs w:val="24"/>
        </w:rPr>
        <w:t>Sistemak hurrengo eremuak</w:t>
      </w:r>
      <w:r w:rsidR="00E63CFE">
        <w:rPr>
          <w:szCs w:val="24"/>
        </w:rPr>
        <w:t xml:space="preserve"> eskatuko ditu</w:t>
      </w:r>
      <w:r>
        <w:rPr>
          <w:szCs w:val="24"/>
        </w:rPr>
        <w:t>, erakunde motaren arabera:</w:t>
      </w:r>
    </w:p>
    <w:p w:rsidR="002813A2" w:rsidRDefault="002813A2" w:rsidP="00436F30">
      <w:pPr>
        <w:pStyle w:val="Prrafodelista"/>
        <w:numPr>
          <w:ilvl w:val="0"/>
          <w:numId w:val="17"/>
        </w:numPr>
        <w:spacing w:before="120" w:after="120" w:line="312" w:lineRule="auto"/>
        <w:contextualSpacing w:val="0"/>
        <w:rPr>
          <w:szCs w:val="24"/>
        </w:rPr>
      </w:pPr>
      <w:r>
        <w:rPr>
          <w:szCs w:val="24"/>
        </w:rPr>
        <w:t>Herri Administrazioa denean:</w:t>
      </w:r>
    </w:p>
    <w:p w:rsidR="002813A2" w:rsidRDefault="002813A2" w:rsidP="00436F30">
      <w:pPr>
        <w:pStyle w:val="Prrafodelista"/>
        <w:numPr>
          <w:ilvl w:val="1"/>
          <w:numId w:val="17"/>
        </w:numPr>
        <w:spacing w:before="120" w:after="120" w:line="312" w:lineRule="auto"/>
        <w:contextualSpacing w:val="0"/>
        <w:rPr>
          <w:szCs w:val="24"/>
        </w:rPr>
      </w:pPr>
      <w:r>
        <w:rPr>
          <w:szCs w:val="24"/>
        </w:rPr>
        <w:t>Derrigortasun indizearen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Hizkuntza eskakizun betetze maila.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2813A2" w:rsidRDefault="00775C38" w:rsidP="00436F30">
      <w:pPr>
        <w:pStyle w:val="Prrafodelista"/>
        <w:numPr>
          <w:ilvl w:val="0"/>
          <w:numId w:val="17"/>
        </w:numPr>
        <w:spacing w:before="120" w:after="120" w:line="312" w:lineRule="auto"/>
        <w:contextualSpacing w:val="0"/>
        <w:rPr>
          <w:szCs w:val="24"/>
        </w:rPr>
      </w:pPr>
      <w:r>
        <w:rPr>
          <w:szCs w:val="24"/>
        </w:rPr>
        <w:t xml:space="preserve">Ente publikoa </w:t>
      </w:r>
      <w:r w:rsidR="002813A2">
        <w:rPr>
          <w:szCs w:val="24"/>
        </w:rPr>
        <w:t>denean:</w:t>
      </w:r>
    </w:p>
    <w:p w:rsidR="002813A2" w:rsidRDefault="002813A2" w:rsidP="00436F30">
      <w:pPr>
        <w:pStyle w:val="Prrafodelista"/>
        <w:numPr>
          <w:ilvl w:val="1"/>
          <w:numId w:val="17"/>
        </w:numPr>
        <w:spacing w:before="120" w:after="120" w:line="312" w:lineRule="auto"/>
        <w:contextualSpacing w:val="0"/>
        <w:rPr>
          <w:szCs w:val="24"/>
        </w:rPr>
      </w:pPr>
      <w:r>
        <w:rPr>
          <w:szCs w:val="24"/>
        </w:rPr>
        <w:t>Elebidun ehunekoa.</w:t>
      </w:r>
    </w:p>
    <w:p w:rsidR="002813A2" w:rsidRDefault="002813A2" w:rsidP="00436F30">
      <w:pPr>
        <w:pStyle w:val="Prrafodelista"/>
        <w:numPr>
          <w:ilvl w:val="1"/>
          <w:numId w:val="17"/>
        </w:numPr>
        <w:spacing w:before="120" w:after="120" w:line="312" w:lineRule="auto"/>
        <w:contextualSpacing w:val="0"/>
        <w:rPr>
          <w:szCs w:val="24"/>
        </w:rPr>
      </w:pPr>
      <w:r>
        <w:rPr>
          <w:szCs w:val="24"/>
        </w:rPr>
        <w:t>Onarpen data.</w:t>
      </w:r>
    </w:p>
    <w:p w:rsidR="00E63CFE" w:rsidRDefault="00E63CFE" w:rsidP="00E63CFE">
      <w:pPr>
        <w:pStyle w:val="Prrafodelista"/>
        <w:spacing w:before="120" w:after="120" w:line="312" w:lineRule="auto"/>
        <w:ind w:left="1440"/>
        <w:contextualSpacing w:val="0"/>
        <w:rPr>
          <w:szCs w:val="24"/>
        </w:rPr>
      </w:pPr>
    </w:p>
    <w:p w:rsidR="00E63CFE" w:rsidRPr="0033207D" w:rsidRDefault="00E63CFE" w:rsidP="00E63CFE">
      <w:pPr>
        <w:spacing w:before="0"/>
        <w:ind w:left="360"/>
      </w:pPr>
      <w:r w:rsidRPr="0033207D">
        <w:lastRenderedPageBreak/>
        <w:t>Aurrean aipatutako datuen definizioak arratoiarekin gainetik pasatzerakoan erakutsiko dira:</w:t>
      </w:r>
    </w:p>
    <w:p w:rsidR="00E63CFE" w:rsidRPr="0033207D" w:rsidRDefault="00E63CFE" w:rsidP="00E63CFE">
      <w:pPr>
        <w:ind w:left="360"/>
      </w:pPr>
      <w:r w:rsidRPr="0033207D">
        <w:rPr>
          <w:b/>
        </w:rPr>
        <w:t>Derrigortasun indizearen betetze maila</w:t>
      </w:r>
      <w:r w:rsidRPr="0033207D">
        <w:t>: Erakundeari dagokion derrigortasun indizea (86/1997 Dekretuak 11. artikuluan xedatzen duenaren arabera kalkulatuta) zenbateraino betetzen den.</w:t>
      </w:r>
    </w:p>
    <w:p w:rsidR="00E63CFE" w:rsidRPr="0033207D" w:rsidRDefault="00E63CFE" w:rsidP="00E63CFE">
      <w:pPr>
        <w:ind w:left="360"/>
      </w:pPr>
      <w:r w:rsidRPr="0033207D">
        <w:t xml:space="preserve">Datua ehunekotan: Derrigorrezko hizkuntza eskakizuna izendatuta duten lanpostu kopurua / Erakundeko lanpostuak / Erakundeari dagokion derrigortasun indizea X 100. </w:t>
      </w:r>
    </w:p>
    <w:p w:rsidR="00E63CFE" w:rsidRPr="0033207D" w:rsidRDefault="00E63CFE" w:rsidP="00E63CFE">
      <w:pPr>
        <w:ind w:left="360"/>
      </w:pPr>
      <w:r w:rsidRPr="0033207D">
        <w:t> </w:t>
      </w:r>
    </w:p>
    <w:p w:rsidR="00E63CFE" w:rsidRPr="0033207D" w:rsidRDefault="00E63CFE" w:rsidP="00E63CFE">
      <w:pPr>
        <w:ind w:left="360"/>
      </w:pPr>
      <w:r w:rsidRPr="0033207D">
        <w:rPr>
          <w:b/>
        </w:rPr>
        <w:t>Hizkuntza eskakizunen betetze maila</w:t>
      </w:r>
      <w:r w:rsidRPr="0033207D">
        <w:t>: Erakundeko zenbat lanpostutan egiaztatu den lanpostuari esleitutako derrigorrezko hizkuntza eskakizuna.</w:t>
      </w:r>
    </w:p>
    <w:p w:rsidR="00E63CFE" w:rsidRPr="0033207D" w:rsidRDefault="00E63CFE" w:rsidP="00E63CFE">
      <w:pPr>
        <w:ind w:left="360"/>
      </w:pPr>
      <w:r w:rsidRPr="0033207D">
        <w:t>Datua ehunekotan: Dagokion hizkuntza eskakizuna egiaztatuta duten lanpostuak / Derrigorrezko hizkuntza eskakizuna esleituta duten lanpostuak X 100.</w:t>
      </w:r>
    </w:p>
    <w:p w:rsidR="00E63CFE" w:rsidRPr="0033207D" w:rsidRDefault="00E63CFE" w:rsidP="00E63CFE">
      <w:pPr>
        <w:ind w:left="360"/>
      </w:pPr>
      <w:r w:rsidRPr="0033207D">
        <w:t> </w:t>
      </w:r>
    </w:p>
    <w:p w:rsidR="00E63CFE" w:rsidRPr="0033207D" w:rsidRDefault="00E63CFE" w:rsidP="00E63CFE">
      <w:pPr>
        <w:ind w:left="360"/>
      </w:pPr>
      <w:r w:rsidRPr="0033207D">
        <w:rPr>
          <w:b/>
        </w:rPr>
        <w:t>Elebidun ehunekoa</w:t>
      </w:r>
      <w:r w:rsidRPr="0033207D">
        <w:t xml:space="preserve"> (enpresa pribatuetan): Beren lanpostuaren egitekoak euskaraz betetzeko gai diren langileen ehunekoa.</w:t>
      </w:r>
    </w:p>
    <w:p w:rsidR="00E63CFE" w:rsidRPr="00E63CFE" w:rsidRDefault="00E63CFE" w:rsidP="00E63CFE">
      <w:pPr>
        <w:ind w:left="360"/>
      </w:pPr>
      <w:r w:rsidRPr="0033207D">
        <w:t>Datua ehunekotan: Euskaraz lan egiteko gai diren langileen kopurua / Langileak guztira X 100.</w:t>
      </w:r>
    </w:p>
    <w:p w:rsidR="00E63CFE" w:rsidRPr="00E63CFE" w:rsidRDefault="00E63CFE" w:rsidP="00E63CFE">
      <w:pPr>
        <w:pStyle w:val="Prrafodelista"/>
        <w:spacing w:before="120" w:after="120" w:line="312" w:lineRule="auto"/>
        <w:ind w:left="1440"/>
        <w:contextualSpacing w:val="0"/>
        <w:rPr>
          <w:szCs w:val="24"/>
          <w:lang w:val="eu-ES"/>
        </w:rPr>
      </w:pPr>
    </w:p>
    <w:p w:rsidR="00436F30" w:rsidRDefault="00436F30" w:rsidP="00436F30">
      <w:pPr>
        <w:spacing w:before="120" w:after="120" w:line="312" w:lineRule="auto"/>
        <w:ind w:left="0"/>
        <w:rPr>
          <w:szCs w:val="24"/>
        </w:rPr>
      </w:pPr>
      <w:r w:rsidRPr="00436F30">
        <w:rPr>
          <w:szCs w:val="24"/>
        </w:rPr>
        <w:t>Alta edo informazioaren aldaketa egiten denean,</w:t>
      </w:r>
      <w:r>
        <w:rPr>
          <w:szCs w:val="24"/>
        </w:rPr>
        <w:t xml:space="preserve"> aipatutako ekintzez gain,</w:t>
      </w:r>
      <w:r w:rsidRPr="00436F30">
        <w:rPr>
          <w:szCs w:val="24"/>
        </w:rPr>
        <w:t xml:space="preserve"> agertuko diren ekintzak hauexek dira:</w:t>
      </w:r>
    </w:p>
    <w:p w:rsidR="00436F30" w:rsidRPr="006440FD" w:rsidRDefault="00436F30" w:rsidP="00436F30">
      <w:pPr>
        <w:pStyle w:val="Prrafodelista"/>
        <w:numPr>
          <w:ilvl w:val="0"/>
          <w:numId w:val="73"/>
        </w:numPr>
        <w:spacing w:before="120" w:after="120" w:line="312" w:lineRule="auto"/>
        <w:contextualSpacing w:val="0"/>
        <w:rPr>
          <w:szCs w:val="24"/>
          <w:lang w:val="eu-ES"/>
        </w:rPr>
      </w:pPr>
      <w:r w:rsidRPr="006440FD">
        <w:rPr>
          <w:szCs w:val="24"/>
          <w:lang w:val="eu-ES"/>
        </w:rPr>
        <w:t>Gorde:</w:t>
      </w:r>
      <w:r w:rsidRPr="006440FD">
        <w:rPr>
          <w:lang w:val="eu-ES"/>
        </w:rPr>
        <w:t xml:space="preserve"> </w:t>
      </w:r>
      <w:r w:rsidRPr="006440FD">
        <w:rPr>
          <w:szCs w:val="24"/>
          <w:lang w:val="eu-ES"/>
        </w:rPr>
        <w:t>gordetzeko prozesua hasiko da.</w:t>
      </w:r>
    </w:p>
    <w:p w:rsidR="00436F30" w:rsidRPr="006440FD" w:rsidRDefault="00436F30" w:rsidP="00436F30">
      <w:pPr>
        <w:pStyle w:val="Prrafodelista"/>
        <w:numPr>
          <w:ilvl w:val="0"/>
          <w:numId w:val="73"/>
        </w:numPr>
        <w:spacing w:before="120" w:after="120" w:line="312" w:lineRule="auto"/>
        <w:ind w:left="714" w:hanging="357"/>
        <w:contextualSpacing w:val="0"/>
        <w:rPr>
          <w:szCs w:val="24"/>
          <w:lang w:val="eu-ES"/>
        </w:rPr>
      </w:pPr>
      <w:r w:rsidRPr="006440FD">
        <w:rPr>
          <w:szCs w:val="24"/>
          <w:lang w:val="eu-ES"/>
        </w:rPr>
        <w:t>Itzuli: aurreko pantailara itzuliko da.</w:t>
      </w:r>
    </w:p>
    <w:p w:rsidR="00A062A4" w:rsidRPr="00D70A04" w:rsidRDefault="00A062A4" w:rsidP="00A062A4">
      <w:pPr>
        <w:pStyle w:val="Ttulo3"/>
      </w:pPr>
      <w:r w:rsidRPr="00D70A04">
        <w:t>PANT-TEK-00</w:t>
      </w:r>
      <w:r w:rsidR="007A56A5" w:rsidRPr="00D70A04">
        <w:t>5 – Kudeaketa planen bilaketa</w:t>
      </w:r>
    </w:p>
    <w:p w:rsidR="00DB2A2E" w:rsidRPr="00D70A04" w:rsidRDefault="007A56A5" w:rsidP="007A56A5">
      <w:pPr>
        <w:ind w:left="0"/>
        <w:rPr>
          <w:szCs w:val="24"/>
        </w:rPr>
      </w:pPr>
      <w:r w:rsidRPr="00D70A04">
        <w:t xml:space="preserve">Kudeaketa planen </w:t>
      </w:r>
      <w:r w:rsidRPr="00D70A04">
        <w:rPr>
          <w:szCs w:val="24"/>
        </w:rPr>
        <w:t xml:space="preserve">bilaketa egiteko erabiliko den pantaila nagusia da. </w:t>
      </w:r>
      <w:r w:rsidR="00DB2A2E" w:rsidRPr="00D70A04">
        <w:rPr>
          <w:szCs w:val="24"/>
        </w:rPr>
        <w:t xml:space="preserve">Instituzio bakoitzak definitutako </w:t>
      </w:r>
      <w:r w:rsidR="00DB2A2E" w:rsidRPr="00D70A04">
        <w:t>kudeaketa planen</w:t>
      </w:r>
      <w:r w:rsidR="00DB2A2E" w:rsidRPr="00D70A04">
        <w:rPr>
          <w:szCs w:val="24"/>
        </w:rPr>
        <w:t xml:space="preserve"> bilaketa egiteko erabiliko den pantaila izango da.</w:t>
      </w:r>
    </w:p>
    <w:p w:rsidR="007A56A5" w:rsidRDefault="007A56A5" w:rsidP="007A56A5">
      <w:pPr>
        <w:ind w:left="0"/>
        <w:rPr>
          <w:szCs w:val="24"/>
        </w:rPr>
      </w:pPr>
      <w:r w:rsidRPr="00D70A04">
        <w:rPr>
          <w:szCs w:val="24"/>
        </w:rPr>
        <w:t xml:space="preserve">Pantaila honen bitartez, sisteman gordetako </w:t>
      </w:r>
      <w:r w:rsidRPr="00D70A04">
        <w:t>kudeaketa planen</w:t>
      </w:r>
      <w:r w:rsidRPr="00D70A04">
        <w:rPr>
          <w:szCs w:val="24"/>
        </w:rPr>
        <w:t xml:space="preserve"> bilaketa bat egin ahal izango da bilaketa irizpide batzuk jarraituz.</w:t>
      </w:r>
    </w:p>
    <w:p w:rsidR="001F2BB4" w:rsidRDefault="001F2BB4" w:rsidP="007A56A5">
      <w:pPr>
        <w:ind w:left="0"/>
        <w:rPr>
          <w:szCs w:val="24"/>
        </w:rPr>
      </w:pPr>
      <w:r>
        <w:rPr>
          <w:szCs w:val="24"/>
        </w:rPr>
        <w:lastRenderedPageBreak/>
        <w:t>Agertuko diren irizpideak hauexek dira: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 hau bakarrik agertuko da teknikariak instituzio bat baino gehiago kudeatzen dituenean.</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1F2BB4" w:rsidRDefault="001F2BB4" w:rsidP="001F2BB4">
      <w:pPr>
        <w:spacing w:before="120" w:after="120" w:line="312" w:lineRule="auto"/>
        <w:ind w:left="0"/>
      </w:pPr>
      <w:r>
        <w:t>Emaitzekin agertuko den taulak dauzkan zutabeak hauexek izango dira:</w:t>
      </w:r>
    </w:p>
    <w:p w:rsidR="001537DD" w:rsidRDefault="001537DD" w:rsidP="001F2BB4">
      <w:pPr>
        <w:pStyle w:val="Prrafodelista"/>
        <w:numPr>
          <w:ilvl w:val="0"/>
          <w:numId w:val="70"/>
        </w:numPr>
        <w:spacing w:before="120" w:after="120" w:line="312" w:lineRule="auto"/>
        <w:ind w:left="714" w:hanging="357"/>
        <w:contextualSpacing w:val="0"/>
        <w:rPr>
          <w:szCs w:val="24"/>
          <w:lang w:val="eu-ES"/>
        </w:rPr>
      </w:pPr>
      <w:r>
        <w:rPr>
          <w:szCs w:val="24"/>
          <w:lang w:val="eu-ES"/>
        </w:rPr>
        <w:t>Plangintzaldia.</w:t>
      </w:r>
    </w:p>
    <w:p w:rsidR="001F2BB4" w:rsidRP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Instituzioaren izena.</w:t>
      </w:r>
    </w:p>
    <w:p w:rsidR="001F2BB4" w:rsidRDefault="001F2BB4" w:rsidP="001F2BB4">
      <w:pPr>
        <w:pStyle w:val="Prrafodelista"/>
        <w:numPr>
          <w:ilvl w:val="0"/>
          <w:numId w:val="70"/>
        </w:numPr>
        <w:spacing w:before="120" w:after="120" w:line="312" w:lineRule="auto"/>
        <w:ind w:left="714" w:hanging="357"/>
        <w:contextualSpacing w:val="0"/>
        <w:rPr>
          <w:szCs w:val="24"/>
          <w:lang w:val="eu-ES"/>
        </w:rPr>
      </w:pPr>
      <w:r w:rsidRPr="001F2BB4">
        <w:rPr>
          <w:szCs w:val="24"/>
          <w:lang w:val="eu-ES"/>
        </w:rPr>
        <w:t>Kudeaketa planaren urtea.</w:t>
      </w:r>
    </w:p>
    <w:p w:rsidR="007A56A5" w:rsidRPr="00D70A04" w:rsidRDefault="007A56A5" w:rsidP="007A56A5">
      <w:pPr>
        <w:ind w:left="0"/>
        <w:rPr>
          <w:szCs w:val="24"/>
        </w:rPr>
      </w:pPr>
      <w:r w:rsidRPr="00D70A04">
        <w:rPr>
          <w:szCs w:val="24"/>
        </w:rPr>
        <w:t xml:space="preserve">Zerrendatik kudeaketa plan konkretu bat aukeratuz gero, aukeratutako kudeaketa plana kontsultatu ahal izango da xehetasun guztiak batuko duen pantaila batetan. </w:t>
      </w:r>
    </w:p>
    <w:p w:rsidR="008A2C16" w:rsidRPr="00D70A04" w:rsidRDefault="008A2C16" w:rsidP="008A2C16">
      <w:pPr>
        <w:ind w:left="0"/>
        <w:rPr>
          <w:szCs w:val="24"/>
        </w:rPr>
      </w:pPr>
      <w:r w:rsidRPr="00D70A04">
        <w:rPr>
          <w:szCs w:val="24"/>
        </w:rPr>
        <w:t>Zerrendaren goian egongo diren botoi batzuk aukeratuz ondoko ekintzak egin daitezke:</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szCs w:val="24"/>
          <w:lang w:val="eu-ES"/>
        </w:rPr>
        <w:t>Kudeaketa Planaren xehetasunak ikustatu eta aldatu.</w:t>
      </w:r>
    </w:p>
    <w:p w:rsidR="008A2C16" w:rsidRPr="00D70A0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berri bat sortu HPSk egindako planean oinarrituta.</w:t>
      </w:r>
    </w:p>
    <w:p w:rsidR="007A56A5" w:rsidRPr="001F2BB4" w:rsidRDefault="008A2C16" w:rsidP="001F2BB4">
      <w:pPr>
        <w:pStyle w:val="Prrafodelista"/>
        <w:numPr>
          <w:ilvl w:val="0"/>
          <w:numId w:val="9"/>
        </w:numPr>
        <w:spacing w:before="120" w:after="120" w:line="312" w:lineRule="auto"/>
        <w:ind w:left="958" w:hanging="357"/>
        <w:contextualSpacing w:val="0"/>
        <w:rPr>
          <w:szCs w:val="24"/>
          <w:lang w:val="eu-ES"/>
        </w:rPr>
      </w:pPr>
      <w:r w:rsidRPr="00D70A04">
        <w:rPr>
          <w:lang w:val="eu-ES"/>
        </w:rPr>
        <w:t>Kudeaketa plan baten kopia teknikariaren beste plan batetan oinarrituta.</w:t>
      </w:r>
    </w:p>
    <w:p w:rsidR="008A2C16" w:rsidRPr="00D70A04" w:rsidRDefault="008A2C16" w:rsidP="008A2C16">
      <w:pPr>
        <w:pStyle w:val="Ttulo3"/>
      </w:pPr>
      <w:r w:rsidRPr="00D70A04">
        <w:t>PANT-TEK-006 – Kudeaketa planen xehetasunak</w:t>
      </w:r>
    </w:p>
    <w:p w:rsidR="00F743FE" w:rsidRPr="00D70A04" w:rsidRDefault="008A2C16" w:rsidP="008A2C16">
      <w:pPr>
        <w:ind w:left="0"/>
        <w:rPr>
          <w:szCs w:val="24"/>
        </w:rPr>
      </w:pPr>
      <w:r w:rsidRPr="00D70A04">
        <w:rPr>
          <w:szCs w:val="24"/>
        </w:rPr>
        <w:t>Kudeaketa Planaren xehetasunen pantailan kanpo instituzioko teknikariak ondoko ekintza</w:t>
      </w:r>
      <w:r w:rsidR="00F743FE" w:rsidRPr="00D70A04">
        <w:rPr>
          <w:szCs w:val="24"/>
        </w:rPr>
        <w:t>k ditzake:</w:t>
      </w:r>
    </w:p>
    <w:p w:rsidR="00D356AA" w:rsidRPr="00D70A04" w:rsidRDefault="00D356AA" w:rsidP="00A12BFD">
      <w:pPr>
        <w:pStyle w:val="Prrafodelista"/>
        <w:numPr>
          <w:ilvl w:val="0"/>
          <w:numId w:val="9"/>
        </w:numPr>
        <w:spacing w:before="120" w:after="120" w:line="312" w:lineRule="auto"/>
        <w:ind w:left="958" w:hanging="357"/>
        <w:contextualSpacing w:val="0"/>
        <w:rPr>
          <w:szCs w:val="24"/>
          <w:lang w:val="eu-ES"/>
        </w:rPr>
      </w:pPr>
      <w:r>
        <w:rPr>
          <w:szCs w:val="24"/>
          <w:lang w:val="eu-ES"/>
        </w:rPr>
        <w:t xml:space="preserve">Kudeaketa </w:t>
      </w:r>
      <w:r w:rsidRPr="00D70A04">
        <w:rPr>
          <w:szCs w:val="24"/>
          <w:lang w:val="eu-ES"/>
        </w:rPr>
        <w:t>Plan</w:t>
      </w:r>
      <w:r>
        <w:rPr>
          <w:szCs w:val="24"/>
          <w:lang w:val="eu-ES"/>
        </w:rPr>
        <w:t>ari</w:t>
      </w:r>
      <w:r w:rsidRPr="00D70A04">
        <w:rPr>
          <w:szCs w:val="24"/>
          <w:lang w:val="eu-ES"/>
        </w:rPr>
        <w:t xml:space="preserve"> dagokion excela sortu.</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 berriak sortu, hirugarren mailako edozein elementutan.</w:t>
      </w:r>
    </w:p>
    <w:p w:rsidR="00F743FE" w:rsidRPr="00D70A04" w:rsidRDefault="00F743FE" w:rsidP="00A12BFD">
      <w:pPr>
        <w:pStyle w:val="Prrafodelista"/>
        <w:numPr>
          <w:ilvl w:val="0"/>
          <w:numId w:val="9"/>
        </w:numPr>
        <w:spacing w:before="120" w:after="120" w:line="312" w:lineRule="auto"/>
        <w:ind w:left="958" w:hanging="357"/>
        <w:contextualSpacing w:val="0"/>
        <w:rPr>
          <w:szCs w:val="24"/>
          <w:lang w:val="eu-ES"/>
        </w:rPr>
      </w:pPr>
      <w:r w:rsidRPr="00D70A04">
        <w:rPr>
          <w:szCs w:val="24"/>
          <w:lang w:val="eu-ES"/>
        </w:rPr>
        <w:t>Laugarren mailako elementuei lotuta ekintza berriak sortu / aldatu / ezabatu.</w:t>
      </w:r>
      <w:r w:rsidR="00F76701">
        <w:rPr>
          <w:szCs w:val="24"/>
          <w:lang w:val="eu-ES"/>
        </w:rPr>
        <w:t xml:space="preserve"> Gutxienez, elementu hauek beti izan behar dute ekintza bat, teknikariak sortuta edo HPS</w:t>
      </w:r>
      <w:r w:rsidR="00465B28">
        <w:rPr>
          <w:szCs w:val="24"/>
          <w:lang w:val="eu-ES"/>
        </w:rPr>
        <w:t xml:space="preserve">-ak </w:t>
      </w:r>
      <w:r w:rsidR="00465B28" w:rsidRPr="00D70A04">
        <w:rPr>
          <w:szCs w:val="24"/>
          <w:lang w:val="eu-ES"/>
        </w:rPr>
        <w:t>definitutako ekintzen artetik</w:t>
      </w:r>
      <w:r w:rsidR="00F76701">
        <w:rPr>
          <w:szCs w:val="24"/>
          <w:lang w:val="eu-ES"/>
        </w:rPr>
        <w:t xml:space="preserve"> </w:t>
      </w:r>
      <w:r w:rsidR="00465B28">
        <w:rPr>
          <w:szCs w:val="24"/>
          <w:lang w:val="eu-ES"/>
        </w:rPr>
        <w:t>aukeratua</w:t>
      </w:r>
      <w:r w:rsidR="00F76701">
        <w:rPr>
          <w:szCs w:val="24"/>
          <w:lang w:val="eu-ES"/>
        </w:rPr>
        <w:t>.</w:t>
      </w:r>
    </w:p>
    <w:p w:rsidR="008A2C16" w:rsidRPr="00D70A04" w:rsidRDefault="00F743FE" w:rsidP="008A2C16">
      <w:pPr>
        <w:pStyle w:val="Prrafodelista"/>
        <w:numPr>
          <w:ilvl w:val="0"/>
          <w:numId w:val="9"/>
        </w:numPr>
        <w:rPr>
          <w:szCs w:val="24"/>
          <w:lang w:val="eu-ES"/>
        </w:rPr>
      </w:pPr>
      <w:r w:rsidRPr="00D70A04">
        <w:rPr>
          <w:szCs w:val="24"/>
          <w:lang w:val="eu-ES"/>
        </w:rPr>
        <w:t>Laugarren mailako elementuei lotuta HPSko teknikariak definitutako ekintzen artetik beharrezkoak ikusten direnak aukeratu.</w:t>
      </w:r>
    </w:p>
    <w:p w:rsidR="00F743FE" w:rsidRPr="009F3852" w:rsidRDefault="009F3852" w:rsidP="009F3852">
      <w:pPr>
        <w:ind w:left="0"/>
        <w:rPr>
          <w:szCs w:val="24"/>
        </w:rPr>
      </w:pPr>
      <w:r>
        <w:rPr>
          <w:szCs w:val="24"/>
        </w:rPr>
        <w:t>Kudeaketa plan bat sortzerakoan, Sistemak teknikariari urtea sartzea</w:t>
      </w:r>
      <w:r w:rsidR="006D7F90">
        <w:rPr>
          <w:szCs w:val="24"/>
        </w:rPr>
        <w:t xml:space="preserve"> eta kudeaketa plana instituzio batekin lotzea</w:t>
      </w:r>
      <w:r>
        <w:rPr>
          <w:szCs w:val="24"/>
        </w:rPr>
        <w:t xml:space="preserve"> eskatuko dio. Urte hau</w:t>
      </w:r>
      <w:r w:rsidR="00446805">
        <w:rPr>
          <w:szCs w:val="24"/>
        </w:rPr>
        <w:t xml:space="preserve"> Plan Estrategikoak</w:t>
      </w:r>
      <w:r>
        <w:rPr>
          <w:szCs w:val="24"/>
        </w:rPr>
        <w:t xml:space="preserve"> irau</w:t>
      </w:r>
      <w:r w:rsidR="00446805">
        <w:rPr>
          <w:szCs w:val="24"/>
        </w:rPr>
        <w:t>ten</w:t>
      </w:r>
      <w:r>
        <w:rPr>
          <w:szCs w:val="24"/>
        </w:rPr>
        <w:t xml:space="preserve"> </w:t>
      </w:r>
      <w:r>
        <w:rPr>
          <w:szCs w:val="24"/>
        </w:rPr>
        <w:lastRenderedPageBreak/>
        <w:t xml:space="preserve">duen </w:t>
      </w:r>
      <w:r w:rsidR="00446805">
        <w:rPr>
          <w:szCs w:val="24"/>
        </w:rPr>
        <w:t>urteren bat izan beharko da. Ez da beharrezkoa Plan Estrategikoak irauten duen urte bakoitzak kudeaketa plan bat izatea.</w:t>
      </w:r>
    </w:p>
    <w:p w:rsidR="00730EB1" w:rsidRDefault="00775C38" w:rsidP="00730EB1">
      <w:pPr>
        <w:ind w:left="0"/>
        <w:rPr>
          <w:szCs w:val="24"/>
        </w:rPr>
      </w:pPr>
      <w:r>
        <w:rPr>
          <w:szCs w:val="24"/>
        </w:rPr>
        <w:t>Bestalde, pantaila honetatik, k</w:t>
      </w:r>
      <w:r w:rsidR="00730EB1">
        <w:rPr>
          <w:szCs w:val="24"/>
        </w:rPr>
        <w:t>udeaketa plan baten l</w:t>
      </w:r>
      <w:r w:rsidR="00730EB1" w:rsidRPr="00730EB1">
        <w:rPr>
          <w:szCs w:val="24"/>
        </w:rPr>
        <w:t>augarren mailako elementuei dagozkien ekintzen fitxa bete</w:t>
      </w:r>
      <w:r w:rsidR="00730EB1">
        <w:rPr>
          <w:szCs w:val="24"/>
        </w:rPr>
        <w:t xml:space="preserve"> balio du pantaila honek</w:t>
      </w:r>
      <w:r w:rsidR="00730EB1" w:rsidRPr="00730EB1">
        <w:rPr>
          <w:szCs w:val="24"/>
        </w:rPr>
        <w:t xml:space="preserve">. </w:t>
      </w:r>
    </w:p>
    <w:p w:rsidR="00730EB1" w:rsidRPr="00730EB1" w:rsidRDefault="00730EB1" w:rsidP="00730EB1">
      <w:pPr>
        <w:ind w:left="0"/>
        <w:rPr>
          <w:szCs w:val="24"/>
        </w:rPr>
      </w:pPr>
      <w:r w:rsidRPr="00730EB1">
        <w:rPr>
          <w:szCs w:val="24"/>
        </w:rPr>
        <w:t>Fitxa horretan eskatu beharreko informazioa hau izango da:</w:t>
      </w:r>
    </w:p>
    <w:p w:rsidR="00730EB1" w:rsidRDefault="00730EB1" w:rsidP="002F40D4">
      <w:pPr>
        <w:pStyle w:val="Prrafodelista"/>
        <w:ind w:left="961"/>
        <w:rPr>
          <w:szCs w:val="24"/>
          <w:lang w:val="eu-ES"/>
        </w:rPr>
      </w:pPr>
    </w:p>
    <w:p w:rsidR="00730EB1" w:rsidRPr="00D70A04" w:rsidRDefault="00730EB1" w:rsidP="002F40D4">
      <w:pPr>
        <w:pStyle w:val="Prrafodelista"/>
        <w:ind w:left="961"/>
        <w:rPr>
          <w:szCs w:val="24"/>
          <w:lang w:val="eu-ES"/>
        </w:rPr>
      </w:pPr>
    </w:p>
    <w:p w:rsidR="00F743FE" w:rsidRPr="00D70A04" w:rsidRDefault="00F743FE" w:rsidP="00F743FE">
      <w:pPr>
        <w:spacing w:before="120" w:after="120"/>
        <w:ind w:left="720" w:right="120"/>
        <w:jc w:val="center"/>
        <w:rPr>
          <w:rFonts w:ascii="Verdana" w:hAnsi="Verdana"/>
          <w:bCs/>
          <w:sz w:val="28"/>
          <w:szCs w:val="28"/>
        </w:rPr>
      </w:pPr>
      <w:r w:rsidRPr="00D70A04">
        <w:rPr>
          <w:rFonts w:ascii="Verdana" w:hAnsi="Verdana"/>
          <w:b/>
          <w:bCs/>
          <w:sz w:val="28"/>
          <w:szCs w:val="28"/>
        </w:rPr>
        <w:t>EKINTZA-FITXA</w:t>
      </w:r>
      <w:r w:rsidRPr="00D70A04">
        <w:rPr>
          <w:rFonts w:ascii="Verdana" w:hAnsi="Verdana"/>
          <w:bCs/>
          <w:sz w:val="28"/>
          <w:szCs w:val="28"/>
        </w:rPr>
        <w:t xml:space="preserve"> / FICHA DE LA ACCIÓN</w:t>
      </w:r>
    </w:p>
    <w:p w:rsidR="00F743FE" w:rsidRPr="00D70A04" w:rsidRDefault="00F743FE" w:rsidP="00F743FE">
      <w:pPr>
        <w:pStyle w:val="z-Principiodelformulario"/>
        <w:jc w:val="both"/>
      </w:pPr>
      <w:r w:rsidRPr="00D70A04">
        <w:t>Principio del formulario</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r w:rsidRPr="00D70A04">
        <w:rPr>
          <w:rFonts w:ascii="Verdana" w:hAnsi="Verdana"/>
          <w:b/>
          <w:sz w:val="18"/>
          <w:szCs w:val="18"/>
        </w:rPr>
        <w:t>AURREIKUSPENA</w:t>
      </w:r>
      <w:r w:rsidRPr="00D70A04">
        <w:rPr>
          <w:rFonts w:ascii="Verdana" w:hAnsi="Verdana"/>
          <w:sz w:val="18"/>
          <w:szCs w:val="18"/>
        </w:rPr>
        <w:t xml:space="preserve"> / PREVISIÓN</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izena:</w:t>
      </w:r>
    </w:p>
    <w:p w:rsidR="00F743FE" w:rsidRPr="00D70A04" w:rsidRDefault="00F743FE" w:rsidP="00F743FE">
      <w:pPr>
        <w:ind w:left="360"/>
        <w:rPr>
          <w:rFonts w:ascii="Verdana" w:hAnsi="Verdana"/>
          <w:sz w:val="18"/>
          <w:szCs w:val="18"/>
        </w:rPr>
      </w:pPr>
      <w:r w:rsidRPr="00D70A04">
        <w:rPr>
          <w:rFonts w:ascii="Verdana" w:hAnsi="Verdana"/>
          <w:sz w:val="18"/>
          <w:szCs w:val="18"/>
        </w:rPr>
        <w:t>Nombre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0BA7C25" wp14:editId="3D398A3B">
            <wp:extent cx="4524375" cy="228600"/>
            <wp:effectExtent l="0" t="0" r="9525"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Deskribatu ekintza: prozedura, ekintzaren elementu nagusiak (DVDak, katalogoak…), kopuruak, kronograma, ebaluatzeko tresnak…</w:t>
      </w:r>
    </w:p>
    <w:p w:rsidR="00F743FE" w:rsidRPr="00D70A04" w:rsidRDefault="00F743FE" w:rsidP="00F743FE">
      <w:pPr>
        <w:ind w:left="360"/>
        <w:rPr>
          <w:rFonts w:ascii="Verdana" w:hAnsi="Verdana"/>
          <w:sz w:val="18"/>
          <w:szCs w:val="18"/>
        </w:rPr>
      </w:pPr>
      <w:r w:rsidRPr="00D70A04">
        <w:rPr>
          <w:rFonts w:ascii="Verdana" w:hAnsi="Verdana"/>
          <w:sz w:val="18"/>
          <w:szCs w:val="18"/>
        </w:rPr>
        <w:t>Describa la acción: procedimiento, elementos principales de la acción (DVDs, catálogos…), cantidades, cronograma, herramientas de evaluación…</w:t>
      </w:r>
    </w:p>
    <w:p w:rsidR="00F743FE" w:rsidRPr="00D70A04" w:rsidRDefault="00F743FE" w:rsidP="00F743FE">
      <w:pPr>
        <w:ind w:left="360"/>
        <w:rPr>
          <w:rFonts w:ascii="Verdana" w:hAnsi="Verdana"/>
          <w:sz w:val="18"/>
          <w:szCs w:val="18"/>
        </w:rPr>
      </w:pPr>
      <w:r w:rsidRPr="00D70A04">
        <w:rPr>
          <w:rFonts w:ascii="Verdana" w:hAnsi="Verdana"/>
          <w:sz w:val="18"/>
          <w:szCs w:val="18"/>
        </w:rPr>
        <w:t xml:space="preserve"> </w:t>
      </w:r>
      <w:r w:rsidRPr="00D70A04">
        <w:rPr>
          <w:rFonts w:ascii="Verdana" w:hAnsi="Verdana"/>
          <w:noProof/>
          <w:sz w:val="18"/>
          <w:szCs w:val="18"/>
          <w:lang w:val="es-ES_tradnl" w:eastAsia="es-ES_tradnl" w:bidi="ar-SA"/>
        </w:rPr>
        <w:drawing>
          <wp:inline distT="0" distB="0" distL="0" distR="0" wp14:anchorId="6378DDC3" wp14:editId="2EE063FF">
            <wp:extent cx="1733550" cy="771525"/>
            <wp:effectExtent l="0" t="0" r="0" b="9525"/>
            <wp:docPr id="51" name="Imagen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Ekintzaren arduraduna:</w:t>
      </w:r>
    </w:p>
    <w:p w:rsidR="00F743FE" w:rsidRPr="00D70A04" w:rsidRDefault="00F743FE" w:rsidP="00F743FE">
      <w:pPr>
        <w:ind w:left="360"/>
        <w:rPr>
          <w:rFonts w:ascii="Verdana" w:hAnsi="Verdana"/>
          <w:sz w:val="18"/>
          <w:szCs w:val="18"/>
        </w:rPr>
      </w:pPr>
      <w:r w:rsidRPr="00D70A04">
        <w:rPr>
          <w:rFonts w:ascii="Verdana" w:hAnsi="Verdana"/>
          <w:sz w:val="18"/>
          <w:szCs w:val="18"/>
        </w:rPr>
        <w:t>Responsable de la acción: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71690586" wp14:editId="6505E85A">
            <wp:extent cx="4524375" cy="228600"/>
            <wp:effectExtent l="0" t="0" r="9525"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r w:rsidRPr="00D70A04">
        <w:rPr>
          <w:rFonts w:ascii="Verdana" w:hAnsi="Verdana"/>
          <w:sz w:val="18"/>
          <w:szCs w:val="18"/>
        </w:rPr>
        <w:t xml:space="preserve"> </w:t>
      </w:r>
    </w:p>
    <w:p w:rsidR="00F743FE" w:rsidRPr="00D70A04" w:rsidRDefault="00F743FE" w:rsidP="00F743FE">
      <w:pPr>
        <w:ind w:left="360"/>
        <w:rPr>
          <w:rFonts w:ascii="Verdana" w:hAnsi="Verdana"/>
          <w:b/>
          <w:sz w:val="18"/>
          <w:szCs w:val="18"/>
        </w:rPr>
      </w:pPr>
      <w:r w:rsidRPr="00D70A04">
        <w:rPr>
          <w:rFonts w:ascii="Verdana" w:hAnsi="Verdana"/>
          <w:b/>
          <w:sz w:val="18"/>
          <w:szCs w:val="18"/>
        </w:rPr>
        <w:t>Ekintza noizko gauzatzea aurreikusten duzu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¿Para cuándo se prevé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EAFBC82" wp14:editId="26DF8BB6">
            <wp:extent cx="4524375" cy="228600"/>
            <wp:effectExtent l="0" t="0" r="9525"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color w:val="FF0000"/>
          <w:sz w:val="18"/>
          <w:szCs w:val="18"/>
        </w:rPr>
      </w:pPr>
      <w:r w:rsidRPr="00D70A04">
        <w:rPr>
          <w:rFonts w:ascii="Verdana" w:hAnsi="Verdana"/>
          <w:color w:val="FF0000"/>
          <w:sz w:val="18"/>
          <w:szCs w:val="18"/>
        </w:rPr>
        <w:lastRenderedPageBreak/>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ERAGIN EREMUA</w:t>
      </w:r>
      <w:r w:rsidRPr="00D70A04">
        <w:rPr>
          <w:rFonts w:ascii="Verdana" w:hAnsi="Verdana"/>
          <w:sz w:val="18"/>
          <w:szCs w:val="18"/>
        </w:rPr>
        <w:t xml:space="preserve"> / AREA DE INFLUENCIA</w:t>
      </w:r>
    </w:p>
    <w:p w:rsidR="00F743FE" w:rsidRPr="00D70A04" w:rsidRDefault="00F743FE" w:rsidP="00F743FE">
      <w:pPr>
        <w:ind w:left="360"/>
        <w:rPr>
          <w:rFonts w:ascii="Verdana" w:hAnsi="Verdana"/>
          <w:b/>
          <w:sz w:val="18"/>
          <w:szCs w:val="18"/>
        </w:rPr>
      </w:pPr>
      <w:r w:rsidRPr="00D70A04">
        <w:rPr>
          <w:rFonts w:ascii="Verdana" w:hAnsi="Verdana"/>
          <w:b/>
          <w:sz w:val="18"/>
          <w:szCs w:val="18"/>
        </w:rPr>
        <w:t>Nori zuzentzen zaio?</w:t>
      </w:r>
    </w:p>
    <w:p w:rsidR="00F743FE" w:rsidRPr="00D70A04" w:rsidRDefault="00F743FE" w:rsidP="00F743FE">
      <w:pPr>
        <w:ind w:left="360"/>
        <w:rPr>
          <w:rFonts w:ascii="Verdana" w:hAnsi="Verdana"/>
          <w:sz w:val="18"/>
          <w:szCs w:val="18"/>
        </w:rPr>
      </w:pPr>
      <w:r w:rsidRPr="00D70A04">
        <w:rPr>
          <w:rFonts w:ascii="Verdana" w:hAnsi="Verdana"/>
          <w:sz w:val="18"/>
          <w:szCs w:val="18"/>
        </w:rPr>
        <w:t>Tipo de receptor/a:</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68FF9FB4" wp14:editId="319EAD62">
            <wp:extent cx="4524375" cy="228600"/>
            <wp:effectExtent l="0" t="0" r="9525"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 osoari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Erakundeko atal bati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Norbanakoari</w:t>
      </w:r>
    </w:p>
    <w:p w:rsidR="00F743FE" w:rsidRPr="00D70A04" w:rsidRDefault="00F743FE" w:rsidP="00B46604">
      <w:pPr>
        <w:pStyle w:val="Prrafodelista"/>
        <w:numPr>
          <w:ilvl w:val="0"/>
          <w:numId w:val="13"/>
        </w:numPr>
        <w:spacing w:before="0"/>
        <w:jc w:val="left"/>
        <w:rPr>
          <w:rFonts w:ascii="Verdana" w:hAnsi="Verdana"/>
          <w:sz w:val="18"/>
          <w:szCs w:val="18"/>
          <w:lang w:val="eu-ES"/>
        </w:rPr>
      </w:pPr>
      <w:r w:rsidRPr="00D70A04">
        <w:rPr>
          <w:rFonts w:ascii="Verdana" w:hAnsi="Verdana"/>
          <w:sz w:val="18"/>
          <w:szCs w:val="18"/>
          <w:lang w:val="eu-ES"/>
        </w:rPr>
        <w:t>Herritarrari / bezeroari</w:t>
      </w:r>
    </w:p>
    <w:p w:rsidR="00F743FE" w:rsidRPr="00D70A04" w:rsidRDefault="00F743FE" w:rsidP="00F743FE">
      <w:pPr>
        <w:ind w:left="360"/>
        <w:rPr>
          <w:rFonts w:ascii="Verdana" w:hAnsi="Verdana"/>
          <w:b/>
          <w:sz w:val="18"/>
          <w:szCs w:val="18"/>
        </w:rPr>
      </w:pPr>
      <w:r w:rsidRPr="00D70A04">
        <w:rPr>
          <w:rFonts w:ascii="Verdana" w:hAnsi="Verdana"/>
          <w:b/>
          <w:sz w:val="18"/>
          <w:szCs w:val="18"/>
        </w:rPr>
        <w:t>Zein da hartzaile kopurua?</w:t>
      </w:r>
    </w:p>
    <w:p w:rsidR="00F743FE" w:rsidRPr="00D70A04" w:rsidRDefault="00F743FE" w:rsidP="00F743FE">
      <w:pPr>
        <w:ind w:left="360"/>
        <w:rPr>
          <w:rFonts w:ascii="Verdana" w:hAnsi="Verdana"/>
          <w:sz w:val="18"/>
          <w:szCs w:val="18"/>
        </w:rPr>
      </w:pPr>
      <w:r w:rsidRPr="00D70A04">
        <w:rPr>
          <w:rFonts w:ascii="Verdana" w:hAnsi="Verdana"/>
          <w:sz w:val="18"/>
          <w:szCs w:val="18"/>
        </w:rPr>
        <w:t>Nº de receptores/as: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2F6E5F25" wp14:editId="3844E06A">
            <wp:extent cx="4524375" cy="228600"/>
            <wp:effectExtent l="0" t="0" r="9525"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360"/>
        <w:rPr>
          <w:rFonts w:ascii="Verdana" w:hAnsi="Verdana"/>
          <w:sz w:val="18"/>
          <w:szCs w:val="18"/>
        </w:rPr>
      </w:pPr>
      <w:r w:rsidRPr="00D70A04">
        <w:rPr>
          <w:rFonts w:ascii="Verdana" w:hAnsi="Verdana"/>
          <w:b/>
          <w:sz w:val="18"/>
          <w:szCs w:val="18"/>
        </w:rPr>
        <w:t>Sexua</w:t>
      </w:r>
      <w:r w:rsidRPr="00D70A04">
        <w:rPr>
          <w:rFonts w:ascii="Verdana" w:hAnsi="Verdana"/>
          <w:sz w:val="18"/>
          <w:szCs w:val="18"/>
        </w:rPr>
        <w:t xml:space="preserve"> / Sexo:</w:t>
      </w:r>
    </w:p>
    <w:p w:rsidR="002F40D4"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Gizonak</w:t>
      </w:r>
      <w:r w:rsidRPr="00D70A04">
        <w:rPr>
          <w:rFonts w:ascii="Verdana" w:hAnsi="Verdana"/>
          <w:sz w:val="18"/>
          <w:szCs w:val="18"/>
          <w:lang w:val="eu-ES"/>
        </w:rPr>
        <w:t xml:space="preserve"> / hombres : </w:t>
      </w:r>
      <w:r w:rsidRPr="00D70A04">
        <w:rPr>
          <w:noProof/>
          <w:lang w:eastAsia="es-ES_tradnl"/>
        </w:rPr>
        <w:drawing>
          <wp:inline distT="0" distB="0" distL="0" distR="0" wp14:anchorId="45621168" wp14:editId="5E42A6E2">
            <wp:extent cx="771525" cy="228600"/>
            <wp:effectExtent l="0" t="0" r="9525"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ab/>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b/>
          <w:sz w:val="18"/>
          <w:szCs w:val="18"/>
          <w:lang w:val="eu-ES"/>
        </w:rPr>
        <w:t>Emakumezkoak</w:t>
      </w:r>
      <w:r w:rsidRPr="00D70A04">
        <w:rPr>
          <w:rFonts w:ascii="Verdana" w:hAnsi="Verdana"/>
          <w:sz w:val="18"/>
          <w:szCs w:val="18"/>
          <w:lang w:val="eu-ES"/>
        </w:rPr>
        <w:t xml:space="preserve"> / mujeres : </w:t>
      </w:r>
      <w:r w:rsidRPr="00D70A04">
        <w:rPr>
          <w:noProof/>
          <w:lang w:eastAsia="es-ES_tradnl"/>
        </w:rPr>
        <w:drawing>
          <wp:inline distT="0" distB="0" distL="0" distR="0" wp14:anchorId="3E091FB7" wp14:editId="7F1293BB">
            <wp:extent cx="771525" cy="228600"/>
            <wp:effectExtent l="0" t="0" r="9525" b="0"/>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71525" cy="228600"/>
                    </a:xfrm>
                    <a:prstGeom prst="rect">
                      <a:avLst/>
                    </a:prstGeom>
                    <a:noFill/>
                    <a:ln>
                      <a:noFill/>
                    </a:ln>
                  </pic:spPr>
                </pic:pic>
              </a:graphicData>
            </a:graphic>
          </wp:inline>
        </w:drawing>
      </w:r>
      <w:r w:rsidRPr="00D70A04">
        <w:rPr>
          <w:rFonts w:ascii="Verdana" w:hAnsi="Verdana"/>
          <w:sz w:val="18"/>
          <w:szCs w:val="18"/>
          <w:lang w:val="eu-ES"/>
        </w:rPr>
        <w:t xml:space="preserve">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  </w:t>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r>
      <w:r w:rsidRPr="00D70A04">
        <w:rPr>
          <w:rFonts w:ascii="Verdana" w:hAnsi="Verdana"/>
          <w:sz w:val="18"/>
          <w:szCs w:val="18"/>
        </w:rPr>
        <w:tab/>
        <w:t xml:space="preserve"> </w:t>
      </w:r>
    </w:p>
    <w:p w:rsidR="00F743FE" w:rsidRPr="00D70A04" w:rsidRDefault="00F743FE" w:rsidP="002F40D4">
      <w:pPr>
        <w:ind w:left="360"/>
        <w:rPr>
          <w:rFonts w:ascii="Verdana" w:hAnsi="Verdana"/>
          <w:sz w:val="18"/>
          <w:szCs w:val="18"/>
        </w:rPr>
      </w:pPr>
      <w:r w:rsidRPr="00D70A04">
        <w:rPr>
          <w:rFonts w:ascii="Verdana" w:hAnsi="Verdana"/>
          <w:b/>
          <w:sz w:val="18"/>
          <w:szCs w:val="18"/>
        </w:rPr>
        <w:t>Oharrak</w:t>
      </w:r>
      <w:r w:rsidRPr="00D70A04">
        <w:rPr>
          <w:rFonts w:ascii="Verdana" w:hAnsi="Verdana"/>
          <w:sz w:val="18"/>
          <w:szCs w:val="18"/>
        </w:rPr>
        <w:t xml:space="preserve"> / Notas:</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06BA6E7D" wp14:editId="392D6722">
            <wp:extent cx="1733550" cy="771525"/>
            <wp:effectExtent l="0" t="0" r="0" b="9525"/>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2F40D4">
      <w:pPr>
        <w:ind w:left="360"/>
        <w:rPr>
          <w:rFonts w:ascii="Verdana" w:hAnsi="Verdana"/>
          <w:b/>
          <w:sz w:val="18"/>
          <w:szCs w:val="18"/>
        </w:rPr>
      </w:pPr>
      <w:r w:rsidRPr="00D70A04">
        <w:rPr>
          <w:rFonts w:ascii="Verdana" w:hAnsi="Verdana"/>
          <w:b/>
          <w:sz w:val="18"/>
          <w:szCs w:val="18"/>
        </w:rPr>
        <w:t xml:space="preserve">AMAIERAKO BALORAZIOA </w:t>
      </w:r>
      <w:r w:rsidRPr="00D70A04">
        <w:rPr>
          <w:rFonts w:ascii="Verdana" w:hAnsi="Verdana"/>
          <w:sz w:val="18"/>
          <w:szCs w:val="18"/>
        </w:rPr>
        <w:t>/ VALORACIÓN FINAL</w:t>
      </w:r>
    </w:p>
    <w:p w:rsidR="00F743FE" w:rsidRPr="00D70A04" w:rsidRDefault="00F743FE" w:rsidP="00F743FE">
      <w:pPr>
        <w:pStyle w:val="z-Principiodelformulario"/>
      </w:pPr>
      <w:r w:rsidRPr="00D70A04">
        <w:t>Principio del formulario</w:t>
      </w:r>
    </w:p>
    <w:p w:rsidR="00F743FE" w:rsidRPr="00D70A04" w:rsidRDefault="00F743FE" w:rsidP="00F743FE">
      <w:pPr>
        <w:pStyle w:val="z-Principiodelformulario"/>
      </w:pPr>
      <w:r w:rsidRPr="00D70A04">
        <w:t>Principio del formulario</w:t>
      </w:r>
    </w:p>
    <w:p w:rsidR="00F743FE" w:rsidRPr="00D70A04" w:rsidRDefault="00F743FE" w:rsidP="00F743FE">
      <w:pPr>
        <w:ind w:left="360"/>
        <w:rPr>
          <w:rFonts w:ascii="Verdana" w:hAnsi="Verdana"/>
          <w:sz w:val="18"/>
          <w:szCs w:val="18"/>
        </w:rPr>
      </w:pPr>
      <w:r w:rsidRPr="00D70A04">
        <w:rPr>
          <w:rFonts w:ascii="Verdana" w:hAnsi="Verdana"/>
          <w:b/>
          <w:sz w:val="18"/>
          <w:szCs w:val="18"/>
        </w:rPr>
        <w:t xml:space="preserve">Ekintzaren egoera: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Situación final: </w:t>
      </w:r>
    </w:p>
    <w:p w:rsidR="00F743FE" w:rsidRPr="00D70A04" w:rsidRDefault="00F743FE" w:rsidP="002F40D4">
      <w:pPr>
        <w:ind w:left="360"/>
        <w:rPr>
          <w:rFonts w:ascii="Verdana" w:hAnsi="Verdana"/>
          <w:sz w:val="18"/>
          <w:szCs w:val="18"/>
        </w:rPr>
      </w:pPr>
      <w:r w:rsidRPr="00D70A04">
        <w:rPr>
          <w:rFonts w:ascii="Verdana" w:hAnsi="Verdana"/>
          <w:sz w:val="18"/>
          <w:szCs w:val="18"/>
        </w:rPr>
        <w:t xml:space="preserve">Galdera honetan </w:t>
      </w:r>
      <w:r w:rsidRPr="00D70A04">
        <w:rPr>
          <w:rFonts w:ascii="Verdana" w:hAnsi="Verdana"/>
          <w:b/>
          <w:sz w:val="18"/>
          <w:szCs w:val="18"/>
        </w:rPr>
        <w:t>menu zabalgarri</w:t>
      </w:r>
      <w:r w:rsidRPr="00D70A04">
        <w:rPr>
          <w:rFonts w:ascii="Verdana" w:hAnsi="Verdana"/>
          <w:sz w:val="18"/>
          <w:szCs w:val="18"/>
        </w:rPr>
        <w:t xml:space="preserve"> bat eskaini honako erantzun aukerekin: </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Eginda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Atzeratuta</w:t>
      </w:r>
    </w:p>
    <w:p w:rsidR="00F743FE" w:rsidRPr="00D70A04" w:rsidRDefault="00F743FE" w:rsidP="00B46604">
      <w:pPr>
        <w:pStyle w:val="Prrafodelista"/>
        <w:numPr>
          <w:ilvl w:val="0"/>
          <w:numId w:val="14"/>
        </w:numPr>
        <w:spacing w:before="0"/>
        <w:jc w:val="left"/>
        <w:rPr>
          <w:rFonts w:ascii="Verdana" w:hAnsi="Verdana"/>
          <w:sz w:val="18"/>
          <w:szCs w:val="18"/>
          <w:lang w:val="eu-ES"/>
        </w:rPr>
      </w:pPr>
      <w:r w:rsidRPr="00D70A04">
        <w:rPr>
          <w:rFonts w:ascii="Verdana" w:hAnsi="Verdana"/>
          <w:sz w:val="18"/>
          <w:szCs w:val="18"/>
          <w:lang w:val="eu-ES"/>
        </w:rPr>
        <w:t>Bertan behera</w:t>
      </w: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F743FE">
      <w:pPr>
        <w:ind w:left="360"/>
        <w:rPr>
          <w:rFonts w:ascii="Verdana" w:hAnsi="Verdana"/>
          <w:sz w:val="18"/>
          <w:szCs w:val="18"/>
        </w:rPr>
      </w:pPr>
    </w:p>
    <w:p w:rsidR="00F743FE" w:rsidRPr="00D70A04" w:rsidRDefault="00F743FE" w:rsidP="002F40D4">
      <w:pPr>
        <w:ind w:left="360"/>
        <w:rPr>
          <w:rFonts w:ascii="Verdana" w:hAnsi="Verdana"/>
          <w:sz w:val="18"/>
          <w:szCs w:val="18"/>
        </w:rPr>
      </w:pPr>
      <w:r w:rsidRPr="00D70A04">
        <w:rPr>
          <w:rFonts w:ascii="Verdana" w:hAnsi="Verdana"/>
          <w:sz w:val="18"/>
          <w:szCs w:val="18"/>
        </w:rPr>
        <w:t>GALDERA BALDINTZATUAK:</w:t>
      </w:r>
    </w:p>
    <w:p w:rsidR="00F743FE" w:rsidRPr="00D70A04" w:rsidRDefault="00F743FE" w:rsidP="002F40D4">
      <w:pPr>
        <w:ind w:left="360"/>
        <w:rPr>
          <w:rFonts w:ascii="Verdana" w:hAnsi="Verdana"/>
          <w:sz w:val="18"/>
          <w:szCs w:val="18"/>
        </w:rPr>
      </w:pPr>
      <w:r w:rsidRPr="00D70A04">
        <w:rPr>
          <w:rFonts w:ascii="Verdana" w:hAnsi="Verdana"/>
          <w:sz w:val="18"/>
          <w:szCs w:val="18"/>
        </w:rPr>
        <w:t>“Atzeratuta” badago:</w:t>
      </w:r>
    </w:p>
    <w:p w:rsidR="00F743FE" w:rsidRPr="00D70A04" w:rsidRDefault="00F743FE" w:rsidP="002F40D4">
      <w:pPr>
        <w:ind w:left="360"/>
        <w:rPr>
          <w:rFonts w:ascii="Verdana" w:hAnsi="Verdana"/>
          <w:sz w:val="18"/>
          <w:szCs w:val="18"/>
        </w:rPr>
      </w:pPr>
      <w:r w:rsidRPr="00D70A04">
        <w:rPr>
          <w:rFonts w:ascii="Verdana" w:hAnsi="Verdana"/>
          <w:b/>
          <w:sz w:val="18"/>
          <w:szCs w:val="18"/>
        </w:rPr>
        <w:t>Atzeratu izanaren arrazoia</w:t>
      </w:r>
      <w:r w:rsidRPr="00D70A04">
        <w:rPr>
          <w:rFonts w:ascii="Verdana" w:hAnsi="Verdana"/>
          <w:sz w:val="18"/>
          <w:szCs w:val="18"/>
        </w:rPr>
        <w:t xml:space="preserve"> / Motivo por el que se ha aplazado:</w:t>
      </w:r>
    </w:p>
    <w:p w:rsidR="00F743FE" w:rsidRPr="00D70A04" w:rsidRDefault="00F743FE" w:rsidP="002F40D4">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DDA6642" wp14:editId="5E91C2D3">
            <wp:extent cx="1733550" cy="771525"/>
            <wp:effectExtent l="0" t="0" r="0" b="9525"/>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ind w:left="360"/>
        <w:rPr>
          <w:rFonts w:ascii="Verdana" w:hAnsi="Verdana"/>
          <w:b/>
          <w:sz w:val="18"/>
          <w:szCs w:val="18"/>
        </w:rPr>
      </w:pPr>
      <w:r w:rsidRPr="00D70A04">
        <w:rPr>
          <w:rFonts w:ascii="Verdana" w:hAnsi="Verdana"/>
          <w:b/>
          <w:sz w:val="18"/>
          <w:szCs w:val="18"/>
        </w:rPr>
        <w:t>Ekintza burutzeko aurreikusitako epe berria (noiz bukatuta)?</w:t>
      </w:r>
    </w:p>
    <w:p w:rsidR="00F743FE" w:rsidRPr="00D70A04" w:rsidRDefault="00F743FE" w:rsidP="00F743FE">
      <w:pPr>
        <w:ind w:left="360"/>
        <w:rPr>
          <w:rFonts w:ascii="Verdana" w:hAnsi="Verdana"/>
          <w:sz w:val="18"/>
          <w:szCs w:val="18"/>
        </w:rPr>
      </w:pPr>
      <w:r w:rsidRPr="00D70A04">
        <w:rPr>
          <w:rFonts w:ascii="Verdana" w:hAnsi="Verdana"/>
          <w:sz w:val="18"/>
          <w:szCs w:val="18"/>
        </w:rPr>
        <w:t>¿Cuál es la nueva fecha prevista para llevar a cabo la acción (fecha de finalización)?</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18EBF21F" wp14:editId="2EB43E18">
            <wp:extent cx="4524375" cy="228600"/>
            <wp:effectExtent l="0" t="0" r="9525" b="0"/>
            <wp:docPr id="38" name="Imagen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4524375" cy="228600"/>
                    </a:xfrm>
                    <a:prstGeom prst="rect">
                      <a:avLst/>
                    </a:prstGeom>
                    <a:noFill/>
                    <a:ln>
                      <a:noFill/>
                    </a:ln>
                  </pic:spPr>
                </pic:pic>
              </a:graphicData>
            </a:graphic>
          </wp:inline>
        </w:drawing>
      </w:r>
    </w:p>
    <w:p w:rsidR="00F743FE" w:rsidRPr="00D70A04" w:rsidRDefault="00F743FE" w:rsidP="002F40D4">
      <w:pPr>
        <w:ind w:left="0"/>
        <w:rPr>
          <w:rFonts w:ascii="Times New Roman" w:hAnsi="Times New Roman"/>
          <w:sz w:val="24"/>
          <w:szCs w:val="24"/>
        </w:rPr>
      </w:pPr>
    </w:p>
    <w:p w:rsidR="00F743FE" w:rsidRPr="00D70A04" w:rsidRDefault="00F743FE" w:rsidP="002F40D4">
      <w:pPr>
        <w:ind w:left="360"/>
        <w:rPr>
          <w:rFonts w:ascii="Verdana" w:hAnsi="Verdana"/>
          <w:sz w:val="18"/>
          <w:szCs w:val="18"/>
        </w:rPr>
      </w:pPr>
      <w:r w:rsidRPr="00D70A04">
        <w:rPr>
          <w:rFonts w:ascii="Verdana" w:hAnsi="Verdana"/>
          <w:sz w:val="18"/>
          <w:szCs w:val="18"/>
        </w:rPr>
        <w:t>“Bertan behera” badago:</w:t>
      </w:r>
    </w:p>
    <w:p w:rsidR="00F743FE" w:rsidRPr="00D70A04" w:rsidRDefault="00F743FE" w:rsidP="002F40D4">
      <w:pPr>
        <w:ind w:left="360"/>
        <w:rPr>
          <w:rFonts w:ascii="Verdana" w:hAnsi="Verdana"/>
          <w:sz w:val="18"/>
          <w:szCs w:val="18"/>
        </w:rPr>
      </w:pPr>
      <w:r w:rsidRPr="00D70A04">
        <w:rPr>
          <w:rFonts w:ascii="Verdana" w:hAnsi="Verdana"/>
          <w:b/>
          <w:sz w:val="18"/>
          <w:szCs w:val="18"/>
        </w:rPr>
        <w:t>Bertan behera utzi izanaren arrazoia</w:t>
      </w:r>
      <w:r w:rsidRPr="00D70A04">
        <w:rPr>
          <w:rFonts w:ascii="Verdana" w:hAnsi="Verdana"/>
          <w:sz w:val="18"/>
          <w:szCs w:val="18"/>
        </w:rPr>
        <w:t xml:space="preserve"> / Motivo por el que se ha cancelado:</w:t>
      </w:r>
    </w:p>
    <w:p w:rsidR="00F743FE" w:rsidRPr="00D70A04" w:rsidRDefault="00F743FE" w:rsidP="00F743FE">
      <w:pPr>
        <w:ind w:left="360"/>
        <w:rPr>
          <w:rFonts w:ascii="Verdana" w:hAnsi="Verdana"/>
          <w:sz w:val="18"/>
          <w:szCs w:val="18"/>
        </w:rPr>
      </w:pPr>
      <w:r w:rsidRPr="00D70A04">
        <w:rPr>
          <w:rFonts w:ascii="Verdana" w:hAnsi="Verdana"/>
          <w:noProof/>
          <w:sz w:val="18"/>
          <w:szCs w:val="18"/>
          <w:lang w:val="es-ES_tradnl" w:eastAsia="es-ES_tradnl" w:bidi="ar-SA"/>
        </w:rPr>
        <w:drawing>
          <wp:inline distT="0" distB="0" distL="0" distR="0" wp14:anchorId="53BEE659" wp14:editId="5D97D70C">
            <wp:extent cx="1733550" cy="771525"/>
            <wp:effectExtent l="0" t="0" r="0" b="952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771525"/>
                    </a:xfrm>
                    <a:prstGeom prst="rect">
                      <a:avLst/>
                    </a:prstGeom>
                    <a:noFill/>
                    <a:ln>
                      <a:noFill/>
                    </a:ln>
                  </pic:spPr>
                </pic:pic>
              </a:graphicData>
            </a:graphic>
          </wp:inline>
        </w:drawing>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pStyle w:val="z-Finaldelformulario"/>
      </w:pPr>
      <w:r w:rsidRPr="00D70A04">
        <w:t>Final del formulario</w:t>
      </w:r>
    </w:p>
    <w:p w:rsidR="00F743FE" w:rsidRPr="00D70A04" w:rsidRDefault="00F743FE" w:rsidP="00F743FE">
      <w:pPr>
        <w:rPr>
          <w:szCs w:val="24"/>
        </w:rPr>
      </w:pPr>
    </w:p>
    <w:p w:rsidR="008A2C16" w:rsidRDefault="00446E5A" w:rsidP="00446E5A">
      <w:pPr>
        <w:pStyle w:val="Ttulo3"/>
      </w:pPr>
      <w:r>
        <w:t>PANT-TEK-ERAK-001 – Instituzioen Bilaketa</w:t>
      </w:r>
    </w:p>
    <w:p w:rsidR="00446E5A" w:rsidRDefault="00B07DAF" w:rsidP="00446E5A">
      <w:pPr>
        <w:ind w:left="0"/>
      </w:pPr>
      <w:r>
        <w:t>Kanpoko Teknikariek erabiliko dute pantaila hau kudeatzen dituen erakundeen bilaketa egiteko. Pantaila honek teknikariak kudeatzen dituen erakundearen zerrenda aurkeztuko dio. Zerrenda hau txikia denez, Sistemak ez dio bilaketa irizpiderik aurkeztuko.</w:t>
      </w:r>
    </w:p>
    <w:p w:rsidR="00B07DAF" w:rsidRDefault="00B07DAF" w:rsidP="00B07DAF">
      <w:pPr>
        <w:ind w:left="0"/>
      </w:pPr>
      <w:r>
        <w:t>Pantaila honetatik Instituzioaren Xehetasuna erakusten duen pantailara jo daiteke.</w:t>
      </w:r>
    </w:p>
    <w:p w:rsidR="00446E5A" w:rsidRDefault="00446E5A" w:rsidP="00446E5A"/>
    <w:p w:rsidR="00446E5A" w:rsidRDefault="00446E5A" w:rsidP="00446E5A">
      <w:pPr>
        <w:pStyle w:val="Ttulo3"/>
      </w:pPr>
      <w:r>
        <w:t>PANT-TEK-ERAK-002 – Instituzioaren Xehetasuna</w:t>
      </w:r>
    </w:p>
    <w:p w:rsidR="00B07DAF" w:rsidRDefault="00B07DAF" w:rsidP="00B07DAF">
      <w:pPr>
        <w:ind w:left="0"/>
      </w:pPr>
      <w:r>
        <w:t>Pantaila honek Sisteman dagoen Erakundearen informazioa aurkeztuko ditu. Informazio hau HPS-ek sartutakoa izango da, hau da: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Erakundearen izena.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Erakunde mota.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fisikoa.</w:t>
      </w:r>
    </w:p>
    <w:p w:rsidR="00B07DAF" w:rsidRPr="00AB1F54" w:rsidRDefault="00B07DAF" w:rsidP="00A12BFD">
      <w:pPr>
        <w:pStyle w:val="Prrafodelista"/>
        <w:numPr>
          <w:ilvl w:val="0"/>
          <w:numId w:val="15"/>
        </w:numPr>
        <w:spacing w:before="120" w:after="120" w:line="312" w:lineRule="auto"/>
        <w:ind w:left="714" w:hanging="357"/>
        <w:contextualSpacing w:val="0"/>
        <w:rPr>
          <w:szCs w:val="24"/>
          <w:lang w:val="eu-ES"/>
        </w:rPr>
      </w:pPr>
      <w:r w:rsidRPr="00AB1F54">
        <w:rPr>
          <w:szCs w:val="24"/>
          <w:lang w:val="eu-ES"/>
        </w:rPr>
        <w:t>Helbide elektronikoa.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Telefonoa.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Langile kopurua.</w:t>
      </w:r>
    </w:p>
    <w:p w:rsidR="00B07DAF" w:rsidRPr="00B07DAF" w:rsidRDefault="00B07DAF" w:rsidP="00A12BFD">
      <w:pPr>
        <w:pStyle w:val="Prrafodelista"/>
        <w:numPr>
          <w:ilvl w:val="0"/>
          <w:numId w:val="15"/>
        </w:numPr>
        <w:spacing w:before="120" w:after="120" w:line="312" w:lineRule="auto"/>
        <w:ind w:left="714" w:hanging="357"/>
        <w:contextualSpacing w:val="0"/>
        <w:rPr>
          <w:szCs w:val="24"/>
          <w:lang w:val="eu-ES"/>
        </w:rPr>
      </w:pPr>
      <w:r w:rsidRPr="00B07DAF">
        <w:rPr>
          <w:szCs w:val="24"/>
          <w:lang w:val="eu-ES"/>
        </w:rPr>
        <w:t>Sexuaren araberako banaketa (gizonak / emakumeak).</w:t>
      </w:r>
    </w:p>
    <w:p w:rsidR="00B07DAF" w:rsidRDefault="00B07DAF" w:rsidP="00A12BFD">
      <w:pPr>
        <w:spacing w:before="120" w:after="120" w:line="312" w:lineRule="auto"/>
        <w:ind w:left="0"/>
      </w:pPr>
      <w:r w:rsidRPr="00B07DAF">
        <w:t>Teknikariek, lehenengo eremuak (erakundearen izena, erakunde mota eta helbide fisikoa) ezin izango dituzte aldatu.</w:t>
      </w:r>
      <w:r>
        <w:t xml:space="preserve"> A</w:t>
      </w:r>
      <w:r w:rsidRPr="00B07DAF">
        <w:t>zken lau eremuak</w:t>
      </w:r>
      <w:r>
        <w:t>, berriz,</w:t>
      </w:r>
      <w:r w:rsidRPr="00B07DAF">
        <w:t xml:space="preserve"> sartu beharko dituzte derrigorrez, bestela, hut</w:t>
      </w:r>
      <w:r>
        <w:t>sik egonez gero, Sistemak ez die utziko ezer egin.</w:t>
      </w:r>
    </w:p>
    <w:p w:rsidR="00A12BFD" w:rsidRDefault="00A12BFD" w:rsidP="00B07DAF">
      <w:pPr>
        <w:ind w:left="0"/>
      </w:pPr>
      <w:r w:rsidRPr="00A12BFD">
        <w:t>Agertuko diren ekintzak hauexek dira:</w:t>
      </w:r>
    </w:p>
    <w:p w:rsidR="00A12BFD" w:rsidRPr="00BC25E5" w:rsidRDefault="00A12BFD" w:rsidP="00A12BFD">
      <w:pPr>
        <w:pStyle w:val="Prrafodelista"/>
        <w:numPr>
          <w:ilvl w:val="0"/>
          <w:numId w:val="74"/>
        </w:numPr>
        <w:spacing w:before="120" w:after="120" w:line="312" w:lineRule="auto"/>
        <w:ind w:left="714" w:hanging="357"/>
        <w:contextualSpacing w:val="0"/>
        <w:rPr>
          <w:lang w:val="eu-ES"/>
        </w:rPr>
      </w:pPr>
      <w:r w:rsidRPr="00BC25E5">
        <w:rPr>
          <w:lang w:val="eu-ES"/>
        </w:rPr>
        <w:t>Gorde: gordetzeko prozesua hasiko da.</w:t>
      </w:r>
    </w:p>
    <w:p w:rsidR="00A12BFD" w:rsidRPr="00BC25E5" w:rsidRDefault="00A12BFD" w:rsidP="00A12BFD">
      <w:pPr>
        <w:pStyle w:val="Prrafodelista"/>
        <w:numPr>
          <w:ilvl w:val="0"/>
          <w:numId w:val="74"/>
        </w:numPr>
        <w:spacing w:before="120" w:after="120" w:line="312" w:lineRule="auto"/>
        <w:ind w:left="714" w:hanging="357"/>
        <w:contextualSpacing w:val="0"/>
        <w:rPr>
          <w:lang w:val="eu-ES"/>
        </w:rPr>
      </w:pPr>
      <w:r w:rsidRPr="00BC25E5">
        <w:rPr>
          <w:lang w:val="eu-ES"/>
        </w:rPr>
        <w:t>Garbitu: pantailara sartu zen bezala utziko da, informazio berarekin.</w:t>
      </w:r>
    </w:p>
    <w:p w:rsidR="00A12BFD" w:rsidRPr="00BC25E5" w:rsidRDefault="00A12BFD" w:rsidP="00A12BFD">
      <w:pPr>
        <w:pStyle w:val="Prrafodelista"/>
        <w:numPr>
          <w:ilvl w:val="0"/>
          <w:numId w:val="74"/>
        </w:numPr>
        <w:spacing w:before="120" w:after="120" w:line="312" w:lineRule="auto"/>
        <w:ind w:left="714" w:hanging="357"/>
        <w:contextualSpacing w:val="0"/>
        <w:rPr>
          <w:lang w:val="eu-ES"/>
        </w:rPr>
      </w:pPr>
      <w:r w:rsidRPr="00BC25E5">
        <w:rPr>
          <w:lang w:val="eu-ES"/>
        </w:rPr>
        <w:t>Itzuli: aurreko pantailara itzuliko da.</w:t>
      </w:r>
    </w:p>
    <w:sectPr w:rsidR="00A12BFD" w:rsidRPr="00BC25E5" w:rsidSect="00DE0C7E">
      <w:headerReference w:type="default" r:id="rId55"/>
      <w:footerReference w:type="default" r:id="rId56"/>
      <w:pgSz w:w="11906" w:h="16838"/>
      <w:pgMar w:top="1418" w:right="1701" w:bottom="1418" w:left="1985" w:header="720" w:footer="720" w:gutter="0"/>
      <w:paperSrc w:first="17" w:other="1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4EB" w:rsidRDefault="009E64EB">
      <w:r>
        <w:separator/>
      </w:r>
    </w:p>
  </w:endnote>
  <w:endnote w:type="continuationSeparator" w:id="0">
    <w:p w:rsidR="009E64EB" w:rsidRDefault="009E6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Optimum">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Frutiger 45 Light">
    <w:charset w:val="00"/>
    <w:family w:val="auto"/>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Pr="00DE0C7E" w:rsidRDefault="009E64EB" w:rsidP="00DE0C7E">
    <w:pPr>
      <w:spacing w:before="0"/>
      <w:ind w:left="0"/>
      <w:jc w:val="left"/>
      <w:rPr>
        <w:sz w:val="20"/>
      </w:rPr>
    </w:pPr>
    <w:r>
      <w:rPr>
        <w:noProof/>
        <w:lang w:val="es-ES_tradnl" w:eastAsia="es-ES_tradnl" w:bidi="ar-SA"/>
      </w:rPr>
      <mc:AlternateContent>
        <mc:Choice Requires="wps">
          <w:drawing>
            <wp:anchor distT="4294967295" distB="4294967295" distL="114300" distR="114300" simplePos="0" relativeHeight="251657216" behindDoc="0" locked="0" layoutInCell="1" allowOverlap="1" wp14:anchorId="52195B15" wp14:editId="31C82240">
              <wp:simplePos x="0" y="0"/>
              <wp:positionH relativeFrom="column">
                <wp:posOffset>-89535</wp:posOffset>
              </wp:positionH>
              <wp:positionV relativeFrom="paragraph">
                <wp:posOffset>62229</wp:posOffset>
              </wp:positionV>
              <wp:extent cx="5695950" cy="0"/>
              <wp:effectExtent l="0" t="0" r="19050"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5pt,4.9pt" to="441.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" strokecolor="#99d7d7"/>
          </w:pict>
        </mc:Fallback>
      </mc:AlternateContent>
    </w:r>
  </w:p>
  <w:p w:rsidR="009E64EB" w:rsidRPr="00DE0C7E" w:rsidRDefault="009E64EB" w:rsidP="00DE0C7E">
    <w:pPr>
      <w:spacing w:before="0"/>
      <w:ind w:left="0"/>
      <w:jc w:val="left"/>
      <w:rPr>
        <w:sz w:val="20"/>
      </w:rPr>
    </w:pPr>
  </w:p>
  <w:tbl>
    <w:tblPr>
      <w:tblW w:w="0" w:type="auto"/>
      <w:jc w:val="right"/>
      <w:tblInd w:w="-34" w:type="dxa"/>
      <w:tblLook w:val="01E0" w:firstRow="1" w:lastRow="1" w:firstColumn="1" w:lastColumn="1" w:noHBand="0" w:noVBand="0"/>
    </w:tblPr>
    <w:tblGrid>
      <w:gridCol w:w="7509"/>
      <w:gridCol w:w="1535"/>
    </w:tblGrid>
    <w:tr w:rsidR="009E64EB" w:rsidRPr="00DE0C7E" w:rsidTr="00DE0C7E">
      <w:trPr>
        <w:jc w:val="right"/>
      </w:trPr>
      <w:tc>
        <w:tcPr>
          <w:tcW w:w="7509" w:type="dxa"/>
          <w:vAlign w:val="center"/>
          <w:hideMark/>
        </w:tcPr>
        <w:p w:rsidR="009E64EB" w:rsidRPr="00DE0C7E" w:rsidRDefault="009E64EB" w:rsidP="00DE0C7E">
          <w:pPr>
            <w:spacing w:before="0"/>
            <w:ind w:left="0"/>
            <w:jc w:val="left"/>
            <w:rPr>
              <w:color w:val="99D7D7"/>
              <w:sz w:val="16"/>
              <w:szCs w:val="16"/>
            </w:rPr>
          </w:pPr>
          <w:r>
            <w:rPr>
              <w:color w:val="99D7D7"/>
              <w:sz w:val="16"/>
            </w:rPr>
            <w:t>Proiektua</w:t>
          </w:r>
        </w:p>
      </w:tc>
      <w:tc>
        <w:tcPr>
          <w:tcW w:w="1535" w:type="dxa"/>
          <w:vAlign w:val="center"/>
          <w:hideMark/>
        </w:tcPr>
        <w:p w:rsidR="009E64EB" w:rsidRPr="00DE0C7E" w:rsidRDefault="009E64EB"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AE4D31">
            <w:rPr>
              <w:noProof/>
              <w:sz w:val="20"/>
            </w:rPr>
            <w:t>3</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AE4D31">
            <w:rPr>
              <w:noProof/>
              <w:sz w:val="20"/>
            </w:rPr>
            <w:t>141</w:t>
          </w:r>
          <w:r w:rsidRPr="00DE0C7E">
            <w:rPr>
              <w:sz w:val="20"/>
            </w:rPr>
            <w:fldChar w:fldCharType="end"/>
          </w:r>
        </w:p>
      </w:tc>
    </w:tr>
    <w:tr w:rsidR="009E64EB" w:rsidRPr="00DE0C7E" w:rsidTr="00DE0C7E">
      <w:trPr>
        <w:jc w:val="right"/>
      </w:trPr>
      <w:tc>
        <w:tcPr>
          <w:tcW w:w="7509" w:type="dxa"/>
          <w:vAlign w:val="center"/>
        </w:tcPr>
        <w:p w:rsidR="009E64EB" w:rsidRPr="00DE0C7E" w:rsidRDefault="009E64EB" w:rsidP="00DE0C7E">
          <w:pPr>
            <w:spacing w:before="0"/>
            <w:ind w:left="0"/>
            <w:jc w:val="left"/>
            <w:rPr>
              <w:color w:val="99D7D7"/>
              <w:sz w:val="16"/>
              <w:szCs w:val="16"/>
            </w:rPr>
          </w:pPr>
        </w:p>
      </w:tc>
      <w:tc>
        <w:tcPr>
          <w:tcW w:w="1535" w:type="dxa"/>
          <w:vAlign w:val="center"/>
        </w:tcPr>
        <w:p w:rsidR="009E64EB" w:rsidRPr="00DE0C7E" w:rsidRDefault="009E64EB" w:rsidP="00DE0C7E">
          <w:pPr>
            <w:tabs>
              <w:tab w:val="center" w:pos="4252"/>
              <w:tab w:val="right" w:pos="8504"/>
            </w:tabs>
            <w:spacing w:before="0"/>
            <w:ind w:left="0"/>
            <w:jc w:val="right"/>
            <w:rPr>
              <w:sz w:val="20"/>
            </w:rPr>
          </w:pPr>
        </w:p>
      </w:tc>
    </w:tr>
  </w:tbl>
  <w:p w:rsidR="009E64EB" w:rsidRPr="00DE0C7E" w:rsidRDefault="009E64EB" w:rsidP="00DE0C7E">
    <w:pPr>
      <w:tabs>
        <w:tab w:val="center" w:pos="4252"/>
        <w:tab w:val="right" w:pos="8504"/>
      </w:tabs>
      <w:spacing w:before="0"/>
      <w:ind w:left="0" w:right="360"/>
      <w:jc w:val="left"/>
      <w:rPr>
        <w:sz w:val="20"/>
      </w:rPr>
    </w:pPr>
  </w:p>
  <w:p w:rsidR="009E64EB" w:rsidRPr="00DE0C7E" w:rsidRDefault="009E64EB" w:rsidP="00DE0C7E">
    <w:pPr>
      <w:tabs>
        <w:tab w:val="right" w:pos="8640"/>
        <w:tab w:val="right" w:pos="8760"/>
      </w:tabs>
      <w:spacing w:before="0"/>
      <w:ind w:left="0"/>
      <w:jc w:val="left"/>
      <w:rPr>
        <w:b/>
        <w:sz w:val="18"/>
      </w:rPr>
    </w:pPr>
  </w:p>
  <w:p w:rsidR="009E64EB" w:rsidRPr="0053754C" w:rsidRDefault="009E64EB" w:rsidP="0053754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Default="009E64EB">
    <w:pPr>
      <w:pStyle w:val="Piedepgina"/>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Pr="00DE0C7E" w:rsidRDefault="009E64EB" w:rsidP="00DE0C7E">
    <w:pPr>
      <w:spacing w:before="0"/>
      <w:ind w:left="0" w:right="-569"/>
      <w:jc w:val="left"/>
      <w:rPr>
        <w:sz w:val="20"/>
      </w:rPr>
    </w:pPr>
    <w:r>
      <w:rPr>
        <w:noProof/>
        <w:lang w:val="es-ES_tradnl" w:eastAsia="es-ES_tradnl" w:bidi="ar-SA"/>
      </w:rPr>
      <mc:AlternateContent>
        <mc:Choice Requires="wps">
          <w:drawing>
            <wp:anchor distT="4294967295" distB="4294967295" distL="114300" distR="114300" simplePos="0" relativeHeight="251658240" behindDoc="0" locked="0" layoutInCell="1" allowOverlap="1" wp14:anchorId="01FEC19B" wp14:editId="25560B3C">
              <wp:simplePos x="0" y="0"/>
              <wp:positionH relativeFrom="column">
                <wp:posOffset>53975</wp:posOffset>
              </wp:positionH>
              <wp:positionV relativeFrom="paragraph">
                <wp:posOffset>64134</wp:posOffset>
              </wp:positionV>
              <wp:extent cx="5200650" cy="0"/>
              <wp:effectExtent l="0" t="0" r="19050"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00650" cy="0"/>
                      </a:xfrm>
                      <a:prstGeom prst="line">
                        <a:avLst/>
                      </a:prstGeom>
                      <a:noFill/>
                      <a:ln w="9525">
                        <a:solidFill>
                          <a:srgbClr val="99D7D7"/>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xmlns:o="urn:schemas-microsoft-com:office:office" xmlns:v="urn:schemas-microsoft-com:vml" id="Line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5.05pt" to="413.7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" strokecolor="#99d7d7"/>
          </w:pict>
        </mc:Fallback>
      </mc:AlternateContent>
    </w:r>
  </w:p>
  <w:p w:rsidR="009E64EB" w:rsidRPr="00DE0C7E" w:rsidRDefault="009E64EB" w:rsidP="00DE0C7E">
    <w:pPr>
      <w:spacing w:before="0"/>
      <w:ind w:left="0"/>
      <w:jc w:val="left"/>
      <w:rPr>
        <w:sz w:val="20"/>
      </w:rPr>
    </w:pPr>
  </w:p>
  <w:tbl>
    <w:tblPr>
      <w:tblW w:w="0" w:type="auto"/>
      <w:jc w:val="right"/>
      <w:tblInd w:w="-34" w:type="dxa"/>
      <w:tblLook w:val="01E0" w:firstRow="1" w:lastRow="1" w:firstColumn="1" w:lastColumn="1" w:noHBand="0" w:noVBand="0"/>
    </w:tblPr>
    <w:tblGrid>
      <w:gridCol w:w="7005"/>
      <w:gridCol w:w="1289"/>
    </w:tblGrid>
    <w:tr w:rsidR="009E64EB" w:rsidRPr="00DE0C7E" w:rsidTr="00DE0C7E">
      <w:trPr>
        <w:jc w:val="right"/>
      </w:trPr>
      <w:tc>
        <w:tcPr>
          <w:tcW w:w="7005" w:type="dxa"/>
          <w:vAlign w:val="center"/>
          <w:hideMark/>
        </w:tcPr>
        <w:p w:rsidR="009E64EB" w:rsidRPr="00DE0C7E" w:rsidRDefault="009E64EB" w:rsidP="00DE0C7E">
          <w:pPr>
            <w:spacing w:before="0"/>
            <w:ind w:left="0"/>
            <w:jc w:val="left"/>
            <w:rPr>
              <w:color w:val="99D7D7"/>
              <w:sz w:val="16"/>
              <w:szCs w:val="16"/>
            </w:rPr>
          </w:pPr>
          <w:r>
            <w:rPr>
              <w:color w:val="99D7D7"/>
              <w:sz w:val="16"/>
            </w:rPr>
            <w:t>Proiektua</w:t>
          </w:r>
        </w:p>
      </w:tc>
      <w:tc>
        <w:tcPr>
          <w:tcW w:w="1289" w:type="dxa"/>
          <w:vAlign w:val="center"/>
          <w:hideMark/>
        </w:tcPr>
        <w:p w:rsidR="009E64EB" w:rsidRPr="00DE0C7E" w:rsidRDefault="009E64EB" w:rsidP="00DE0C7E">
          <w:pPr>
            <w:tabs>
              <w:tab w:val="center" w:pos="4252"/>
              <w:tab w:val="right" w:pos="8504"/>
            </w:tabs>
            <w:spacing w:before="0"/>
            <w:ind w:left="0"/>
            <w:jc w:val="right"/>
            <w:rPr>
              <w:sz w:val="20"/>
            </w:rPr>
          </w:pPr>
          <w:r w:rsidRPr="00DE0C7E">
            <w:rPr>
              <w:sz w:val="20"/>
            </w:rPr>
            <w:fldChar w:fldCharType="begin"/>
          </w:r>
          <w:r w:rsidRPr="00DE0C7E">
            <w:rPr>
              <w:sz w:val="20"/>
            </w:rPr>
            <w:instrText xml:space="preserve"> PAGE </w:instrText>
          </w:r>
          <w:r w:rsidRPr="00DE0C7E">
            <w:rPr>
              <w:sz w:val="20"/>
            </w:rPr>
            <w:fldChar w:fldCharType="separate"/>
          </w:r>
          <w:r w:rsidR="00AE4D31">
            <w:rPr>
              <w:noProof/>
              <w:sz w:val="20"/>
            </w:rPr>
            <w:t>130</w:t>
          </w:r>
          <w:r w:rsidRPr="00DE0C7E">
            <w:rPr>
              <w:sz w:val="20"/>
            </w:rPr>
            <w:fldChar w:fldCharType="end"/>
          </w:r>
          <w:r>
            <w:rPr>
              <w:sz w:val="20"/>
            </w:rPr>
            <w:t>/</w:t>
          </w:r>
          <w:r w:rsidRPr="00DE0C7E">
            <w:rPr>
              <w:sz w:val="20"/>
            </w:rPr>
            <w:fldChar w:fldCharType="begin"/>
          </w:r>
          <w:r w:rsidRPr="00DE0C7E">
            <w:rPr>
              <w:sz w:val="20"/>
            </w:rPr>
            <w:instrText xml:space="preserve"> NUMPAGES </w:instrText>
          </w:r>
          <w:r w:rsidRPr="00DE0C7E">
            <w:rPr>
              <w:sz w:val="20"/>
            </w:rPr>
            <w:fldChar w:fldCharType="separate"/>
          </w:r>
          <w:r w:rsidR="00AE4D31">
            <w:rPr>
              <w:noProof/>
              <w:sz w:val="20"/>
            </w:rPr>
            <w:t>141</w:t>
          </w:r>
          <w:r w:rsidRPr="00DE0C7E">
            <w:rPr>
              <w:sz w:val="20"/>
            </w:rPr>
            <w:fldChar w:fldCharType="end"/>
          </w:r>
        </w:p>
      </w:tc>
    </w:tr>
    <w:tr w:rsidR="009E64EB" w:rsidRPr="00DE0C7E" w:rsidTr="00DE0C7E">
      <w:trPr>
        <w:jc w:val="right"/>
      </w:trPr>
      <w:tc>
        <w:tcPr>
          <w:tcW w:w="7005" w:type="dxa"/>
          <w:vAlign w:val="center"/>
        </w:tcPr>
        <w:p w:rsidR="009E64EB" w:rsidRPr="00DE0C7E" w:rsidRDefault="009E64EB" w:rsidP="00DE0C7E">
          <w:pPr>
            <w:spacing w:before="0"/>
            <w:ind w:left="0"/>
            <w:jc w:val="left"/>
            <w:rPr>
              <w:color w:val="99D7D7"/>
              <w:sz w:val="16"/>
              <w:szCs w:val="16"/>
            </w:rPr>
          </w:pPr>
        </w:p>
      </w:tc>
      <w:tc>
        <w:tcPr>
          <w:tcW w:w="1289" w:type="dxa"/>
          <w:vAlign w:val="center"/>
        </w:tcPr>
        <w:p w:rsidR="009E64EB" w:rsidRPr="00DE0C7E" w:rsidRDefault="009E64EB" w:rsidP="00DE0C7E">
          <w:pPr>
            <w:tabs>
              <w:tab w:val="center" w:pos="4252"/>
              <w:tab w:val="right" w:pos="8504"/>
            </w:tabs>
            <w:spacing w:before="0"/>
            <w:ind w:left="0"/>
            <w:jc w:val="right"/>
            <w:rPr>
              <w:sz w:val="20"/>
            </w:rPr>
          </w:pPr>
        </w:p>
      </w:tc>
    </w:tr>
  </w:tbl>
  <w:p w:rsidR="009E64EB" w:rsidRPr="00DE0C7E" w:rsidRDefault="009E64EB" w:rsidP="00DE0C7E">
    <w:pPr>
      <w:tabs>
        <w:tab w:val="center" w:pos="4252"/>
        <w:tab w:val="right" w:pos="8504"/>
      </w:tabs>
      <w:spacing w:before="0"/>
      <w:ind w:left="0" w:right="360"/>
      <w:jc w:val="left"/>
      <w:rPr>
        <w:sz w:val="20"/>
      </w:rPr>
    </w:pPr>
  </w:p>
  <w:p w:rsidR="009E64EB" w:rsidRPr="00DE0C7E" w:rsidRDefault="009E64EB" w:rsidP="00DE0C7E">
    <w:pPr>
      <w:tabs>
        <w:tab w:val="right" w:pos="8640"/>
        <w:tab w:val="right" w:pos="8760"/>
      </w:tabs>
      <w:spacing w:before="0"/>
      <w:ind w:left="0"/>
      <w:jc w:val="left"/>
      <w:rPr>
        <w:b/>
        <w:sz w:val="18"/>
      </w:rPr>
    </w:pPr>
  </w:p>
  <w:p w:rsidR="009E64EB" w:rsidRPr="00DE0C7E" w:rsidRDefault="009E64EB" w:rsidP="00DE0C7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4EB" w:rsidRDefault="009E64EB">
      <w:r>
        <w:separator/>
      </w:r>
    </w:p>
  </w:footnote>
  <w:footnote w:type="continuationSeparator" w:id="0">
    <w:p w:rsidR="009E64EB" w:rsidRDefault="009E6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Default="009E64EB">
    <w:pPr>
      <w:pStyle w:val="Encabezado"/>
      <w:ind w:left="0"/>
      <w:jc w:val="center"/>
    </w:pPr>
    <w:r>
      <w:rPr>
        <w:noProof/>
        <w:lang w:val="es-ES_tradnl" w:eastAsia="es-ES_tradnl" w:bidi="ar-SA"/>
      </w:rPr>
      <w:drawing>
        <wp:inline distT="0" distB="0" distL="0" distR="0" wp14:anchorId="39F0DB92" wp14:editId="68244288">
          <wp:extent cx="2305050" cy="533400"/>
          <wp:effectExtent l="0" t="0" r="0" b="0"/>
          <wp:docPr id="56" name="Imagen 6"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 xml:space="preserve">     </w:t>
    </w:r>
    <w:r>
      <w:tab/>
    </w:r>
    <w:bookmarkStart w:id="4" w:name="EJ_MARC1"/>
    <w:bookmarkEnd w:id="4"/>
    <w:r>
      <w:t xml:space="preserve"> </w:t>
    </w:r>
  </w:p>
  <w:p w:rsidR="009E64EB" w:rsidRDefault="009E64EB">
    <w:pPr>
      <w:pStyle w:val="Borradorpararesto"/>
    </w:pPr>
    <w:r>
      <w:rPr>
        <w:sz w:val="16"/>
      </w:rPr>
      <w:t>Txantiloi-bertsioa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Default="009E64EB" w:rsidP="0042059B">
    <w:pPr>
      <w:ind w:left="1800" w:right="614"/>
    </w:pPr>
    <w:r>
      <w:rPr>
        <w:noProof/>
        <w:lang w:val="es-ES_tradnl" w:eastAsia="es-ES_tradnl" w:bidi="ar-SA"/>
      </w:rPr>
      <w:drawing>
        <wp:inline distT="0" distB="0" distL="0" distR="0" wp14:anchorId="65D6C11F" wp14:editId="7ABBB439">
          <wp:extent cx="4676775" cy="1076325"/>
          <wp:effectExtent l="0" t="0" r="9525" b="9525"/>
          <wp:docPr id="58" name="Imagen 4"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6775" cy="1076325"/>
                  </a:xfrm>
                  <a:prstGeom prst="rect">
                    <a:avLst/>
                  </a:prstGeom>
                  <a:noFill/>
                  <a:ln>
                    <a:noFill/>
                  </a:ln>
                </pic:spPr>
              </pic:pic>
            </a:graphicData>
          </a:graphic>
        </wp:inline>
      </w:drawing>
    </w:r>
  </w:p>
  <w:p w:rsidR="009E64EB" w:rsidRDefault="009E64EB">
    <w:pPr>
      <w:pStyle w:val="Borradorprimeracabece"/>
      <w:tabs>
        <w:tab w:val="left" w:pos="2370"/>
        <w:tab w:val="right" w:pos="8794"/>
      </w:tabs>
      <w:jc w:val="left"/>
    </w:pPr>
    <w:r>
      <w:tab/>
    </w:r>
    <w:r>
      <w:tab/>
    </w:r>
    <w:r>
      <w:object w:dxaOrig="180" w:dyaOrig="320" w14:anchorId="7CE71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6pt" o:ole="" fillcolor="window">
          <v:imagedata r:id="rId2" o:title=""/>
        </v:shape>
        <o:OLEObject Type="Embed" ProgID="Equation.2" ShapeID="_x0000_i1025" DrawAspect="Content" ObjectID="_1567927819" r:id="rId3">
          <o:FieldCodes>\s \* MERGEFORMAT</o:FieldCodes>
        </o:OLEObject>
      </w:object>
    </w:r>
    <w:bookmarkStart w:id="5" w:name="EJ_MARC7"/>
    <w:bookmarkEnd w:id="5"/>
    <w:r>
      <w:t xml:space="preserve">                                              </w:t>
    </w:r>
    <w:r>
      <w:rPr>
        <w:sz w:val="16"/>
      </w:rPr>
      <w:t xml:space="preserve"> Txantiloi-bertsioa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4EB" w:rsidRDefault="009E64EB">
    <w:pPr>
      <w:pStyle w:val="Encabezado"/>
      <w:ind w:left="0"/>
      <w:jc w:val="center"/>
    </w:pPr>
    <w:r>
      <w:rPr>
        <w:noProof/>
        <w:lang w:val="es-ES_tradnl" w:eastAsia="es-ES_tradnl" w:bidi="ar-SA"/>
      </w:rPr>
      <w:drawing>
        <wp:inline distT="0" distB="0" distL="0" distR="0" wp14:anchorId="75758C9C" wp14:editId="39A03981">
          <wp:extent cx="2305050" cy="533400"/>
          <wp:effectExtent l="0" t="0" r="0" b="0"/>
          <wp:docPr id="21" name="Imagen 7" descr="color_apaisa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color_apaisa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533400"/>
                  </a:xfrm>
                  <a:prstGeom prst="rect">
                    <a:avLst/>
                  </a:prstGeom>
                  <a:noFill/>
                  <a:ln>
                    <a:noFill/>
                  </a:ln>
                </pic:spPr>
              </pic:pic>
            </a:graphicData>
          </a:graphic>
        </wp:inline>
      </w:drawing>
    </w:r>
    <w:r>
      <w:tab/>
    </w:r>
    <w:bookmarkStart w:id="137" w:name="EJ_MARC4"/>
    <w:bookmarkEnd w:id="137"/>
    <w:r>
      <w:t xml:space="preserve"> </w:t>
    </w:r>
  </w:p>
  <w:p w:rsidR="009E64EB" w:rsidRDefault="009E64EB" w:rsidP="00DA0C7A">
    <w:pPr>
      <w:pStyle w:val="Borradorpararesto"/>
      <w:ind w:left="0" w:firstLine="720"/>
      <w:jc w:val="both"/>
    </w:pPr>
    <w:r>
      <w:rPr>
        <w:sz w:val="16"/>
      </w:rPr>
      <w:t xml:space="preserve">                                                                                                                                       Txantiloi-bertsioa</w:t>
    </w:r>
  </w:p>
  <w:p w:rsidR="009E64EB" w:rsidRDefault="009E64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F425340"/>
    <w:lvl w:ilvl="0">
      <w:start w:val="1"/>
      <w:numFmt w:val="decimal"/>
      <w:pStyle w:val="Ttulo1"/>
      <w:lvlText w:val="%1."/>
      <w:lvlJc w:val="left"/>
      <w:pPr>
        <w:tabs>
          <w:tab w:val="num" w:pos="1701"/>
        </w:tabs>
        <w:ind w:left="1701" w:hanging="1701"/>
      </w:pPr>
      <w:rPr>
        <w:rFonts w:hint="default"/>
      </w:rPr>
    </w:lvl>
    <w:lvl w:ilvl="1">
      <w:start w:val="1"/>
      <w:numFmt w:val="decimal"/>
      <w:pStyle w:val="Ttulo2"/>
      <w:lvlText w:val="%1.%2."/>
      <w:lvlJc w:val="left"/>
      <w:pPr>
        <w:tabs>
          <w:tab w:val="num" w:pos="3403"/>
        </w:tabs>
        <w:ind w:left="3403" w:hanging="1701"/>
      </w:pPr>
      <w:rPr>
        <w:rFonts w:hint="default"/>
      </w:rPr>
    </w:lvl>
    <w:lvl w:ilvl="2">
      <w:start w:val="1"/>
      <w:numFmt w:val="decimal"/>
      <w:pStyle w:val="Ttulo3"/>
      <w:lvlText w:val="%1.%2.%3."/>
      <w:lvlJc w:val="left"/>
      <w:pPr>
        <w:tabs>
          <w:tab w:val="num" w:pos="1701"/>
        </w:tabs>
        <w:ind w:left="1701" w:hanging="1701"/>
      </w:pPr>
      <w:rPr>
        <w:rFonts w:hint="default"/>
      </w:rPr>
    </w:lvl>
    <w:lvl w:ilvl="3">
      <w:start w:val="1"/>
      <w:numFmt w:val="decimal"/>
      <w:pStyle w:val="Ttulo4"/>
      <w:lvlText w:val="%1.%2.%3.%4."/>
      <w:lvlJc w:val="left"/>
      <w:pPr>
        <w:tabs>
          <w:tab w:val="num" w:pos="0"/>
        </w:tabs>
        <w:ind w:left="0" w:firstLine="0"/>
      </w:pPr>
      <w:rPr>
        <w:rFonts w:hint="default"/>
      </w:rPr>
    </w:lvl>
    <w:lvl w:ilvl="4">
      <w:start w:val="1"/>
      <w:numFmt w:val="decimal"/>
      <w:pStyle w:val="Ttulo5"/>
      <w:lvlText w:val="%1.%2.%3.%4.%5."/>
      <w:lvlJc w:val="left"/>
      <w:pPr>
        <w:tabs>
          <w:tab w:val="num" w:pos="0"/>
        </w:tabs>
        <w:ind w:left="0" w:firstLine="0"/>
      </w:pPr>
      <w:rPr>
        <w:rFonts w:hint="default"/>
      </w:rPr>
    </w:lvl>
    <w:lvl w:ilvl="5">
      <w:start w:val="1"/>
      <w:numFmt w:val="decimal"/>
      <w:pStyle w:val="Ttulo6"/>
      <w:lvlText w:val="%1.%2.%3.%4.%5..%6"/>
      <w:lvlJc w:val="left"/>
      <w:pPr>
        <w:tabs>
          <w:tab w:val="num" w:pos="0"/>
        </w:tabs>
        <w:ind w:left="0" w:firstLine="0"/>
      </w:pPr>
      <w:rPr>
        <w:rFonts w:hint="default"/>
      </w:rPr>
    </w:lvl>
    <w:lvl w:ilvl="6">
      <w:start w:val="1"/>
      <w:numFmt w:val="decimal"/>
      <w:pStyle w:val="Ttulo7"/>
      <w:lvlText w:val="%1.%2.%3.%4.%5..%6.%7"/>
      <w:lvlJc w:val="left"/>
      <w:pPr>
        <w:tabs>
          <w:tab w:val="num" w:pos="0"/>
        </w:tabs>
        <w:ind w:left="0" w:firstLine="0"/>
      </w:pPr>
      <w:rPr>
        <w:rFonts w:hint="default"/>
      </w:rPr>
    </w:lvl>
    <w:lvl w:ilvl="7">
      <w:start w:val="1"/>
      <w:numFmt w:val="decimal"/>
      <w:pStyle w:val="Ttulo8"/>
      <w:lvlText w:val="%1.%2.%3.%4.%5..%6.%7.%8"/>
      <w:lvlJc w:val="left"/>
      <w:pPr>
        <w:tabs>
          <w:tab w:val="num" w:pos="0"/>
        </w:tabs>
        <w:ind w:left="0" w:firstLine="0"/>
      </w:pPr>
      <w:rPr>
        <w:rFonts w:hint="default"/>
      </w:rPr>
    </w:lvl>
    <w:lvl w:ilvl="8">
      <w:start w:val="1"/>
      <w:numFmt w:val="decimal"/>
      <w:pStyle w:val="Ttulo9"/>
      <w:lvlText w:val="%1.%2.%3.%4.%5..%6.%7.%8.%9"/>
      <w:lvlJc w:val="left"/>
      <w:pPr>
        <w:tabs>
          <w:tab w:val="num" w:pos="0"/>
        </w:tabs>
        <w:ind w:left="0" w:firstLine="0"/>
      </w:pPr>
      <w:rPr>
        <w:rFonts w:hint="default"/>
      </w:rPr>
    </w:lvl>
  </w:abstractNum>
  <w:abstractNum w:abstractNumId="1">
    <w:nsid w:val="011F3BB9"/>
    <w:multiLevelType w:val="hybridMultilevel"/>
    <w:tmpl w:val="BCFCB0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01751348"/>
    <w:multiLevelType w:val="hybridMultilevel"/>
    <w:tmpl w:val="BAD2AD1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2B203A0"/>
    <w:multiLevelType w:val="hybridMultilevel"/>
    <w:tmpl w:val="66FC72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34815E1"/>
    <w:multiLevelType w:val="hybridMultilevel"/>
    <w:tmpl w:val="1B12EE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04457D55"/>
    <w:multiLevelType w:val="hybridMultilevel"/>
    <w:tmpl w:val="E7A426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54C5AEF"/>
    <w:multiLevelType w:val="hybridMultilevel"/>
    <w:tmpl w:val="2222FB0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5943F5D"/>
    <w:multiLevelType w:val="multilevel"/>
    <w:tmpl w:val="00000001"/>
    <w:name w:val="HTML-List1"/>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8">
    <w:nsid w:val="05943F5E"/>
    <w:multiLevelType w:val="multilevel"/>
    <w:tmpl w:val="00000002"/>
    <w:name w:val="HTML-List2"/>
    <w:lvl w:ilvl="0">
      <w:start w:val="1"/>
      <w:numFmt w:val="bullet"/>
      <w:lvlText w:val="·"/>
      <w:lvlJc w:val="left"/>
      <w:pPr>
        <w:ind w:left="0" w:firstLine="0"/>
      </w:pPr>
      <w:rPr>
        <w:rFonts w:ascii="Symbol" w:hAnsi="Symbol"/>
        <w:color w:val="000000"/>
        <w:sz w:val="22"/>
      </w:rPr>
    </w:lvl>
    <w:lvl w:ilvl="1">
      <w:start w:val="1"/>
      <w:numFmt w:val="bullet"/>
      <w:lvlText w:val="·"/>
      <w:lvlJc w:val="left"/>
      <w:pPr>
        <w:ind w:left="0" w:firstLine="0"/>
      </w:pPr>
      <w:rPr>
        <w:rFonts w:ascii="Symbol" w:hAnsi="Symbol"/>
        <w:color w:val="000000"/>
        <w:sz w:val="22"/>
      </w:rPr>
    </w:lvl>
    <w:lvl w:ilvl="2">
      <w:start w:val="1"/>
      <w:numFmt w:val="bullet"/>
      <w:lvlText w:val="·"/>
      <w:lvlJc w:val="left"/>
      <w:pPr>
        <w:ind w:left="0" w:firstLine="0"/>
      </w:pPr>
      <w:rPr>
        <w:rFonts w:ascii="Symbol" w:hAnsi="Symbol"/>
        <w:color w:val="000000"/>
        <w:sz w:val="22"/>
      </w:rPr>
    </w:lvl>
    <w:lvl w:ilvl="3">
      <w:start w:val="1"/>
      <w:numFmt w:val="bullet"/>
      <w:lvlText w:val="·"/>
      <w:lvlJc w:val="left"/>
      <w:pPr>
        <w:ind w:left="0" w:firstLine="0"/>
      </w:pPr>
      <w:rPr>
        <w:rFonts w:ascii="Symbol" w:hAnsi="Symbol"/>
        <w:color w:val="000000"/>
        <w:sz w:val="22"/>
      </w:rPr>
    </w:lvl>
    <w:lvl w:ilvl="4">
      <w:start w:val="1"/>
      <w:numFmt w:val="bullet"/>
      <w:lvlText w:val="·"/>
      <w:lvlJc w:val="left"/>
      <w:pPr>
        <w:ind w:left="0" w:firstLine="0"/>
      </w:pPr>
      <w:rPr>
        <w:rFonts w:ascii="Symbol" w:hAnsi="Symbol"/>
        <w:color w:val="000000"/>
        <w:sz w:val="22"/>
      </w:rPr>
    </w:lvl>
    <w:lvl w:ilvl="5">
      <w:start w:val="1"/>
      <w:numFmt w:val="bullet"/>
      <w:lvlText w:val="·"/>
      <w:lvlJc w:val="left"/>
      <w:pPr>
        <w:ind w:left="0" w:firstLine="0"/>
      </w:pPr>
      <w:rPr>
        <w:rFonts w:ascii="Symbol" w:hAnsi="Symbol"/>
        <w:color w:val="000000"/>
        <w:sz w:val="22"/>
      </w:rPr>
    </w:lvl>
    <w:lvl w:ilvl="6">
      <w:start w:val="1"/>
      <w:numFmt w:val="bullet"/>
      <w:lvlText w:val="·"/>
      <w:lvlJc w:val="left"/>
      <w:pPr>
        <w:ind w:left="0" w:firstLine="0"/>
      </w:pPr>
      <w:rPr>
        <w:rFonts w:ascii="Symbol" w:hAnsi="Symbol"/>
        <w:color w:val="000000"/>
        <w:sz w:val="22"/>
      </w:rPr>
    </w:lvl>
    <w:lvl w:ilvl="7">
      <w:start w:val="1"/>
      <w:numFmt w:val="decimal"/>
      <w:lvlText w:val="%1.%2.%3.%4.%5.%6.%7.%8"/>
      <w:lvlJc w:val="left"/>
      <w:pPr>
        <w:ind w:left="0" w:firstLine="0"/>
      </w:pPr>
      <w:rPr>
        <w:rFonts w:cs="Times New Roman"/>
      </w:rPr>
    </w:lvl>
    <w:lvl w:ilvl="8">
      <w:start w:val="1"/>
      <w:numFmt w:val="decimal"/>
      <w:lvlText w:val="%1.%2.%3.%4.%5.%6.%7.%8.%9"/>
      <w:lvlJc w:val="left"/>
      <w:pPr>
        <w:ind w:left="0" w:firstLine="0"/>
      </w:pPr>
      <w:rPr>
        <w:rFonts w:cs="Times New Roman"/>
      </w:rPr>
    </w:lvl>
  </w:abstractNum>
  <w:abstractNum w:abstractNumId="9">
    <w:nsid w:val="10E55536"/>
    <w:multiLevelType w:val="hybridMultilevel"/>
    <w:tmpl w:val="71206F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2592366"/>
    <w:multiLevelType w:val="hybridMultilevel"/>
    <w:tmpl w:val="C2E2F168"/>
    <w:lvl w:ilvl="0" w:tplc="6148A246">
      <w:numFmt w:val="bullet"/>
      <w:lvlText w:val="-"/>
      <w:lvlJc w:val="left"/>
      <w:pPr>
        <w:ind w:left="720" w:hanging="360"/>
      </w:pPr>
      <w:rPr>
        <w:rFonts w:ascii="Calibri" w:eastAsia="Calibri" w:hAnsi="Calibri" w:cs="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11">
    <w:nsid w:val="12B0101A"/>
    <w:multiLevelType w:val="hybridMultilevel"/>
    <w:tmpl w:val="D370F4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nsid w:val="15D70C5C"/>
    <w:multiLevelType w:val="hybridMultilevel"/>
    <w:tmpl w:val="2E3290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A030BF6"/>
    <w:multiLevelType w:val="hybridMultilevel"/>
    <w:tmpl w:val="208E27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1C116BD6"/>
    <w:multiLevelType w:val="hybridMultilevel"/>
    <w:tmpl w:val="5D8C18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1F3277F8"/>
    <w:multiLevelType w:val="hybridMultilevel"/>
    <w:tmpl w:val="91DADC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01D1EC8"/>
    <w:multiLevelType w:val="hybridMultilevel"/>
    <w:tmpl w:val="13307A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1544F4D"/>
    <w:multiLevelType w:val="hybridMultilevel"/>
    <w:tmpl w:val="11C038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3187A46"/>
    <w:multiLevelType w:val="hybridMultilevel"/>
    <w:tmpl w:val="A1C44E40"/>
    <w:lvl w:ilvl="0" w:tplc="848A40E8">
      <w:start w:val="1"/>
      <w:numFmt w:val="decimal"/>
      <w:pStyle w:val="Figura"/>
      <w:lvlText w:val="Fig %1. "/>
      <w:lvlJc w:val="left"/>
      <w:pPr>
        <w:tabs>
          <w:tab w:val="num" w:pos="-2"/>
        </w:tabs>
        <w:ind w:left="360" w:hanging="360"/>
      </w:pPr>
      <w:rPr>
        <w:rFonts w:ascii="Arial" w:hAnsi="Arial" w:hint="default"/>
        <w:sz w:val="18"/>
        <w:szCs w:val="18"/>
      </w:rPr>
    </w:lvl>
    <w:lvl w:ilvl="1" w:tplc="0C0A0019" w:tentative="1">
      <w:start w:val="1"/>
      <w:numFmt w:val="lowerLetter"/>
      <w:lvlText w:val="%2."/>
      <w:lvlJc w:val="left"/>
      <w:pPr>
        <w:tabs>
          <w:tab w:val="num" w:pos="3"/>
        </w:tabs>
        <w:ind w:left="3" w:hanging="360"/>
      </w:pPr>
    </w:lvl>
    <w:lvl w:ilvl="2" w:tplc="0C0A001B" w:tentative="1">
      <w:start w:val="1"/>
      <w:numFmt w:val="lowerRoman"/>
      <w:lvlText w:val="%3."/>
      <w:lvlJc w:val="right"/>
      <w:pPr>
        <w:tabs>
          <w:tab w:val="num" w:pos="723"/>
        </w:tabs>
        <w:ind w:left="723" w:hanging="180"/>
      </w:pPr>
    </w:lvl>
    <w:lvl w:ilvl="3" w:tplc="0C0A000F" w:tentative="1">
      <w:start w:val="1"/>
      <w:numFmt w:val="decimal"/>
      <w:lvlText w:val="%4."/>
      <w:lvlJc w:val="left"/>
      <w:pPr>
        <w:tabs>
          <w:tab w:val="num" w:pos="1443"/>
        </w:tabs>
        <w:ind w:left="1443" w:hanging="360"/>
      </w:pPr>
    </w:lvl>
    <w:lvl w:ilvl="4" w:tplc="0C0A0019" w:tentative="1">
      <w:start w:val="1"/>
      <w:numFmt w:val="lowerLetter"/>
      <w:lvlText w:val="%5."/>
      <w:lvlJc w:val="left"/>
      <w:pPr>
        <w:tabs>
          <w:tab w:val="num" w:pos="2163"/>
        </w:tabs>
        <w:ind w:left="2163" w:hanging="360"/>
      </w:pPr>
    </w:lvl>
    <w:lvl w:ilvl="5" w:tplc="0C0A001B" w:tentative="1">
      <w:start w:val="1"/>
      <w:numFmt w:val="lowerRoman"/>
      <w:lvlText w:val="%6."/>
      <w:lvlJc w:val="right"/>
      <w:pPr>
        <w:tabs>
          <w:tab w:val="num" w:pos="2883"/>
        </w:tabs>
        <w:ind w:left="2883" w:hanging="180"/>
      </w:pPr>
    </w:lvl>
    <w:lvl w:ilvl="6" w:tplc="0C0A000F" w:tentative="1">
      <w:start w:val="1"/>
      <w:numFmt w:val="decimal"/>
      <w:lvlText w:val="%7."/>
      <w:lvlJc w:val="left"/>
      <w:pPr>
        <w:tabs>
          <w:tab w:val="num" w:pos="3603"/>
        </w:tabs>
        <w:ind w:left="3603" w:hanging="360"/>
      </w:pPr>
    </w:lvl>
    <w:lvl w:ilvl="7" w:tplc="0C0A0019" w:tentative="1">
      <w:start w:val="1"/>
      <w:numFmt w:val="lowerLetter"/>
      <w:lvlText w:val="%8."/>
      <w:lvlJc w:val="left"/>
      <w:pPr>
        <w:tabs>
          <w:tab w:val="num" w:pos="4323"/>
        </w:tabs>
        <w:ind w:left="4323" w:hanging="360"/>
      </w:pPr>
    </w:lvl>
    <w:lvl w:ilvl="8" w:tplc="0C0A001B" w:tentative="1">
      <w:start w:val="1"/>
      <w:numFmt w:val="lowerRoman"/>
      <w:lvlText w:val="%9."/>
      <w:lvlJc w:val="right"/>
      <w:pPr>
        <w:tabs>
          <w:tab w:val="num" w:pos="5043"/>
        </w:tabs>
        <w:ind w:left="5043" w:hanging="180"/>
      </w:pPr>
    </w:lvl>
  </w:abstractNum>
  <w:abstractNum w:abstractNumId="19">
    <w:nsid w:val="24B26C37"/>
    <w:multiLevelType w:val="hybridMultilevel"/>
    <w:tmpl w:val="7CB2170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60B23C5"/>
    <w:multiLevelType w:val="hybridMultilevel"/>
    <w:tmpl w:val="E9563C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26DE5A1C"/>
    <w:multiLevelType w:val="hybridMultilevel"/>
    <w:tmpl w:val="677456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27830D6B"/>
    <w:multiLevelType w:val="hybridMultilevel"/>
    <w:tmpl w:val="D19CE6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nsid w:val="28132CD5"/>
    <w:multiLevelType w:val="hybridMultilevel"/>
    <w:tmpl w:val="7A36F22A"/>
    <w:lvl w:ilvl="0" w:tplc="15D04E7C">
      <w:start w:val="2"/>
      <w:numFmt w:val="bullet"/>
      <w:lvlText w:val="-"/>
      <w:lvlJc w:val="left"/>
      <w:pPr>
        <w:ind w:left="720" w:hanging="360"/>
      </w:pPr>
      <w:rPr>
        <w:rFonts w:ascii="Calibri" w:eastAsia="Calibri" w:hAnsi="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24">
    <w:nsid w:val="2A7B5CEB"/>
    <w:multiLevelType w:val="hybridMultilevel"/>
    <w:tmpl w:val="BF64D3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2ACF107C"/>
    <w:multiLevelType w:val="hybridMultilevel"/>
    <w:tmpl w:val="4ADC3A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2D1834E6"/>
    <w:multiLevelType w:val="hybridMultilevel"/>
    <w:tmpl w:val="3F40CC88"/>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27">
    <w:nsid w:val="2E110FC5"/>
    <w:multiLevelType w:val="hybridMultilevel"/>
    <w:tmpl w:val="389044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30C817B3"/>
    <w:multiLevelType w:val="hybridMultilevel"/>
    <w:tmpl w:val="B95C87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31CA3C6B"/>
    <w:multiLevelType w:val="hybridMultilevel"/>
    <w:tmpl w:val="37C03778"/>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30">
    <w:nsid w:val="33311700"/>
    <w:multiLevelType w:val="hybridMultilevel"/>
    <w:tmpl w:val="03566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356C2DC8"/>
    <w:multiLevelType w:val="hybridMultilevel"/>
    <w:tmpl w:val="BA36480E"/>
    <w:lvl w:ilvl="0" w:tplc="0C0A0005">
      <w:start w:val="1"/>
      <w:numFmt w:val="bullet"/>
      <w:lvlText w:val=""/>
      <w:lvlJc w:val="left"/>
      <w:pPr>
        <w:ind w:left="3126" w:hanging="360"/>
      </w:pPr>
      <w:rPr>
        <w:rFonts w:ascii="Wingdings" w:hAnsi="Wingdings" w:hint="default"/>
      </w:rPr>
    </w:lvl>
    <w:lvl w:ilvl="1" w:tplc="0C0A0003">
      <w:start w:val="1"/>
      <w:numFmt w:val="bullet"/>
      <w:lvlText w:val="o"/>
      <w:lvlJc w:val="left"/>
      <w:pPr>
        <w:ind w:left="3846" w:hanging="360"/>
      </w:pPr>
      <w:rPr>
        <w:rFonts w:ascii="Courier New" w:hAnsi="Courier New" w:cs="Courier New" w:hint="default"/>
      </w:rPr>
    </w:lvl>
    <w:lvl w:ilvl="2" w:tplc="0C0A0005" w:tentative="1">
      <w:start w:val="1"/>
      <w:numFmt w:val="bullet"/>
      <w:lvlText w:val=""/>
      <w:lvlJc w:val="left"/>
      <w:pPr>
        <w:ind w:left="4566" w:hanging="360"/>
      </w:pPr>
      <w:rPr>
        <w:rFonts w:ascii="Wingdings" w:hAnsi="Wingdings" w:hint="default"/>
      </w:rPr>
    </w:lvl>
    <w:lvl w:ilvl="3" w:tplc="0C0A0001" w:tentative="1">
      <w:start w:val="1"/>
      <w:numFmt w:val="bullet"/>
      <w:lvlText w:val=""/>
      <w:lvlJc w:val="left"/>
      <w:pPr>
        <w:ind w:left="5286" w:hanging="360"/>
      </w:pPr>
      <w:rPr>
        <w:rFonts w:ascii="Symbol" w:hAnsi="Symbol" w:hint="default"/>
      </w:rPr>
    </w:lvl>
    <w:lvl w:ilvl="4" w:tplc="0C0A0003" w:tentative="1">
      <w:start w:val="1"/>
      <w:numFmt w:val="bullet"/>
      <w:lvlText w:val="o"/>
      <w:lvlJc w:val="left"/>
      <w:pPr>
        <w:ind w:left="6006" w:hanging="360"/>
      </w:pPr>
      <w:rPr>
        <w:rFonts w:ascii="Courier New" w:hAnsi="Courier New" w:cs="Courier New" w:hint="default"/>
      </w:rPr>
    </w:lvl>
    <w:lvl w:ilvl="5" w:tplc="0C0A0005" w:tentative="1">
      <w:start w:val="1"/>
      <w:numFmt w:val="bullet"/>
      <w:lvlText w:val=""/>
      <w:lvlJc w:val="left"/>
      <w:pPr>
        <w:ind w:left="6726" w:hanging="360"/>
      </w:pPr>
      <w:rPr>
        <w:rFonts w:ascii="Wingdings" w:hAnsi="Wingdings" w:hint="default"/>
      </w:rPr>
    </w:lvl>
    <w:lvl w:ilvl="6" w:tplc="0C0A0001" w:tentative="1">
      <w:start w:val="1"/>
      <w:numFmt w:val="bullet"/>
      <w:lvlText w:val=""/>
      <w:lvlJc w:val="left"/>
      <w:pPr>
        <w:ind w:left="7446" w:hanging="360"/>
      </w:pPr>
      <w:rPr>
        <w:rFonts w:ascii="Symbol" w:hAnsi="Symbol" w:hint="default"/>
      </w:rPr>
    </w:lvl>
    <w:lvl w:ilvl="7" w:tplc="0C0A0003" w:tentative="1">
      <w:start w:val="1"/>
      <w:numFmt w:val="bullet"/>
      <w:lvlText w:val="o"/>
      <w:lvlJc w:val="left"/>
      <w:pPr>
        <w:ind w:left="8166" w:hanging="360"/>
      </w:pPr>
      <w:rPr>
        <w:rFonts w:ascii="Courier New" w:hAnsi="Courier New" w:cs="Courier New" w:hint="default"/>
      </w:rPr>
    </w:lvl>
    <w:lvl w:ilvl="8" w:tplc="0C0A0005" w:tentative="1">
      <w:start w:val="1"/>
      <w:numFmt w:val="bullet"/>
      <w:lvlText w:val=""/>
      <w:lvlJc w:val="left"/>
      <w:pPr>
        <w:ind w:left="8886" w:hanging="360"/>
      </w:pPr>
      <w:rPr>
        <w:rFonts w:ascii="Wingdings" w:hAnsi="Wingdings" w:hint="default"/>
      </w:rPr>
    </w:lvl>
  </w:abstractNum>
  <w:abstractNum w:abstractNumId="32">
    <w:nsid w:val="38206F05"/>
    <w:multiLevelType w:val="hybridMultilevel"/>
    <w:tmpl w:val="A34AEA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3B501F5F"/>
    <w:multiLevelType w:val="hybridMultilevel"/>
    <w:tmpl w:val="ED707A28"/>
    <w:lvl w:ilvl="0" w:tplc="E83A8676">
      <w:numFmt w:val="bullet"/>
      <w:lvlText w:val="-"/>
      <w:lvlJc w:val="left"/>
      <w:pPr>
        <w:ind w:left="720" w:hanging="360"/>
      </w:pPr>
      <w:rPr>
        <w:rFonts w:ascii="Calibri" w:eastAsia="Calibri" w:hAnsi="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34">
    <w:nsid w:val="3F0E312E"/>
    <w:multiLevelType w:val="hybridMultilevel"/>
    <w:tmpl w:val="C26EB0E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5">
    <w:nsid w:val="3F514A4F"/>
    <w:multiLevelType w:val="hybridMultilevel"/>
    <w:tmpl w:val="15F23B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42FD3873"/>
    <w:multiLevelType w:val="hybridMultilevel"/>
    <w:tmpl w:val="C204A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447D437D"/>
    <w:multiLevelType w:val="hybridMultilevel"/>
    <w:tmpl w:val="CAC6B0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nsid w:val="4545357E"/>
    <w:multiLevelType w:val="hybridMultilevel"/>
    <w:tmpl w:val="3E269DB6"/>
    <w:lvl w:ilvl="0" w:tplc="042D000F">
      <w:start w:val="1"/>
      <w:numFmt w:val="decimal"/>
      <w:lvlText w:val="%1."/>
      <w:lvlJc w:val="left"/>
      <w:pPr>
        <w:ind w:left="720" w:hanging="360"/>
      </w:pPr>
    </w:lvl>
    <w:lvl w:ilvl="1" w:tplc="042D0019">
      <w:start w:val="1"/>
      <w:numFmt w:val="lowerLetter"/>
      <w:lvlText w:val="%2."/>
      <w:lvlJc w:val="left"/>
      <w:pPr>
        <w:ind w:left="1440" w:hanging="360"/>
      </w:pPr>
    </w:lvl>
    <w:lvl w:ilvl="2" w:tplc="042D001B">
      <w:start w:val="1"/>
      <w:numFmt w:val="lowerRoman"/>
      <w:lvlText w:val="%3."/>
      <w:lvlJc w:val="right"/>
      <w:pPr>
        <w:ind w:left="2160" w:hanging="180"/>
      </w:pPr>
    </w:lvl>
    <w:lvl w:ilvl="3" w:tplc="042D000F">
      <w:start w:val="1"/>
      <w:numFmt w:val="decimal"/>
      <w:lvlText w:val="%4."/>
      <w:lvlJc w:val="left"/>
      <w:pPr>
        <w:ind w:left="2880" w:hanging="360"/>
      </w:pPr>
    </w:lvl>
    <w:lvl w:ilvl="4" w:tplc="042D0019">
      <w:start w:val="1"/>
      <w:numFmt w:val="lowerLetter"/>
      <w:lvlText w:val="%5."/>
      <w:lvlJc w:val="left"/>
      <w:pPr>
        <w:ind w:left="3600" w:hanging="360"/>
      </w:pPr>
    </w:lvl>
    <w:lvl w:ilvl="5" w:tplc="042D001B">
      <w:start w:val="1"/>
      <w:numFmt w:val="lowerRoman"/>
      <w:lvlText w:val="%6."/>
      <w:lvlJc w:val="right"/>
      <w:pPr>
        <w:ind w:left="4320" w:hanging="180"/>
      </w:pPr>
    </w:lvl>
    <w:lvl w:ilvl="6" w:tplc="042D000F">
      <w:start w:val="1"/>
      <w:numFmt w:val="decimal"/>
      <w:lvlText w:val="%7."/>
      <w:lvlJc w:val="left"/>
      <w:pPr>
        <w:ind w:left="5040" w:hanging="360"/>
      </w:pPr>
    </w:lvl>
    <w:lvl w:ilvl="7" w:tplc="042D0019">
      <w:start w:val="1"/>
      <w:numFmt w:val="lowerLetter"/>
      <w:lvlText w:val="%8."/>
      <w:lvlJc w:val="left"/>
      <w:pPr>
        <w:ind w:left="5760" w:hanging="360"/>
      </w:pPr>
    </w:lvl>
    <w:lvl w:ilvl="8" w:tplc="042D001B">
      <w:start w:val="1"/>
      <w:numFmt w:val="lowerRoman"/>
      <w:lvlText w:val="%9."/>
      <w:lvlJc w:val="right"/>
      <w:pPr>
        <w:ind w:left="6480" w:hanging="180"/>
      </w:pPr>
    </w:lvl>
  </w:abstractNum>
  <w:abstractNum w:abstractNumId="39">
    <w:nsid w:val="4717117C"/>
    <w:multiLevelType w:val="hybridMultilevel"/>
    <w:tmpl w:val="F9B4FF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nsid w:val="4848299E"/>
    <w:multiLevelType w:val="multilevel"/>
    <w:tmpl w:val="DC181FA2"/>
    <w:lvl w:ilvl="0">
      <w:start w:val="1"/>
      <w:numFmt w:val="decimal"/>
      <w:pStyle w:val="Listaconvietas"/>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41">
    <w:nsid w:val="495F1661"/>
    <w:multiLevelType w:val="hybridMultilevel"/>
    <w:tmpl w:val="E57C4AA2"/>
    <w:lvl w:ilvl="0" w:tplc="D90088BA">
      <w:numFmt w:val="bullet"/>
      <w:lvlText w:val="-"/>
      <w:lvlJc w:val="left"/>
      <w:pPr>
        <w:ind w:left="720" w:hanging="360"/>
      </w:pPr>
      <w:rPr>
        <w:rFonts w:ascii="Verdana" w:eastAsia="Times New Roman" w:hAnsi="Verdana" w:cs="Times New Roman" w:hint="default"/>
        <w:b/>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42">
    <w:nsid w:val="4A4B585D"/>
    <w:multiLevelType w:val="hybridMultilevel"/>
    <w:tmpl w:val="3B3E36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4AEE3ED4"/>
    <w:multiLevelType w:val="hybridMultilevel"/>
    <w:tmpl w:val="01BC07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nsid w:val="4B98438F"/>
    <w:multiLevelType w:val="hybridMultilevel"/>
    <w:tmpl w:val="EEF23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nsid w:val="50DD71A3"/>
    <w:multiLevelType w:val="hybridMultilevel"/>
    <w:tmpl w:val="6F4E97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52530CDC"/>
    <w:multiLevelType w:val="hybridMultilevel"/>
    <w:tmpl w:val="E9D64BE6"/>
    <w:lvl w:ilvl="0" w:tplc="0C0A0001">
      <w:start w:val="1"/>
      <w:numFmt w:val="bullet"/>
      <w:lvlText w:val=""/>
      <w:lvlJc w:val="left"/>
      <w:pPr>
        <w:ind w:left="731" w:hanging="360"/>
      </w:pPr>
      <w:rPr>
        <w:rFonts w:ascii="Symbol" w:hAnsi="Symbol" w:hint="default"/>
      </w:rPr>
    </w:lvl>
    <w:lvl w:ilvl="1" w:tplc="0C0A0003" w:tentative="1">
      <w:start w:val="1"/>
      <w:numFmt w:val="bullet"/>
      <w:lvlText w:val="o"/>
      <w:lvlJc w:val="left"/>
      <w:pPr>
        <w:ind w:left="1451" w:hanging="360"/>
      </w:pPr>
      <w:rPr>
        <w:rFonts w:ascii="Courier New" w:hAnsi="Courier New" w:cs="Courier New" w:hint="default"/>
      </w:rPr>
    </w:lvl>
    <w:lvl w:ilvl="2" w:tplc="0C0A0005" w:tentative="1">
      <w:start w:val="1"/>
      <w:numFmt w:val="bullet"/>
      <w:lvlText w:val=""/>
      <w:lvlJc w:val="left"/>
      <w:pPr>
        <w:ind w:left="2171" w:hanging="360"/>
      </w:pPr>
      <w:rPr>
        <w:rFonts w:ascii="Wingdings" w:hAnsi="Wingdings" w:hint="default"/>
      </w:rPr>
    </w:lvl>
    <w:lvl w:ilvl="3" w:tplc="0C0A0001" w:tentative="1">
      <w:start w:val="1"/>
      <w:numFmt w:val="bullet"/>
      <w:lvlText w:val=""/>
      <w:lvlJc w:val="left"/>
      <w:pPr>
        <w:ind w:left="2891" w:hanging="360"/>
      </w:pPr>
      <w:rPr>
        <w:rFonts w:ascii="Symbol" w:hAnsi="Symbol" w:hint="default"/>
      </w:rPr>
    </w:lvl>
    <w:lvl w:ilvl="4" w:tplc="0C0A0003" w:tentative="1">
      <w:start w:val="1"/>
      <w:numFmt w:val="bullet"/>
      <w:lvlText w:val="o"/>
      <w:lvlJc w:val="left"/>
      <w:pPr>
        <w:ind w:left="3611" w:hanging="360"/>
      </w:pPr>
      <w:rPr>
        <w:rFonts w:ascii="Courier New" w:hAnsi="Courier New" w:cs="Courier New" w:hint="default"/>
      </w:rPr>
    </w:lvl>
    <w:lvl w:ilvl="5" w:tplc="0C0A0005" w:tentative="1">
      <w:start w:val="1"/>
      <w:numFmt w:val="bullet"/>
      <w:lvlText w:val=""/>
      <w:lvlJc w:val="left"/>
      <w:pPr>
        <w:ind w:left="4331" w:hanging="360"/>
      </w:pPr>
      <w:rPr>
        <w:rFonts w:ascii="Wingdings" w:hAnsi="Wingdings" w:hint="default"/>
      </w:rPr>
    </w:lvl>
    <w:lvl w:ilvl="6" w:tplc="0C0A0001" w:tentative="1">
      <w:start w:val="1"/>
      <w:numFmt w:val="bullet"/>
      <w:lvlText w:val=""/>
      <w:lvlJc w:val="left"/>
      <w:pPr>
        <w:ind w:left="5051" w:hanging="360"/>
      </w:pPr>
      <w:rPr>
        <w:rFonts w:ascii="Symbol" w:hAnsi="Symbol" w:hint="default"/>
      </w:rPr>
    </w:lvl>
    <w:lvl w:ilvl="7" w:tplc="0C0A0003" w:tentative="1">
      <w:start w:val="1"/>
      <w:numFmt w:val="bullet"/>
      <w:lvlText w:val="o"/>
      <w:lvlJc w:val="left"/>
      <w:pPr>
        <w:ind w:left="5771" w:hanging="360"/>
      </w:pPr>
      <w:rPr>
        <w:rFonts w:ascii="Courier New" w:hAnsi="Courier New" w:cs="Courier New" w:hint="default"/>
      </w:rPr>
    </w:lvl>
    <w:lvl w:ilvl="8" w:tplc="0C0A0005" w:tentative="1">
      <w:start w:val="1"/>
      <w:numFmt w:val="bullet"/>
      <w:lvlText w:val=""/>
      <w:lvlJc w:val="left"/>
      <w:pPr>
        <w:ind w:left="6491" w:hanging="360"/>
      </w:pPr>
      <w:rPr>
        <w:rFonts w:ascii="Wingdings" w:hAnsi="Wingdings" w:hint="default"/>
      </w:rPr>
    </w:lvl>
  </w:abstractNum>
  <w:abstractNum w:abstractNumId="47">
    <w:nsid w:val="56170819"/>
    <w:multiLevelType w:val="hybridMultilevel"/>
    <w:tmpl w:val="8E7A685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nsid w:val="56C76A2E"/>
    <w:multiLevelType w:val="hybridMultilevel"/>
    <w:tmpl w:val="86562B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nsid w:val="594D2C31"/>
    <w:multiLevelType w:val="hybridMultilevel"/>
    <w:tmpl w:val="15C80A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nsid w:val="59585233"/>
    <w:multiLevelType w:val="hybridMultilevel"/>
    <w:tmpl w:val="6C6852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nsid w:val="59EB4F4E"/>
    <w:multiLevelType w:val="hybridMultilevel"/>
    <w:tmpl w:val="668471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2">
    <w:nsid w:val="5AB82080"/>
    <w:multiLevelType w:val="hybridMultilevel"/>
    <w:tmpl w:val="177E8CC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3">
    <w:nsid w:val="5EA41074"/>
    <w:multiLevelType w:val="hybridMultilevel"/>
    <w:tmpl w:val="EEA493FE"/>
    <w:lvl w:ilvl="0" w:tplc="040A0001">
      <w:start w:val="1"/>
      <w:numFmt w:val="bullet"/>
      <w:lvlText w:val=""/>
      <w:lvlJc w:val="left"/>
      <w:pPr>
        <w:ind w:left="2421" w:hanging="360"/>
      </w:pPr>
      <w:rPr>
        <w:rFonts w:ascii="Symbol" w:hAnsi="Symbol" w:hint="default"/>
      </w:rPr>
    </w:lvl>
    <w:lvl w:ilvl="1" w:tplc="040A0003" w:tentative="1">
      <w:start w:val="1"/>
      <w:numFmt w:val="bullet"/>
      <w:lvlText w:val="o"/>
      <w:lvlJc w:val="left"/>
      <w:pPr>
        <w:ind w:left="3141" w:hanging="360"/>
      </w:pPr>
      <w:rPr>
        <w:rFonts w:ascii="Courier New" w:hAnsi="Courier New" w:cs="Courier New" w:hint="default"/>
      </w:rPr>
    </w:lvl>
    <w:lvl w:ilvl="2" w:tplc="040A0005" w:tentative="1">
      <w:start w:val="1"/>
      <w:numFmt w:val="bullet"/>
      <w:lvlText w:val=""/>
      <w:lvlJc w:val="left"/>
      <w:pPr>
        <w:ind w:left="3861" w:hanging="360"/>
      </w:pPr>
      <w:rPr>
        <w:rFonts w:ascii="Wingdings" w:hAnsi="Wingdings" w:hint="default"/>
      </w:rPr>
    </w:lvl>
    <w:lvl w:ilvl="3" w:tplc="040A0001" w:tentative="1">
      <w:start w:val="1"/>
      <w:numFmt w:val="bullet"/>
      <w:lvlText w:val=""/>
      <w:lvlJc w:val="left"/>
      <w:pPr>
        <w:ind w:left="4581" w:hanging="360"/>
      </w:pPr>
      <w:rPr>
        <w:rFonts w:ascii="Symbol" w:hAnsi="Symbol" w:hint="default"/>
      </w:rPr>
    </w:lvl>
    <w:lvl w:ilvl="4" w:tplc="040A0003" w:tentative="1">
      <w:start w:val="1"/>
      <w:numFmt w:val="bullet"/>
      <w:lvlText w:val="o"/>
      <w:lvlJc w:val="left"/>
      <w:pPr>
        <w:ind w:left="5301" w:hanging="360"/>
      </w:pPr>
      <w:rPr>
        <w:rFonts w:ascii="Courier New" w:hAnsi="Courier New" w:cs="Courier New" w:hint="default"/>
      </w:rPr>
    </w:lvl>
    <w:lvl w:ilvl="5" w:tplc="040A0005" w:tentative="1">
      <w:start w:val="1"/>
      <w:numFmt w:val="bullet"/>
      <w:lvlText w:val=""/>
      <w:lvlJc w:val="left"/>
      <w:pPr>
        <w:ind w:left="6021" w:hanging="360"/>
      </w:pPr>
      <w:rPr>
        <w:rFonts w:ascii="Wingdings" w:hAnsi="Wingdings" w:hint="default"/>
      </w:rPr>
    </w:lvl>
    <w:lvl w:ilvl="6" w:tplc="040A0001" w:tentative="1">
      <w:start w:val="1"/>
      <w:numFmt w:val="bullet"/>
      <w:lvlText w:val=""/>
      <w:lvlJc w:val="left"/>
      <w:pPr>
        <w:ind w:left="6741" w:hanging="360"/>
      </w:pPr>
      <w:rPr>
        <w:rFonts w:ascii="Symbol" w:hAnsi="Symbol" w:hint="default"/>
      </w:rPr>
    </w:lvl>
    <w:lvl w:ilvl="7" w:tplc="040A0003" w:tentative="1">
      <w:start w:val="1"/>
      <w:numFmt w:val="bullet"/>
      <w:lvlText w:val="o"/>
      <w:lvlJc w:val="left"/>
      <w:pPr>
        <w:ind w:left="7461" w:hanging="360"/>
      </w:pPr>
      <w:rPr>
        <w:rFonts w:ascii="Courier New" w:hAnsi="Courier New" w:cs="Courier New" w:hint="default"/>
      </w:rPr>
    </w:lvl>
    <w:lvl w:ilvl="8" w:tplc="040A0005" w:tentative="1">
      <w:start w:val="1"/>
      <w:numFmt w:val="bullet"/>
      <w:lvlText w:val=""/>
      <w:lvlJc w:val="left"/>
      <w:pPr>
        <w:ind w:left="8181" w:hanging="360"/>
      </w:pPr>
      <w:rPr>
        <w:rFonts w:ascii="Wingdings" w:hAnsi="Wingdings" w:hint="default"/>
      </w:rPr>
    </w:lvl>
  </w:abstractNum>
  <w:abstractNum w:abstractNumId="54">
    <w:nsid w:val="61EB5071"/>
    <w:multiLevelType w:val="hybridMultilevel"/>
    <w:tmpl w:val="0E620D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5">
    <w:nsid w:val="639E7F9F"/>
    <w:multiLevelType w:val="hybridMultilevel"/>
    <w:tmpl w:val="8EF62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64183871"/>
    <w:multiLevelType w:val="hybridMultilevel"/>
    <w:tmpl w:val="79F4FA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nsid w:val="65566ED5"/>
    <w:multiLevelType w:val="hybridMultilevel"/>
    <w:tmpl w:val="4680EB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nsid w:val="65B109E1"/>
    <w:multiLevelType w:val="hybridMultilevel"/>
    <w:tmpl w:val="6F129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669F222A"/>
    <w:multiLevelType w:val="hybridMultilevel"/>
    <w:tmpl w:val="A2C4E28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nsid w:val="67445F93"/>
    <w:multiLevelType w:val="hybridMultilevel"/>
    <w:tmpl w:val="C048127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1">
    <w:nsid w:val="67AA3D99"/>
    <w:multiLevelType w:val="hybridMultilevel"/>
    <w:tmpl w:val="A72812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nsid w:val="67C77BAF"/>
    <w:multiLevelType w:val="hybridMultilevel"/>
    <w:tmpl w:val="62E0A2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3">
    <w:nsid w:val="6A8C3820"/>
    <w:multiLevelType w:val="hybridMultilevel"/>
    <w:tmpl w:val="E0FA56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4">
    <w:nsid w:val="6AF1743F"/>
    <w:multiLevelType w:val="hybridMultilevel"/>
    <w:tmpl w:val="EDB01B36"/>
    <w:lvl w:ilvl="0" w:tplc="0C0A0001">
      <w:start w:val="1"/>
      <w:numFmt w:val="bullet"/>
      <w:lvlText w:val=""/>
      <w:lvlJc w:val="left"/>
      <w:pPr>
        <w:ind w:left="1321" w:hanging="360"/>
      </w:pPr>
      <w:rPr>
        <w:rFonts w:ascii="Symbol" w:hAnsi="Symbol" w:hint="default"/>
      </w:rPr>
    </w:lvl>
    <w:lvl w:ilvl="1" w:tplc="0C0A0003" w:tentative="1">
      <w:start w:val="1"/>
      <w:numFmt w:val="bullet"/>
      <w:lvlText w:val="o"/>
      <w:lvlJc w:val="left"/>
      <w:pPr>
        <w:ind w:left="2041" w:hanging="360"/>
      </w:pPr>
      <w:rPr>
        <w:rFonts w:ascii="Courier New" w:hAnsi="Courier New" w:cs="Courier New" w:hint="default"/>
      </w:rPr>
    </w:lvl>
    <w:lvl w:ilvl="2" w:tplc="0C0A0005" w:tentative="1">
      <w:start w:val="1"/>
      <w:numFmt w:val="bullet"/>
      <w:lvlText w:val=""/>
      <w:lvlJc w:val="left"/>
      <w:pPr>
        <w:ind w:left="2761" w:hanging="360"/>
      </w:pPr>
      <w:rPr>
        <w:rFonts w:ascii="Wingdings" w:hAnsi="Wingdings" w:hint="default"/>
      </w:rPr>
    </w:lvl>
    <w:lvl w:ilvl="3" w:tplc="0C0A0001" w:tentative="1">
      <w:start w:val="1"/>
      <w:numFmt w:val="bullet"/>
      <w:lvlText w:val=""/>
      <w:lvlJc w:val="left"/>
      <w:pPr>
        <w:ind w:left="3481" w:hanging="360"/>
      </w:pPr>
      <w:rPr>
        <w:rFonts w:ascii="Symbol" w:hAnsi="Symbol" w:hint="default"/>
      </w:rPr>
    </w:lvl>
    <w:lvl w:ilvl="4" w:tplc="0C0A0003" w:tentative="1">
      <w:start w:val="1"/>
      <w:numFmt w:val="bullet"/>
      <w:lvlText w:val="o"/>
      <w:lvlJc w:val="left"/>
      <w:pPr>
        <w:ind w:left="4201" w:hanging="360"/>
      </w:pPr>
      <w:rPr>
        <w:rFonts w:ascii="Courier New" w:hAnsi="Courier New" w:cs="Courier New" w:hint="default"/>
      </w:rPr>
    </w:lvl>
    <w:lvl w:ilvl="5" w:tplc="0C0A0005" w:tentative="1">
      <w:start w:val="1"/>
      <w:numFmt w:val="bullet"/>
      <w:lvlText w:val=""/>
      <w:lvlJc w:val="left"/>
      <w:pPr>
        <w:ind w:left="4921" w:hanging="360"/>
      </w:pPr>
      <w:rPr>
        <w:rFonts w:ascii="Wingdings" w:hAnsi="Wingdings" w:hint="default"/>
      </w:rPr>
    </w:lvl>
    <w:lvl w:ilvl="6" w:tplc="0C0A0001" w:tentative="1">
      <w:start w:val="1"/>
      <w:numFmt w:val="bullet"/>
      <w:lvlText w:val=""/>
      <w:lvlJc w:val="left"/>
      <w:pPr>
        <w:ind w:left="5641" w:hanging="360"/>
      </w:pPr>
      <w:rPr>
        <w:rFonts w:ascii="Symbol" w:hAnsi="Symbol" w:hint="default"/>
      </w:rPr>
    </w:lvl>
    <w:lvl w:ilvl="7" w:tplc="0C0A0003" w:tentative="1">
      <w:start w:val="1"/>
      <w:numFmt w:val="bullet"/>
      <w:lvlText w:val="o"/>
      <w:lvlJc w:val="left"/>
      <w:pPr>
        <w:ind w:left="6361" w:hanging="360"/>
      </w:pPr>
      <w:rPr>
        <w:rFonts w:ascii="Courier New" w:hAnsi="Courier New" w:cs="Courier New" w:hint="default"/>
      </w:rPr>
    </w:lvl>
    <w:lvl w:ilvl="8" w:tplc="0C0A0005" w:tentative="1">
      <w:start w:val="1"/>
      <w:numFmt w:val="bullet"/>
      <w:lvlText w:val=""/>
      <w:lvlJc w:val="left"/>
      <w:pPr>
        <w:ind w:left="7081" w:hanging="360"/>
      </w:pPr>
      <w:rPr>
        <w:rFonts w:ascii="Wingdings" w:hAnsi="Wingdings" w:hint="default"/>
      </w:rPr>
    </w:lvl>
  </w:abstractNum>
  <w:abstractNum w:abstractNumId="65">
    <w:nsid w:val="6BE87D78"/>
    <w:multiLevelType w:val="hybridMultilevel"/>
    <w:tmpl w:val="530EA3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6">
    <w:nsid w:val="6E271420"/>
    <w:multiLevelType w:val="hybridMultilevel"/>
    <w:tmpl w:val="9D08E396"/>
    <w:lvl w:ilvl="0" w:tplc="816EB6C0">
      <w:start w:val="1"/>
      <w:numFmt w:val="bullet"/>
      <w:lvlText w:val="-"/>
      <w:lvlJc w:val="left"/>
      <w:pPr>
        <w:ind w:left="720" w:hanging="360"/>
      </w:pPr>
      <w:rPr>
        <w:rFonts w:ascii="Calibri" w:eastAsia="Calibri" w:hAnsi="Calibri" w:hint="default"/>
      </w:rPr>
    </w:lvl>
    <w:lvl w:ilvl="1" w:tplc="042D0003">
      <w:start w:val="1"/>
      <w:numFmt w:val="bullet"/>
      <w:lvlText w:val="o"/>
      <w:lvlJc w:val="left"/>
      <w:pPr>
        <w:ind w:left="1440" w:hanging="360"/>
      </w:pPr>
      <w:rPr>
        <w:rFonts w:ascii="Courier New" w:hAnsi="Courier New" w:cs="Courier New" w:hint="default"/>
      </w:rPr>
    </w:lvl>
    <w:lvl w:ilvl="2" w:tplc="042D0005">
      <w:start w:val="1"/>
      <w:numFmt w:val="bullet"/>
      <w:lvlText w:val=""/>
      <w:lvlJc w:val="left"/>
      <w:pPr>
        <w:ind w:left="2160" w:hanging="360"/>
      </w:pPr>
      <w:rPr>
        <w:rFonts w:ascii="Wingdings" w:hAnsi="Wingdings" w:hint="default"/>
      </w:rPr>
    </w:lvl>
    <w:lvl w:ilvl="3" w:tplc="042D0001">
      <w:start w:val="1"/>
      <w:numFmt w:val="bullet"/>
      <w:lvlText w:val=""/>
      <w:lvlJc w:val="left"/>
      <w:pPr>
        <w:ind w:left="2880" w:hanging="360"/>
      </w:pPr>
      <w:rPr>
        <w:rFonts w:ascii="Symbol" w:hAnsi="Symbol" w:hint="default"/>
      </w:rPr>
    </w:lvl>
    <w:lvl w:ilvl="4" w:tplc="042D0003">
      <w:start w:val="1"/>
      <w:numFmt w:val="bullet"/>
      <w:lvlText w:val="o"/>
      <w:lvlJc w:val="left"/>
      <w:pPr>
        <w:ind w:left="3600" w:hanging="360"/>
      </w:pPr>
      <w:rPr>
        <w:rFonts w:ascii="Courier New" w:hAnsi="Courier New" w:cs="Courier New" w:hint="default"/>
      </w:rPr>
    </w:lvl>
    <w:lvl w:ilvl="5" w:tplc="042D0005">
      <w:start w:val="1"/>
      <w:numFmt w:val="bullet"/>
      <w:lvlText w:val=""/>
      <w:lvlJc w:val="left"/>
      <w:pPr>
        <w:ind w:left="4320" w:hanging="360"/>
      </w:pPr>
      <w:rPr>
        <w:rFonts w:ascii="Wingdings" w:hAnsi="Wingdings" w:hint="default"/>
      </w:rPr>
    </w:lvl>
    <w:lvl w:ilvl="6" w:tplc="042D0001">
      <w:start w:val="1"/>
      <w:numFmt w:val="bullet"/>
      <w:lvlText w:val=""/>
      <w:lvlJc w:val="left"/>
      <w:pPr>
        <w:ind w:left="5040" w:hanging="360"/>
      </w:pPr>
      <w:rPr>
        <w:rFonts w:ascii="Symbol" w:hAnsi="Symbol" w:hint="default"/>
      </w:rPr>
    </w:lvl>
    <w:lvl w:ilvl="7" w:tplc="042D0003">
      <w:start w:val="1"/>
      <w:numFmt w:val="bullet"/>
      <w:lvlText w:val="o"/>
      <w:lvlJc w:val="left"/>
      <w:pPr>
        <w:ind w:left="5760" w:hanging="360"/>
      </w:pPr>
      <w:rPr>
        <w:rFonts w:ascii="Courier New" w:hAnsi="Courier New" w:cs="Courier New" w:hint="default"/>
      </w:rPr>
    </w:lvl>
    <w:lvl w:ilvl="8" w:tplc="042D0005">
      <w:start w:val="1"/>
      <w:numFmt w:val="bullet"/>
      <w:lvlText w:val=""/>
      <w:lvlJc w:val="left"/>
      <w:pPr>
        <w:ind w:left="6480" w:hanging="360"/>
      </w:pPr>
      <w:rPr>
        <w:rFonts w:ascii="Wingdings" w:hAnsi="Wingdings" w:hint="default"/>
      </w:rPr>
    </w:lvl>
  </w:abstractNum>
  <w:abstractNum w:abstractNumId="67">
    <w:nsid w:val="6E5E4CC2"/>
    <w:multiLevelType w:val="hybridMultilevel"/>
    <w:tmpl w:val="E2EE6D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8">
    <w:nsid w:val="6E9B05B0"/>
    <w:multiLevelType w:val="hybridMultilevel"/>
    <w:tmpl w:val="E21C07F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9">
    <w:nsid w:val="6ECF4590"/>
    <w:multiLevelType w:val="hybridMultilevel"/>
    <w:tmpl w:val="E6B2FB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nsid w:val="700F3BD7"/>
    <w:multiLevelType w:val="hybridMultilevel"/>
    <w:tmpl w:val="AD201F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1">
    <w:nsid w:val="706B77CB"/>
    <w:multiLevelType w:val="hybridMultilevel"/>
    <w:tmpl w:val="DAAA48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2">
    <w:nsid w:val="71A33980"/>
    <w:multiLevelType w:val="hybridMultilevel"/>
    <w:tmpl w:val="49943A3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3">
    <w:nsid w:val="71E413B5"/>
    <w:multiLevelType w:val="hybridMultilevel"/>
    <w:tmpl w:val="9606FB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4">
    <w:nsid w:val="731115BA"/>
    <w:multiLevelType w:val="hybridMultilevel"/>
    <w:tmpl w:val="6F8E23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5">
    <w:nsid w:val="739868F1"/>
    <w:multiLevelType w:val="hybridMultilevel"/>
    <w:tmpl w:val="8214A8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6">
    <w:nsid w:val="760E5946"/>
    <w:multiLevelType w:val="hybridMultilevel"/>
    <w:tmpl w:val="32DEEA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7">
    <w:nsid w:val="76A97E74"/>
    <w:multiLevelType w:val="hybridMultilevel"/>
    <w:tmpl w:val="1102C70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78">
    <w:nsid w:val="76CA7C11"/>
    <w:multiLevelType w:val="hybridMultilevel"/>
    <w:tmpl w:val="C13A42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9">
    <w:nsid w:val="77392873"/>
    <w:multiLevelType w:val="hybridMultilevel"/>
    <w:tmpl w:val="01322D26"/>
    <w:lvl w:ilvl="0" w:tplc="0C0A0001">
      <w:start w:val="1"/>
      <w:numFmt w:val="bullet"/>
      <w:lvlText w:val=""/>
      <w:lvlJc w:val="left"/>
      <w:pPr>
        <w:ind w:left="961" w:hanging="360"/>
      </w:pPr>
      <w:rPr>
        <w:rFonts w:ascii="Symbol" w:hAnsi="Symbol" w:hint="default"/>
      </w:rPr>
    </w:lvl>
    <w:lvl w:ilvl="1" w:tplc="042D0003">
      <w:start w:val="1"/>
      <w:numFmt w:val="bullet"/>
      <w:lvlText w:val="o"/>
      <w:lvlJc w:val="left"/>
      <w:pPr>
        <w:ind w:left="1681" w:hanging="360"/>
      </w:pPr>
      <w:rPr>
        <w:rFonts w:ascii="Courier New" w:hAnsi="Courier New" w:cs="Courier New" w:hint="default"/>
      </w:rPr>
    </w:lvl>
    <w:lvl w:ilvl="2" w:tplc="042D0005">
      <w:start w:val="1"/>
      <w:numFmt w:val="bullet"/>
      <w:lvlText w:val=""/>
      <w:lvlJc w:val="left"/>
      <w:pPr>
        <w:ind w:left="2401" w:hanging="360"/>
      </w:pPr>
      <w:rPr>
        <w:rFonts w:ascii="Wingdings" w:hAnsi="Wingdings" w:hint="default"/>
      </w:rPr>
    </w:lvl>
    <w:lvl w:ilvl="3" w:tplc="042D0001">
      <w:start w:val="1"/>
      <w:numFmt w:val="bullet"/>
      <w:lvlText w:val=""/>
      <w:lvlJc w:val="left"/>
      <w:pPr>
        <w:ind w:left="3121" w:hanging="360"/>
      </w:pPr>
      <w:rPr>
        <w:rFonts w:ascii="Symbol" w:hAnsi="Symbol" w:hint="default"/>
      </w:rPr>
    </w:lvl>
    <w:lvl w:ilvl="4" w:tplc="042D0003">
      <w:start w:val="1"/>
      <w:numFmt w:val="bullet"/>
      <w:lvlText w:val="o"/>
      <w:lvlJc w:val="left"/>
      <w:pPr>
        <w:ind w:left="3841" w:hanging="360"/>
      </w:pPr>
      <w:rPr>
        <w:rFonts w:ascii="Courier New" w:hAnsi="Courier New" w:cs="Courier New" w:hint="default"/>
      </w:rPr>
    </w:lvl>
    <w:lvl w:ilvl="5" w:tplc="042D0005">
      <w:start w:val="1"/>
      <w:numFmt w:val="bullet"/>
      <w:lvlText w:val=""/>
      <w:lvlJc w:val="left"/>
      <w:pPr>
        <w:ind w:left="4561" w:hanging="360"/>
      </w:pPr>
      <w:rPr>
        <w:rFonts w:ascii="Wingdings" w:hAnsi="Wingdings" w:hint="default"/>
      </w:rPr>
    </w:lvl>
    <w:lvl w:ilvl="6" w:tplc="042D0001">
      <w:start w:val="1"/>
      <w:numFmt w:val="bullet"/>
      <w:lvlText w:val=""/>
      <w:lvlJc w:val="left"/>
      <w:pPr>
        <w:ind w:left="5281" w:hanging="360"/>
      </w:pPr>
      <w:rPr>
        <w:rFonts w:ascii="Symbol" w:hAnsi="Symbol" w:hint="default"/>
      </w:rPr>
    </w:lvl>
    <w:lvl w:ilvl="7" w:tplc="042D0003">
      <w:start w:val="1"/>
      <w:numFmt w:val="bullet"/>
      <w:lvlText w:val="o"/>
      <w:lvlJc w:val="left"/>
      <w:pPr>
        <w:ind w:left="6001" w:hanging="360"/>
      </w:pPr>
      <w:rPr>
        <w:rFonts w:ascii="Courier New" w:hAnsi="Courier New" w:cs="Courier New" w:hint="default"/>
      </w:rPr>
    </w:lvl>
    <w:lvl w:ilvl="8" w:tplc="042D0005">
      <w:start w:val="1"/>
      <w:numFmt w:val="bullet"/>
      <w:lvlText w:val=""/>
      <w:lvlJc w:val="left"/>
      <w:pPr>
        <w:ind w:left="6721" w:hanging="360"/>
      </w:pPr>
      <w:rPr>
        <w:rFonts w:ascii="Wingdings" w:hAnsi="Wingdings" w:hint="default"/>
      </w:rPr>
    </w:lvl>
  </w:abstractNum>
  <w:abstractNum w:abstractNumId="80">
    <w:nsid w:val="7904672B"/>
    <w:multiLevelType w:val="hybridMultilevel"/>
    <w:tmpl w:val="548AC0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1">
    <w:nsid w:val="7C10BCA6"/>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2">
    <w:nsid w:val="7C1E3EB0"/>
    <w:multiLevelType w:val="multilevel"/>
    <w:tmpl w:val="00000001"/>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3">
    <w:nsid w:val="7ECA6A5B"/>
    <w:multiLevelType w:val="hybridMultilevel"/>
    <w:tmpl w:val="C4D6C5B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18"/>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lvlOverride w:ilvl="4"/>
    <w:lvlOverride w:ilvl="5"/>
    <w:lvlOverride w:ilvl="6"/>
    <w:lvlOverride w:ilvl="7">
      <w:startOverride w:val="1"/>
    </w:lvlOverride>
    <w:lvlOverride w:ilvl="8">
      <w:startOverride w:val="1"/>
    </w:lvlOverride>
  </w:num>
  <w:num w:numId="6">
    <w:abstractNumId w:val="8"/>
    <w:lvlOverride w:ilvl="0"/>
    <w:lvlOverride w:ilvl="1"/>
    <w:lvlOverride w:ilvl="2"/>
    <w:lvlOverride w:ilvl="3"/>
    <w:lvlOverride w:ilvl="4"/>
    <w:lvlOverride w:ilvl="5"/>
    <w:lvlOverride w:ilvl="6"/>
    <w:lvlOverride w:ilvl="7">
      <w:startOverride w:val="1"/>
    </w:lvlOverride>
    <w:lvlOverride w:ilvl="8">
      <w:startOverride w:val="1"/>
    </w:lvlOverride>
  </w:num>
  <w:num w:numId="7">
    <w:abstractNumId w:val="31"/>
  </w:num>
  <w:num w:numId="8">
    <w:abstractNumId w:val="47"/>
  </w:num>
  <w:num w:numId="9">
    <w:abstractNumId w:val="79"/>
  </w:num>
  <w:num w:numId="10">
    <w:abstractNumId w:val="81"/>
  </w:num>
  <w:num w:numId="11">
    <w:abstractNumId w:val="82"/>
  </w:num>
  <w:num w:numId="12">
    <w:abstractNumId w:val="52"/>
  </w:num>
  <w:num w:numId="13">
    <w:abstractNumId w:val="10"/>
  </w:num>
  <w:num w:numId="14">
    <w:abstractNumId w:val="41"/>
  </w:num>
  <w:num w:numId="15">
    <w:abstractNumId w:val="68"/>
  </w:num>
  <w:num w:numId="16">
    <w:abstractNumId w:val="4"/>
  </w:num>
  <w:num w:numId="17">
    <w:abstractNumId w:val="83"/>
  </w:num>
  <w:num w:numId="18">
    <w:abstractNumId w:val="69"/>
  </w:num>
  <w:num w:numId="19">
    <w:abstractNumId w:val="37"/>
  </w:num>
  <w:num w:numId="20">
    <w:abstractNumId w:val="1"/>
  </w:num>
  <w:num w:numId="21">
    <w:abstractNumId w:val="21"/>
  </w:num>
  <w:num w:numId="22">
    <w:abstractNumId w:val="72"/>
  </w:num>
  <w:num w:numId="23">
    <w:abstractNumId w:val="20"/>
  </w:num>
  <w:num w:numId="24">
    <w:abstractNumId w:val="35"/>
  </w:num>
  <w:num w:numId="25">
    <w:abstractNumId w:val="43"/>
  </w:num>
  <w:num w:numId="26">
    <w:abstractNumId w:val="45"/>
  </w:num>
  <w:num w:numId="27">
    <w:abstractNumId w:val="19"/>
  </w:num>
  <w:num w:numId="28">
    <w:abstractNumId w:val="77"/>
  </w:num>
  <w:num w:numId="29">
    <w:abstractNumId w:val="11"/>
  </w:num>
  <w:num w:numId="30">
    <w:abstractNumId w:val="12"/>
  </w:num>
  <w:num w:numId="31">
    <w:abstractNumId w:val="74"/>
  </w:num>
  <w:num w:numId="32">
    <w:abstractNumId w:val="54"/>
  </w:num>
  <w:num w:numId="33">
    <w:abstractNumId w:val="39"/>
  </w:num>
  <w:num w:numId="34">
    <w:abstractNumId w:val="67"/>
  </w:num>
  <w:num w:numId="35">
    <w:abstractNumId w:val="13"/>
  </w:num>
  <w:num w:numId="36">
    <w:abstractNumId w:val="42"/>
  </w:num>
  <w:num w:numId="37">
    <w:abstractNumId w:val="24"/>
  </w:num>
  <w:num w:numId="38">
    <w:abstractNumId w:val="36"/>
  </w:num>
  <w:num w:numId="39">
    <w:abstractNumId w:val="2"/>
  </w:num>
  <w:num w:numId="40">
    <w:abstractNumId w:val="48"/>
  </w:num>
  <w:num w:numId="41">
    <w:abstractNumId w:val="22"/>
  </w:num>
  <w:num w:numId="42">
    <w:abstractNumId w:val="44"/>
  </w:num>
  <w:num w:numId="43">
    <w:abstractNumId w:val="3"/>
  </w:num>
  <w:num w:numId="44">
    <w:abstractNumId w:val="55"/>
  </w:num>
  <w:num w:numId="45">
    <w:abstractNumId w:val="49"/>
  </w:num>
  <w:num w:numId="46">
    <w:abstractNumId w:val="56"/>
  </w:num>
  <w:num w:numId="47">
    <w:abstractNumId w:val="78"/>
  </w:num>
  <w:num w:numId="48">
    <w:abstractNumId w:val="25"/>
  </w:num>
  <w:num w:numId="49">
    <w:abstractNumId w:val="60"/>
  </w:num>
  <w:num w:numId="50">
    <w:abstractNumId w:val="70"/>
  </w:num>
  <w:num w:numId="51">
    <w:abstractNumId w:val="5"/>
  </w:num>
  <w:num w:numId="52">
    <w:abstractNumId w:val="80"/>
  </w:num>
  <w:num w:numId="53">
    <w:abstractNumId w:val="28"/>
  </w:num>
  <w:num w:numId="54">
    <w:abstractNumId w:val="16"/>
  </w:num>
  <w:num w:numId="55">
    <w:abstractNumId w:val="75"/>
  </w:num>
  <w:num w:numId="56">
    <w:abstractNumId w:val="58"/>
  </w:num>
  <w:num w:numId="57">
    <w:abstractNumId w:val="62"/>
  </w:num>
  <w:num w:numId="58">
    <w:abstractNumId w:val="73"/>
  </w:num>
  <w:num w:numId="59">
    <w:abstractNumId w:val="17"/>
  </w:num>
  <w:num w:numId="60">
    <w:abstractNumId w:val="32"/>
  </w:num>
  <w:num w:numId="61">
    <w:abstractNumId w:val="9"/>
  </w:num>
  <w:num w:numId="62">
    <w:abstractNumId w:val="59"/>
  </w:num>
  <w:num w:numId="63">
    <w:abstractNumId w:val="30"/>
  </w:num>
  <w:num w:numId="64">
    <w:abstractNumId w:val="57"/>
  </w:num>
  <w:num w:numId="65">
    <w:abstractNumId w:val="50"/>
  </w:num>
  <w:num w:numId="66">
    <w:abstractNumId w:val="14"/>
  </w:num>
  <w:num w:numId="67">
    <w:abstractNumId w:val="63"/>
  </w:num>
  <w:num w:numId="68">
    <w:abstractNumId w:val="65"/>
  </w:num>
  <w:num w:numId="69">
    <w:abstractNumId w:val="6"/>
  </w:num>
  <w:num w:numId="70">
    <w:abstractNumId w:val="51"/>
  </w:num>
  <w:num w:numId="71">
    <w:abstractNumId w:val="76"/>
  </w:num>
  <w:num w:numId="72">
    <w:abstractNumId w:val="64"/>
  </w:num>
  <w:num w:numId="73">
    <w:abstractNumId w:val="27"/>
  </w:num>
  <w:num w:numId="74">
    <w:abstractNumId w:val="61"/>
  </w:num>
  <w:num w:numId="75">
    <w:abstractNumId w:val="26"/>
  </w:num>
  <w:num w:numId="76">
    <w:abstractNumId w:val="53"/>
  </w:num>
  <w:num w:numId="77">
    <w:abstractNumId w:val="15"/>
  </w:num>
  <w:num w:numId="78">
    <w:abstractNumId w:val="71"/>
  </w:num>
  <w:num w:numId="79">
    <w:abstractNumId w:val="46"/>
  </w:num>
  <w:num w:numId="80">
    <w:abstractNumId w:val="34"/>
  </w:num>
  <w:num w:numId="81">
    <w:abstractNumId w:val="29"/>
  </w:num>
  <w:num w:numId="82">
    <w:abstractNumId w:val="66"/>
  </w:num>
  <w:num w:numId="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33"/>
  </w:num>
  <w:num w:numId="85">
    <w:abstractNumId w:val="2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59B"/>
    <w:rsid w:val="0000303A"/>
    <w:rsid w:val="00007A08"/>
    <w:rsid w:val="00014365"/>
    <w:rsid w:val="0001438C"/>
    <w:rsid w:val="00014518"/>
    <w:rsid w:val="00017382"/>
    <w:rsid w:val="00017D85"/>
    <w:rsid w:val="00023532"/>
    <w:rsid w:val="0003067B"/>
    <w:rsid w:val="00035FEA"/>
    <w:rsid w:val="000377A5"/>
    <w:rsid w:val="00046FA7"/>
    <w:rsid w:val="000502B8"/>
    <w:rsid w:val="00051743"/>
    <w:rsid w:val="00052F80"/>
    <w:rsid w:val="00053933"/>
    <w:rsid w:val="000624E4"/>
    <w:rsid w:val="00071ACB"/>
    <w:rsid w:val="00075A65"/>
    <w:rsid w:val="000770A1"/>
    <w:rsid w:val="00086388"/>
    <w:rsid w:val="000866CA"/>
    <w:rsid w:val="00087519"/>
    <w:rsid w:val="00092AAA"/>
    <w:rsid w:val="00094DD6"/>
    <w:rsid w:val="00095C27"/>
    <w:rsid w:val="00095CAE"/>
    <w:rsid w:val="000B05C4"/>
    <w:rsid w:val="000B6C58"/>
    <w:rsid w:val="000B7AF0"/>
    <w:rsid w:val="000C0DDE"/>
    <w:rsid w:val="000C48AB"/>
    <w:rsid w:val="000D05A4"/>
    <w:rsid w:val="000D4784"/>
    <w:rsid w:val="000D4A36"/>
    <w:rsid w:val="000D54A5"/>
    <w:rsid w:val="000D564D"/>
    <w:rsid w:val="000D6629"/>
    <w:rsid w:val="000E123A"/>
    <w:rsid w:val="000E3F20"/>
    <w:rsid w:val="000F01B4"/>
    <w:rsid w:val="000F7AE3"/>
    <w:rsid w:val="00100F83"/>
    <w:rsid w:val="001014D5"/>
    <w:rsid w:val="00103FB0"/>
    <w:rsid w:val="00104221"/>
    <w:rsid w:val="00116AAA"/>
    <w:rsid w:val="00125188"/>
    <w:rsid w:val="00133600"/>
    <w:rsid w:val="00136363"/>
    <w:rsid w:val="0013667E"/>
    <w:rsid w:val="001402F1"/>
    <w:rsid w:val="00141188"/>
    <w:rsid w:val="00150019"/>
    <w:rsid w:val="001537DD"/>
    <w:rsid w:val="00164421"/>
    <w:rsid w:val="00170B40"/>
    <w:rsid w:val="0017309C"/>
    <w:rsid w:val="00183BAC"/>
    <w:rsid w:val="00192217"/>
    <w:rsid w:val="001924C0"/>
    <w:rsid w:val="00196918"/>
    <w:rsid w:val="001973E1"/>
    <w:rsid w:val="0019763B"/>
    <w:rsid w:val="00197DF2"/>
    <w:rsid w:val="001A3BD5"/>
    <w:rsid w:val="001A5482"/>
    <w:rsid w:val="001B2CED"/>
    <w:rsid w:val="001C08D6"/>
    <w:rsid w:val="001C706B"/>
    <w:rsid w:val="001D5FFE"/>
    <w:rsid w:val="001E13AA"/>
    <w:rsid w:val="001E54F6"/>
    <w:rsid w:val="001E6802"/>
    <w:rsid w:val="001F059F"/>
    <w:rsid w:val="001F2BB4"/>
    <w:rsid w:val="001F45DE"/>
    <w:rsid w:val="00207656"/>
    <w:rsid w:val="0022650F"/>
    <w:rsid w:val="002433E9"/>
    <w:rsid w:val="00244C8E"/>
    <w:rsid w:val="00250686"/>
    <w:rsid w:val="002518A2"/>
    <w:rsid w:val="00262626"/>
    <w:rsid w:val="002705A1"/>
    <w:rsid w:val="00272F1B"/>
    <w:rsid w:val="002813A2"/>
    <w:rsid w:val="002824F6"/>
    <w:rsid w:val="00285974"/>
    <w:rsid w:val="002916E6"/>
    <w:rsid w:val="00292199"/>
    <w:rsid w:val="00295A3C"/>
    <w:rsid w:val="002A1B74"/>
    <w:rsid w:val="002A6F5D"/>
    <w:rsid w:val="002A7E21"/>
    <w:rsid w:val="002B3121"/>
    <w:rsid w:val="002E52A4"/>
    <w:rsid w:val="002F1EF3"/>
    <w:rsid w:val="002F2372"/>
    <w:rsid w:val="002F40D4"/>
    <w:rsid w:val="00305450"/>
    <w:rsid w:val="003058CB"/>
    <w:rsid w:val="00316EA0"/>
    <w:rsid w:val="003177AE"/>
    <w:rsid w:val="00321950"/>
    <w:rsid w:val="00323B24"/>
    <w:rsid w:val="00330DBE"/>
    <w:rsid w:val="003311DA"/>
    <w:rsid w:val="0033207D"/>
    <w:rsid w:val="0033251D"/>
    <w:rsid w:val="00333090"/>
    <w:rsid w:val="00357FFC"/>
    <w:rsid w:val="00367458"/>
    <w:rsid w:val="003700B0"/>
    <w:rsid w:val="003753CE"/>
    <w:rsid w:val="003836D0"/>
    <w:rsid w:val="00392972"/>
    <w:rsid w:val="00396852"/>
    <w:rsid w:val="00397D4E"/>
    <w:rsid w:val="003A015B"/>
    <w:rsid w:val="003A072C"/>
    <w:rsid w:val="003A0C95"/>
    <w:rsid w:val="003B0F59"/>
    <w:rsid w:val="003B5301"/>
    <w:rsid w:val="003B6AD1"/>
    <w:rsid w:val="003C0F8A"/>
    <w:rsid w:val="003C45E9"/>
    <w:rsid w:val="003D4CD9"/>
    <w:rsid w:val="003D59C6"/>
    <w:rsid w:val="003D732E"/>
    <w:rsid w:val="003E03BD"/>
    <w:rsid w:val="003E1C98"/>
    <w:rsid w:val="003E1F85"/>
    <w:rsid w:val="003E21D4"/>
    <w:rsid w:val="003E706C"/>
    <w:rsid w:val="003F461D"/>
    <w:rsid w:val="003F47F1"/>
    <w:rsid w:val="004004D2"/>
    <w:rsid w:val="00406085"/>
    <w:rsid w:val="00414BAD"/>
    <w:rsid w:val="00415C1A"/>
    <w:rsid w:val="00417D54"/>
    <w:rsid w:val="0042059B"/>
    <w:rsid w:val="0042198D"/>
    <w:rsid w:val="00424A0D"/>
    <w:rsid w:val="004252ED"/>
    <w:rsid w:val="00426865"/>
    <w:rsid w:val="004274F3"/>
    <w:rsid w:val="00436F30"/>
    <w:rsid w:val="0044030E"/>
    <w:rsid w:val="00440E1B"/>
    <w:rsid w:val="0044212F"/>
    <w:rsid w:val="00443B30"/>
    <w:rsid w:val="00444D06"/>
    <w:rsid w:val="00445331"/>
    <w:rsid w:val="00446805"/>
    <w:rsid w:val="00446E5A"/>
    <w:rsid w:val="0044726B"/>
    <w:rsid w:val="00451224"/>
    <w:rsid w:val="004529EF"/>
    <w:rsid w:val="0046366B"/>
    <w:rsid w:val="00465B28"/>
    <w:rsid w:val="00470164"/>
    <w:rsid w:val="004702EB"/>
    <w:rsid w:val="004757D0"/>
    <w:rsid w:val="00477C04"/>
    <w:rsid w:val="00492ACA"/>
    <w:rsid w:val="00494B88"/>
    <w:rsid w:val="004A3AF1"/>
    <w:rsid w:val="004B2954"/>
    <w:rsid w:val="004B555E"/>
    <w:rsid w:val="004D3450"/>
    <w:rsid w:val="004D5E33"/>
    <w:rsid w:val="004D66BE"/>
    <w:rsid w:val="004E15B8"/>
    <w:rsid w:val="004E2154"/>
    <w:rsid w:val="004E58D2"/>
    <w:rsid w:val="004E5998"/>
    <w:rsid w:val="004E75F9"/>
    <w:rsid w:val="004F18BD"/>
    <w:rsid w:val="00505689"/>
    <w:rsid w:val="00512062"/>
    <w:rsid w:val="00516832"/>
    <w:rsid w:val="00524CEA"/>
    <w:rsid w:val="00524ED1"/>
    <w:rsid w:val="005255A9"/>
    <w:rsid w:val="0052730D"/>
    <w:rsid w:val="00527451"/>
    <w:rsid w:val="0053754C"/>
    <w:rsid w:val="00537D8E"/>
    <w:rsid w:val="005504C8"/>
    <w:rsid w:val="005525AA"/>
    <w:rsid w:val="00554F53"/>
    <w:rsid w:val="005605CD"/>
    <w:rsid w:val="00565C03"/>
    <w:rsid w:val="00565F5C"/>
    <w:rsid w:val="00566734"/>
    <w:rsid w:val="00570846"/>
    <w:rsid w:val="00586C74"/>
    <w:rsid w:val="005951BB"/>
    <w:rsid w:val="005B11FE"/>
    <w:rsid w:val="005B1483"/>
    <w:rsid w:val="005B21A4"/>
    <w:rsid w:val="005C5935"/>
    <w:rsid w:val="005C5E4A"/>
    <w:rsid w:val="005C6506"/>
    <w:rsid w:val="005D7B38"/>
    <w:rsid w:val="005E6619"/>
    <w:rsid w:val="005E707A"/>
    <w:rsid w:val="005F2F65"/>
    <w:rsid w:val="005F5C0A"/>
    <w:rsid w:val="00601F1C"/>
    <w:rsid w:val="00604520"/>
    <w:rsid w:val="00630544"/>
    <w:rsid w:val="006335FC"/>
    <w:rsid w:val="00635123"/>
    <w:rsid w:val="006440FD"/>
    <w:rsid w:val="00654619"/>
    <w:rsid w:val="006559CA"/>
    <w:rsid w:val="00661364"/>
    <w:rsid w:val="006811C5"/>
    <w:rsid w:val="00695853"/>
    <w:rsid w:val="006A2B93"/>
    <w:rsid w:val="006A60A5"/>
    <w:rsid w:val="006B66F7"/>
    <w:rsid w:val="006D7F90"/>
    <w:rsid w:val="006E19D9"/>
    <w:rsid w:val="006E2DA9"/>
    <w:rsid w:val="006E3054"/>
    <w:rsid w:val="006E38FD"/>
    <w:rsid w:val="006E6919"/>
    <w:rsid w:val="006E69DD"/>
    <w:rsid w:val="006F05AC"/>
    <w:rsid w:val="006F1703"/>
    <w:rsid w:val="006F2E5A"/>
    <w:rsid w:val="00700594"/>
    <w:rsid w:val="007028E9"/>
    <w:rsid w:val="00711798"/>
    <w:rsid w:val="0071430B"/>
    <w:rsid w:val="00715262"/>
    <w:rsid w:val="00723A09"/>
    <w:rsid w:val="00723A6B"/>
    <w:rsid w:val="00730489"/>
    <w:rsid w:val="00730EB1"/>
    <w:rsid w:val="00734AD7"/>
    <w:rsid w:val="007441C1"/>
    <w:rsid w:val="007513D3"/>
    <w:rsid w:val="007521A6"/>
    <w:rsid w:val="00757AF3"/>
    <w:rsid w:val="00764B42"/>
    <w:rsid w:val="007726CC"/>
    <w:rsid w:val="0077285A"/>
    <w:rsid w:val="0077562D"/>
    <w:rsid w:val="00775C38"/>
    <w:rsid w:val="00781806"/>
    <w:rsid w:val="0078301A"/>
    <w:rsid w:val="00786064"/>
    <w:rsid w:val="00787BB9"/>
    <w:rsid w:val="00795368"/>
    <w:rsid w:val="00795F97"/>
    <w:rsid w:val="007A22B4"/>
    <w:rsid w:val="007A56A5"/>
    <w:rsid w:val="007A5F49"/>
    <w:rsid w:val="007A7E84"/>
    <w:rsid w:val="007B1AB5"/>
    <w:rsid w:val="007B48B7"/>
    <w:rsid w:val="007C3B93"/>
    <w:rsid w:val="007C5D4E"/>
    <w:rsid w:val="007F19CD"/>
    <w:rsid w:val="008039EB"/>
    <w:rsid w:val="00804A9E"/>
    <w:rsid w:val="00804F4D"/>
    <w:rsid w:val="00805974"/>
    <w:rsid w:val="00812F55"/>
    <w:rsid w:val="008179F2"/>
    <w:rsid w:val="00822EE8"/>
    <w:rsid w:val="00824813"/>
    <w:rsid w:val="00844D3F"/>
    <w:rsid w:val="008540BF"/>
    <w:rsid w:val="00855217"/>
    <w:rsid w:val="00876494"/>
    <w:rsid w:val="00880781"/>
    <w:rsid w:val="00881904"/>
    <w:rsid w:val="00881C5A"/>
    <w:rsid w:val="008854FB"/>
    <w:rsid w:val="00885F62"/>
    <w:rsid w:val="00886A86"/>
    <w:rsid w:val="008872C3"/>
    <w:rsid w:val="008912D6"/>
    <w:rsid w:val="00891DFD"/>
    <w:rsid w:val="0089620A"/>
    <w:rsid w:val="008A2C16"/>
    <w:rsid w:val="008A7FB5"/>
    <w:rsid w:val="008B0DE1"/>
    <w:rsid w:val="008C31E1"/>
    <w:rsid w:val="008C3E1D"/>
    <w:rsid w:val="008C4C1A"/>
    <w:rsid w:val="008D02BC"/>
    <w:rsid w:val="008D59E2"/>
    <w:rsid w:val="008E0C5C"/>
    <w:rsid w:val="009000A5"/>
    <w:rsid w:val="009012B8"/>
    <w:rsid w:val="00901591"/>
    <w:rsid w:val="00901E8F"/>
    <w:rsid w:val="00905BEC"/>
    <w:rsid w:val="009122C1"/>
    <w:rsid w:val="00917275"/>
    <w:rsid w:val="009235AB"/>
    <w:rsid w:val="0092464D"/>
    <w:rsid w:val="00925E72"/>
    <w:rsid w:val="00926902"/>
    <w:rsid w:val="009320A4"/>
    <w:rsid w:val="00945668"/>
    <w:rsid w:val="00957A30"/>
    <w:rsid w:val="00965913"/>
    <w:rsid w:val="009662F1"/>
    <w:rsid w:val="00967C18"/>
    <w:rsid w:val="00971BC7"/>
    <w:rsid w:val="00972052"/>
    <w:rsid w:val="00972BD6"/>
    <w:rsid w:val="0097303E"/>
    <w:rsid w:val="00976A6B"/>
    <w:rsid w:val="00976A82"/>
    <w:rsid w:val="00992758"/>
    <w:rsid w:val="00993D10"/>
    <w:rsid w:val="009973EC"/>
    <w:rsid w:val="009A3D2A"/>
    <w:rsid w:val="009A7CF4"/>
    <w:rsid w:val="009B1E0E"/>
    <w:rsid w:val="009B5DB9"/>
    <w:rsid w:val="009C1687"/>
    <w:rsid w:val="009C391D"/>
    <w:rsid w:val="009C6BCE"/>
    <w:rsid w:val="009D3E1F"/>
    <w:rsid w:val="009E306D"/>
    <w:rsid w:val="009E64EB"/>
    <w:rsid w:val="009F2B3A"/>
    <w:rsid w:val="009F2E00"/>
    <w:rsid w:val="009F3852"/>
    <w:rsid w:val="00A00695"/>
    <w:rsid w:val="00A00850"/>
    <w:rsid w:val="00A05DE8"/>
    <w:rsid w:val="00A062A4"/>
    <w:rsid w:val="00A121A4"/>
    <w:rsid w:val="00A12BFD"/>
    <w:rsid w:val="00A132D5"/>
    <w:rsid w:val="00A13449"/>
    <w:rsid w:val="00A14BB8"/>
    <w:rsid w:val="00A220BF"/>
    <w:rsid w:val="00A24D00"/>
    <w:rsid w:val="00A266A6"/>
    <w:rsid w:val="00A309D4"/>
    <w:rsid w:val="00A31B62"/>
    <w:rsid w:val="00A377BD"/>
    <w:rsid w:val="00A400E7"/>
    <w:rsid w:val="00A51719"/>
    <w:rsid w:val="00A53AE7"/>
    <w:rsid w:val="00A6100C"/>
    <w:rsid w:val="00A644D0"/>
    <w:rsid w:val="00A659E3"/>
    <w:rsid w:val="00A74E96"/>
    <w:rsid w:val="00A924AD"/>
    <w:rsid w:val="00A97266"/>
    <w:rsid w:val="00AA2F97"/>
    <w:rsid w:val="00AB067B"/>
    <w:rsid w:val="00AB15D0"/>
    <w:rsid w:val="00AB1A27"/>
    <w:rsid w:val="00AB1F54"/>
    <w:rsid w:val="00AB4E14"/>
    <w:rsid w:val="00AC15CB"/>
    <w:rsid w:val="00AC1AFF"/>
    <w:rsid w:val="00AC755E"/>
    <w:rsid w:val="00AD1CDA"/>
    <w:rsid w:val="00AE0A69"/>
    <w:rsid w:val="00AE1B50"/>
    <w:rsid w:val="00AE2301"/>
    <w:rsid w:val="00AE4D31"/>
    <w:rsid w:val="00AF2B1C"/>
    <w:rsid w:val="00AF325A"/>
    <w:rsid w:val="00AF397F"/>
    <w:rsid w:val="00AF6D25"/>
    <w:rsid w:val="00B05085"/>
    <w:rsid w:val="00B0524F"/>
    <w:rsid w:val="00B0700B"/>
    <w:rsid w:val="00B078F3"/>
    <w:rsid w:val="00B07C77"/>
    <w:rsid w:val="00B07DAF"/>
    <w:rsid w:val="00B210A8"/>
    <w:rsid w:val="00B26E93"/>
    <w:rsid w:val="00B279BC"/>
    <w:rsid w:val="00B31B2B"/>
    <w:rsid w:val="00B31D12"/>
    <w:rsid w:val="00B43687"/>
    <w:rsid w:val="00B439C5"/>
    <w:rsid w:val="00B44022"/>
    <w:rsid w:val="00B44ECD"/>
    <w:rsid w:val="00B45DB0"/>
    <w:rsid w:val="00B46604"/>
    <w:rsid w:val="00B475CC"/>
    <w:rsid w:val="00B51786"/>
    <w:rsid w:val="00B65D43"/>
    <w:rsid w:val="00B65E23"/>
    <w:rsid w:val="00B73767"/>
    <w:rsid w:val="00B77782"/>
    <w:rsid w:val="00B81668"/>
    <w:rsid w:val="00B832A6"/>
    <w:rsid w:val="00B84D73"/>
    <w:rsid w:val="00B85BD4"/>
    <w:rsid w:val="00B8652F"/>
    <w:rsid w:val="00B9014A"/>
    <w:rsid w:val="00B933E5"/>
    <w:rsid w:val="00BA18DE"/>
    <w:rsid w:val="00BB601F"/>
    <w:rsid w:val="00BB630F"/>
    <w:rsid w:val="00BB6517"/>
    <w:rsid w:val="00BB7BF2"/>
    <w:rsid w:val="00BC23F2"/>
    <w:rsid w:val="00BC25E5"/>
    <w:rsid w:val="00BD4B8D"/>
    <w:rsid w:val="00BD5AC7"/>
    <w:rsid w:val="00BE5FA6"/>
    <w:rsid w:val="00BF6F20"/>
    <w:rsid w:val="00C0079D"/>
    <w:rsid w:val="00C0284D"/>
    <w:rsid w:val="00C04A98"/>
    <w:rsid w:val="00C05254"/>
    <w:rsid w:val="00C13ACC"/>
    <w:rsid w:val="00C232A3"/>
    <w:rsid w:val="00C27888"/>
    <w:rsid w:val="00C343DF"/>
    <w:rsid w:val="00C35403"/>
    <w:rsid w:val="00C4129C"/>
    <w:rsid w:val="00C42A9A"/>
    <w:rsid w:val="00C546F9"/>
    <w:rsid w:val="00C55EF8"/>
    <w:rsid w:val="00C56E9B"/>
    <w:rsid w:val="00C805CB"/>
    <w:rsid w:val="00C84E87"/>
    <w:rsid w:val="00C8525B"/>
    <w:rsid w:val="00C8624D"/>
    <w:rsid w:val="00C94DD5"/>
    <w:rsid w:val="00C97ED7"/>
    <w:rsid w:val="00CA1A4B"/>
    <w:rsid w:val="00CA5F61"/>
    <w:rsid w:val="00CB10C4"/>
    <w:rsid w:val="00CB1B7E"/>
    <w:rsid w:val="00CC0CDA"/>
    <w:rsid w:val="00CC4601"/>
    <w:rsid w:val="00CC625E"/>
    <w:rsid w:val="00CD2412"/>
    <w:rsid w:val="00CD6E6F"/>
    <w:rsid w:val="00CD77D4"/>
    <w:rsid w:val="00CE270C"/>
    <w:rsid w:val="00CF1BAE"/>
    <w:rsid w:val="00CF2B71"/>
    <w:rsid w:val="00CF2BE9"/>
    <w:rsid w:val="00CF4A2E"/>
    <w:rsid w:val="00CF54A3"/>
    <w:rsid w:val="00D017F2"/>
    <w:rsid w:val="00D1587D"/>
    <w:rsid w:val="00D20B4A"/>
    <w:rsid w:val="00D22AA1"/>
    <w:rsid w:val="00D22E53"/>
    <w:rsid w:val="00D23DC6"/>
    <w:rsid w:val="00D27D79"/>
    <w:rsid w:val="00D313AF"/>
    <w:rsid w:val="00D356AA"/>
    <w:rsid w:val="00D42B54"/>
    <w:rsid w:val="00D47B33"/>
    <w:rsid w:val="00D518A7"/>
    <w:rsid w:val="00D5278E"/>
    <w:rsid w:val="00D55098"/>
    <w:rsid w:val="00D6245C"/>
    <w:rsid w:val="00D6373C"/>
    <w:rsid w:val="00D70A04"/>
    <w:rsid w:val="00D77966"/>
    <w:rsid w:val="00D87C72"/>
    <w:rsid w:val="00D92F18"/>
    <w:rsid w:val="00D93411"/>
    <w:rsid w:val="00D9436B"/>
    <w:rsid w:val="00D95C82"/>
    <w:rsid w:val="00DA0C7A"/>
    <w:rsid w:val="00DA786F"/>
    <w:rsid w:val="00DB2A2E"/>
    <w:rsid w:val="00DC1BC4"/>
    <w:rsid w:val="00DC387E"/>
    <w:rsid w:val="00DC3FE8"/>
    <w:rsid w:val="00DC41E2"/>
    <w:rsid w:val="00DC75AC"/>
    <w:rsid w:val="00DD59F9"/>
    <w:rsid w:val="00DD7C76"/>
    <w:rsid w:val="00DD7DFD"/>
    <w:rsid w:val="00DE0C7E"/>
    <w:rsid w:val="00DE16F3"/>
    <w:rsid w:val="00DE32BE"/>
    <w:rsid w:val="00DF49DF"/>
    <w:rsid w:val="00DF4EF3"/>
    <w:rsid w:val="00E008E7"/>
    <w:rsid w:val="00E16129"/>
    <w:rsid w:val="00E24692"/>
    <w:rsid w:val="00E252C5"/>
    <w:rsid w:val="00E258C7"/>
    <w:rsid w:val="00E36631"/>
    <w:rsid w:val="00E376E8"/>
    <w:rsid w:val="00E40BC3"/>
    <w:rsid w:val="00E43ED7"/>
    <w:rsid w:val="00E605E4"/>
    <w:rsid w:val="00E60B3B"/>
    <w:rsid w:val="00E62031"/>
    <w:rsid w:val="00E63CFE"/>
    <w:rsid w:val="00E64844"/>
    <w:rsid w:val="00E72956"/>
    <w:rsid w:val="00E81A6E"/>
    <w:rsid w:val="00E823FF"/>
    <w:rsid w:val="00E906EA"/>
    <w:rsid w:val="00E91844"/>
    <w:rsid w:val="00E91FA0"/>
    <w:rsid w:val="00EA0E7D"/>
    <w:rsid w:val="00EA0E95"/>
    <w:rsid w:val="00EA6CA7"/>
    <w:rsid w:val="00EB13D8"/>
    <w:rsid w:val="00EB5FD6"/>
    <w:rsid w:val="00EC3F20"/>
    <w:rsid w:val="00ED0BC7"/>
    <w:rsid w:val="00EE2A2B"/>
    <w:rsid w:val="00EE5CB6"/>
    <w:rsid w:val="00EF0C75"/>
    <w:rsid w:val="00EF1A6B"/>
    <w:rsid w:val="00EF26C7"/>
    <w:rsid w:val="00EF2A09"/>
    <w:rsid w:val="00F01883"/>
    <w:rsid w:val="00F03295"/>
    <w:rsid w:val="00F04B06"/>
    <w:rsid w:val="00F0657D"/>
    <w:rsid w:val="00F0681A"/>
    <w:rsid w:val="00F1413D"/>
    <w:rsid w:val="00F14B73"/>
    <w:rsid w:val="00F238FC"/>
    <w:rsid w:val="00F24693"/>
    <w:rsid w:val="00F310FB"/>
    <w:rsid w:val="00F35386"/>
    <w:rsid w:val="00F44517"/>
    <w:rsid w:val="00F50603"/>
    <w:rsid w:val="00F52A19"/>
    <w:rsid w:val="00F54D9A"/>
    <w:rsid w:val="00F55C6A"/>
    <w:rsid w:val="00F6335C"/>
    <w:rsid w:val="00F74380"/>
    <w:rsid w:val="00F743FE"/>
    <w:rsid w:val="00F76701"/>
    <w:rsid w:val="00F77673"/>
    <w:rsid w:val="00F77BAA"/>
    <w:rsid w:val="00F807B6"/>
    <w:rsid w:val="00F82AFC"/>
    <w:rsid w:val="00F9297D"/>
    <w:rsid w:val="00FA128A"/>
    <w:rsid w:val="00FA2584"/>
    <w:rsid w:val="00FA63DF"/>
    <w:rsid w:val="00FA6546"/>
    <w:rsid w:val="00FC3C87"/>
    <w:rsid w:val="00FC4437"/>
    <w:rsid w:val="00FC5852"/>
    <w:rsid w:val="00FD21C2"/>
    <w:rsid w:val="00FD4C61"/>
    <w:rsid w:val="00FD61E5"/>
    <w:rsid w:val="00FE15F6"/>
    <w:rsid w:val="00FF2D4B"/>
    <w:rsid w:val="00FF473E"/>
    <w:rsid w:val="00FF484A"/>
    <w:rsid w:val="00FF6FC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eu-ES" w:eastAsia="eu-ES" w:bidi="eu-ES"/>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Bottom of Form"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461D"/>
    <w:pPr>
      <w:spacing w:before="240"/>
      <w:ind w:left="1701"/>
      <w:jc w:val="both"/>
    </w:pPr>
    <w:rPr>
      <w:rFonts w:ascii="Arial" w:hAnsi="Arial"/>
      <w:sz w:val="22"/>
    </w:rPr>
  </w:style>
  <w:style w:type="paragraph" w:styleId="Ttulo1">
    <w:name w:val="heading 1"/>
    <w:basedOn w:val="Normal"/>
    <w:next w:val="Normal"/>
    <w:uiPriority w:val="99"/>
    <w:qFormat/>
    <w:rsid w:val="003F461D"/>
    <w:pPr>
      <w:keepNext/>
      <w:keepLines/>
      <w:pageBreakBefore/>
      <w:numPr>
        <w:numId w:val="1"/>
      </w:numPr>
      <w:spacing w:after="480"/>
      <w:jc w:val="left"/>
      <w:outlineLvl w:val="0"/>
    </w:pPr>
    <w:rPr>
      <w:rFonts w:ascii="Helv" w:hAnsi="Helv"/>
      <w:b/>
      <w:sz w:val="36"/>
    </w:rPr>
  </w:style>
  <w:style w:type="paragraph" w:styleId="Ttulo2">
    <w:name w:val="heading 2"/>
    <w:basedOn w:val="Ttulo1"/>
    <w:next w:val="Normal"/>
    <w:link w:val="Ttulo2Car"/>
    <w:uiPriority w:val="99"/>
    <w:qFormat/>
    <w:rsid w:val="003F461D"/>
    <w:pPr>
      <w:pageBreakBefore w:val="0"/>
      <w:numPr>
        <w:ilvl w:val="1"/>
      </w:numPr>
      <w:tabs>
        <w:tab w:val="clear" w:pos="3403"/>
        <w:tab w:val="num" w:pos="1701"/>
      </w:tabs>
      <w:spacing w:before="480" w:after="0"/>
      <w:ind w:left="1701"/>
      <w:outlineLvl w:val="1"/>
    </w:pPr>
    <w:rPr>
      <w:sz w:val="28"/>
    </w:rPr>
  </w:style>
  <w:style w:type="paragraph" w:styleId="Ttulo3">
    <w:name w:val="heading 3"/>
    <w:aliases w:val="título 3"/>
    <w:basedOn w:val="Ttulo1"/>
    <w:next w:val="Normal"/>
    <w:uiPriority w:val="99"/>
    <w:qFormat/>
    <w:rsid w:val="003F461D"/>
    <w:pPr>
      <w:pageBreakBefore w:val="0"/>
      <w:numPr>
        <w:ilvl w:val="2"/>
      </w:numPr>
      <w:spacing w:before="360" w:after="0"/>
      <w:outlineLvl w:val="2"/>
    </w:pPr>
    <w:rPr>
      <w:sz w:val="24"/>
    </w:rPr>
  </w:style>
  <w:style w:type="paragraph" w:styleId="Ttulo4">
    <w:name w:val="heading 4"/>
    <w:basedOn w:val="Ttulo1"/>
    <w:next w:val="Normal"/>
    <w:uiPriority w:val="99"/>
    <w:qFormat/>
    <w:rsid w:val="003F461D"/>
    <w:pPr>
      <w:pageBreakBefore w:val="0"/>
      <w:numPr>
        <w:ilvl w:val="3"/>
      </w:numPr>
      <w:spacing w:after="0"/>
      <w:outlineLvl w:val="3"/>
    </w:pPr>
    <w:rPr>
      <w:sz w:val="22"/>
    </w:rPr>
  </w:style>
  <w:style w:type="paragraph" w:styleId="Ttulo5">
    <w:name w:val="heading 5"/>
    <w:basedOn w:val="Normal"/>
    <w:next w:val="Normal"/>
    <w:uiPriority w:val="99"/>
    <w:qFormat/>
    <w:rsid w:val="003F461D"/>
    <w:pPr>
      <w:keepNext/>
      <w:keepLines/>
      <w:numPr>
        <w:ilvl w:val="4"/>
        <w:numId w:val="1"/>
      </w:numPr>
      <w:spacing w:before="200" w:line="260" w:lineRule="exact"/>
      <w:outlineLvl w:val="4"/>
    </w:pPr>
    <w:rPr>
      <w:rFonts w:ascii="Helv" w:hAnsi="Helv"/>
      <w:i/>
      <w:sz w:val="20"/>
    </w:rPr>
  </w:style>
  <w:style w:type="paragraph" w:styleId="Ttulo6">
    <w:name w:val="heading 6"/>
    <w:basedOn w:val="Normal"/>
    <w:next w:val="Normal"/>
    <w:uiPriority w:val="99"/>
    <w:qFormat/>
    <w:rsid w:val="003F461D"/>
    <w:pPr>
      <w:numPr>
        <w:ilvl w:val="5"/>
        <w:numId w:val="1"/>
      </w:numPr>
      <w:spacing w:after="60"/>
      <w:outlineLvl w:val="5"/>
    </w:pPr>
    <w:rPr>
      <w:i/>
    </w:rPr>
  </w:style>
  <w:style w:type="paragraph" w:styleId="Ttulo7">
    <w:name w:val="heading 7"/>
    <w:basedOn w:val="Normal"/>
    <w:next w:val="Normal"/>
    <w:uiPriority w:val="99"/>
    <w:qFormat/>
    <w:rsid w:val="003F461D"/>
    <w:pPr>
      <w:numPr>
        <w:ilvl w:val="6"/>
        <w:numId w:val="1"/>
      </w:numPr>
      <w:spacing w:after="60"/>
      <w:outlineLvl w:val="6"/>
    </w:pPr>
    <w:rPr>
      <w:sz w:val="20"/>
    </w:rPr>
  </w:style>
  <w:style w:type="paragraph" w:styleId="Ttulo8">
    <w:name w:val="heading 8"/>
    <w:basedOn w:val="Normal"/>
    <w:next w:val="Normal"/>
    <w:uiPriority w:val="99"/>
    <w:qFormat/>
    <w:rsid w:val="003F461D"/>
    <w:pPr>
      <w:numPr>
        <w:ilvl w:val="7"/>
        <w:numId w:val="1"/>
      </w:numPr>
      <w:spacing w:after="60"/>
      <w:outlineLvl w:val="7"/>
    </w:pPr>
    <w:rPr>
      <w:i/>
      <w:sz w:val="20"/>
    </w:rPr>
  </w:style>
  <w:style w:type="paragraph" w:styleId="Ttulo9">
    <w:name w:val="heading 9"/>
    <w:basedOn w:val="Normal"/>
    <w:next w:val="Normal"/>
    <w:uiPriority w:val="99"/>
    <w:qFormat/>
    <w:rsid w:val="003F461D"/>
    <w:pPr>
      <w:numPr>
        <w:ilvl w:val="8"/>
        <w:numId w:val="1"/>
      </w:numPr>
      <w:spacing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4">
    <w:name w:val="toc 4"/>
    <w:basedOn w:val="TDC1"/>
    <w:next w:val="Normal"/>
    <w:semiHidden/>
    <w:rsid w:val="003F461D"/>
    <w:pPr>
      <w:keepNext w:val="0"/>
      <w:spacing w:before="0"/>
      <w:ind w:left="3400" w:right="720" w:hanging="1700"/>
    </w:pPr>
    <w:rPr>
      <w:b w:val="0"/>
    </w:rPr>
  </w:style>
  <w:style w:type="paragraph" w:styleId="TDC1">
    <w:name w:val="toc 1"/>
    <w:basedOn w:val="Normal"/>
    <w:next w:val="Normal"/>
    <w:uiPriority w:val="39"/>
    <w:rsid w:val="003F461D"/>
    <w:pPr>
      <w:keepNext/>
      <w:keepLines/>
      <w:tabs>
        <w:tab w:val="right" w:leader="dot" w:pos="8794"/>
      </w:tabs>
      <w:ind w:left="2820" w:right="540" w:hanging="1120"/>
      <w:jc w:val="left"/>
    </w:pPr>
    <w:rPr>
      <w:rFonts w:ascii="Helv" w:hAnsi="Helv"/>
      <w:b/>
    </w:rPr>
  </w:style>
  <w:style w:type="paragraph" w:styleId="TDC3">
    <w:name w:val="toc 3"/>
    <w:basedOn w:val="TDC1"/>
    <w:next w:val="Normal"/>
    <w:semiHidden/>
    <w:rsid w:val="003F461D"/>
    <w:pPr>
      <w:spacing w:before="0"/>
      <w:ind w:left="3100" w:right="720" w:hanging="1400"/>
    </w:pPr>
    <w:rPr>
      <w:b w:val="0"/>
    </w:rPr>
  </w:style>
  <w:style w:type="paragraph" w:styleId="TDC2">
    <w:name w:val="toc 2"/>
    <w:basedOn w:val="TDC1"/>
    <w:next w:val="Normal"/>
    <w:uiPriority w:val="39"/>
    <w:rsid w:val="003F461D"/>
    <w:pPr>
      <w:spacing w:before="120"/>
      <w:ind w:left="2835" w:right="510" w:hanging="1123"/>
    </w:pPr>
    <w:rPr>
      <w:b w:val="0"/>
    </w:rPr>
  </w:style>
  <w:style w:type="paragraph" w:styleId="Piedepgina">
    <w:name w:val="footer"/>
    <w:basedOn w:val="Normal"/>
    <w:next w:val="Normal"/>
    <w:rsid w:val="003F461D"/>
    <w:pPr>
      <w:tabs>
        <w:tab w:val="right" w:pos="8640"/>
        <w:tab w:val="right" w:pos="8760"/>
      </w:tabs>
      <w:spacing w:before="0"/>
      <w:ind w:left="0"/>
      <w:jc w:val="left"/>
    </w:pPr>
    <w:rPr>
      <w:b/>
      <w:sz w:val="18"/>
    </w:rPr>
  </w:style>
  <w:style w:type="paragraph" w:styleId="Encabezado">
    <w:name w:val="header"/>
    <w:basedOn w:val="Normal"/>
    <w:next w:val="Normal"/>
    <w:rsid w:val="003F461D"/>
    <w:pPr>
      <w:tabs>
        <w:tab w:val="center" w:pos="4320"/>
        <w:tab w:val="right" w:pos="7080"/>
        <w:tab w:val="right" w:pos="8640"/>
      </w:tabs>
      <w:jc w:val="left"/>
    </w:pPr>
    <w:rPr>
      <w:sz w:val="18"/>
    </w:rPr>
  </w:style>
  <w:style w:type="character" w:styleId="Refdenotaalpie">
    <w:name w:val="footnote reference"/>
    <w:semiHidden/>
    <w:rsid w:val="003F461D"/>
    <w:rPr>
      <w:position w:val="6"/>
      <w:sz w:val="14"/>
    </w:rPr>
  </w:style>
  <w:style w:type="paragraph" w:styleId="Textonotapie">
    <w:name w:val="footnote text"/>
    <w:basedOn w:val="Normal"/>
    <w:next w:val="Normal"/>
    <w:semiHidden/>
    <w:rsid w:val="003F461D"/>
    <w:pPr>
      <w:spacing w:before="100"/>
      <w:ind w:left="1800" w:hanging="100"/>
    </w:pPr>
    <w:rPr>
      <w:sz w:val="16"/>
    </w:rPr>
  </w:style>
  <w:style w:type="paragraph" w:styleId="Sangranormal">
    <w:name w:val="Normal Indent"/>
    <w:basedOn w:val="Normal"/>
    <w:rsid w:val="003F461D"/>
    <w:pPr>
      <w:ind w:left="708"/>
    </w:pPr>
  </w:style>
  <w:style w:type="paragraph" w:customStyle="1" w:styleId="Nmerodepgina1">
    <w:name w:val="Número de página1"/>
    <w:basedOn w:val="Normal"/>
    <w:next w:val="Normal"/>
    <w:rsid w:val="003F461D"/>
    <w:pPr>
      <w:spacing w:before="0" w:line="260" w:lineRule="exact"/>
      <w:ind w:left="0"/>
      <w:jc w:val="center"/>
    </w:pPr>
    <w:rPr>
      <w:sz w:val="20"/>
    </w:rPr>
  </w:style>
  <w:style w:type="paragraph" w:customStyle="1" w:styleId="bullet">
    <w:name w:val="bullet"/>
    <w:basedOn w:val="Normal"/>
    <w:rsid w:val="003F461D"/>
    <w:pPr>
      <w:tabs>
        <w:tab w:val="left" w:pos="2260"/>
      </w:tabs>
      <w:spacing w:before="120"/>
      <w:ind w:left="1980" w:hanging="280"/>
      <w:jc w:val="left"/>
    </w:pPr>
  </w:style>
  <w:style w:type="paragraph" w:customStyle="1" w:styleId="Epgrafe1">
    <w:name w:val="Epígrafe1"/>
    <w:basedOn w:val="Normal"/>
    <w:rsid w:val="003F461D"/>
    <w:pPr>
      <w:keepNext/>
      <w:keepLines/>
      <w:spacing w:before="360"/>
      <w:ind w:left="2840" w:hanging="1140"/>
      <w:jc w:val="left"/>
    </w:pPr>
    <w:rPr>
      <w:sz w:val="20"/>
    </w:rPr>
  </w:style>
  <w:style w:type="paragraph" w:customStyle="1" w:styleId="classification">
    <w:name w:val="classification"/>
    <w:basedOn w:val="Normal"/>
    <w:rsid w:val="003F461D"/>
    <w:pPr>
      <w:spacing w:before="0"/>
      <w:ind w:left="0"/>
      <w:jc w:val="center"/>
    </w:pPr>
    <w:rPr>
      <w:caps/>
    </w:rPr>
  </w:style>
  <w:style w:type="paragraph" w:customStyle="1" w:styleId="code1">
    <w:name w:val="code1"/>
    <w:basedOn w:val="code"/>
    <w:rsid w:val="003F461D"/>
    <w:pPr>
      <w:spacing w:before="0"/>
    </w:pPr>
  </w:style>
  <w:style w:type="paragraph" w:customStyle="1" w:styleId="code">
    <w:name w:val="code"/>
    <w:basedOn w:val="Normal"/>
    <w:next w:val="code1"/>
    <w:rsid w:val="003F461D"/>
    <w:rPr>
      <w:sz w:val="18"/>
    </w:rPr>
  </w:style>
  <w:style w:type="paragraph" w:customStyle="1" w:styleId="frontaddress">
    <w:name w:val="front address"/>
    <w:rsid w:val="003F461D"/>
    <w:pPr>
      <w:keepNext/>
      <w:keepLines/>
      <w:framePr w:w="3520" w:hSpace="11900" w:vSpace="11900" w:wrap="auto" w:vAnchor="page" w:hAnchor="page" w:xAlign="center" w:y="11902"/>
      <w:jc w:val="center"/>
    </w:pPr>
    <w:rPr>
      <w:rFonts w:ascii="Arial" w:hAnsi="Arial"/>
      <w:sz w:val="18"/>
    </w:rPr>
  </w:style>
  <w:style w:type="paragraph" w:customStyle="1" w:styleId="frontcopyright">
    <w:name w:val="front copyright"/>
    <w:rsid w:val="003F461D"/>
    <w:pPr>
      <w:keepNext/>
      <w:keepLines/>
      <w:framePr w:hSpace="13320" w:vSpace="13320" w:wrap="auto" w:vAnchor="page" w:hAnchor="page" w:xAlign="center" w:y="13322"/>
      <w:pBdr>
        <w:top w:val="single" w:sz="6" w:space="1" w:color="auto"/>
      </w:pBdr>
      <w:jc w:val="both"/>
    </w:pPr>
    <w:rPr>
      <w:rFonts w:ascii="Arial" w:hAnsi="Arial"/>
      <w:sz w:val="16"/>
    </w:rPr>
  </w:style>
  <w:style w:type="paragraph" w:customStyle="1" w:styleId="frontlogo">
    <w:name w:val="front logo"/>
    <w:basedOn w:val="frontaddress"/>
    <w:rsid w:val="003F461D"/>
    <w:pPr>
      <w:framePr w:w="0" w:hSpace="15020" w:vSpace="15020" w:wrap="auto" w:y="15022"/>
    </w:pPr>
    <w:rPr>
      <w:sz w:val="20"/>
    </w:rPr>
  </w:style>
  <w:style w:type="paragraph" w:customStyle="1" w:styleId="frontdateref">
    <w:name w:val="front date/ref"/>
    <w:basedOn w:val="frontaddress"/>
    <w:rsid w:val="003F461D"/>
    <w:pPr>
      <w:framePr w:hSpace="10780" w:vSpace="10780" w:wrap="auto" w:y="10782"/>
      <w:spacing w:after="140"/>
    </w:pPr>
  </w:style>
  <w:style w:type="paragraph" w:customStyle="1" w:styleId="frontsubtitle">
    <w:name w:val="front subtitle"/>
    <w:basedOn w:val="Normal"/>
    <w:rsid w:val="003F461D"/>
    <w:pPr>
      <w:keepNext/>
      <w:keepLines/>
      <w:framePr w:w="3520" w:hSpace="9640" w:vSpace="9640" w:wrap="auto" w:vAnchor="page" w:hAnchor="page" w:xAlign="center" w:y="9642"/>
      <w:spacing w:before="0"/>
      <w:ind w:left="0"/>
      <w:jc w:val="center"/>
    </w:pPr>
    <w:rPr>
      <w:sz w:val="28"/>
    </w:rPr>
  </w:style>
  <w:style w:type="paragraph" w:customStyle="1" w:styleId="fronttitle">
    <w:name w:val="front title"/>
    <w:rsid w:val="003F461D"/>
    <w:pPr>
      <w:keepNext/>
      <w:keepLines/>
      <w:framePr w:w="5670" w:hSpace="5681" w:vSpace="5681" w:wrap="around" w:vAnchor="page" w:hAnchor="page" w:xAlign="center" w:y="6249"/>
      <w:jc w:val="center"/>
    </w:pPr>
    <w:rPr>
      <w:rFonts w:ascii="Arial" w:hAnsi="Arial"/>
      <w:b/>
      <w:sz w:val="48"/>
    </w:rPr>
  </w:style>
  <w:style w:type="paragraph" w:customStyle="1" w:styleId="Lista1">
    <w:name w:val="Lista1"/>
    <w:basedOn w:val="Normal"/>
    <w:rsid w:val="003F461D"/>
    <w:pPr>
      <w:ind w:left="2260" w:hanging="560"/>
      <w:jc w:val="left"/>
    </w:pPr>
  </w:style>
  <w:style w:type="paragraph" w:customStyle="1" w:styleId="Cita1">
    <w:name w:val="Cita1"/>
    <w:basedOn w:val="Normal"/>
    <w:next w:val="quote1"/>
    <w:rsid w:val="003F461D"/>
    <w:pPr>
      <w:ind w:left="2262" w:right="561"/>
      <w:jc w:val="left"/>
    </w:pPr>
    <w:rPr>
      <w:sz w:val="20"/>
    </w:rPr>
  </w:style>
  <w:style w:type="paragraph" w:customStyle="1" w:styleId="quote1">
    <w:name w:val="quote1"/>
    <w:basedOn w:val="Cita1"/>
    <w:rsid w:val="003F461D"/>
    <w:pPr>
      <w:spacing w:before="60"/>
    </w:pPr>
  </w:style>
  <w:style w:type="paragraph" w:customStyle="1" w:styleId="tablehead">
    <w:name w:val="table head"/>
    <w:basedOn w:val="Normal"/>
    <w:rsid w:val="003F461D"/>
    <w:pPr>
      <w:keepNext/>
      <w:keepLines/>
      <w:spacing w:before="60" w:after="60"/>
      <w:ind w:left="20"/>
      <w:jc w:val="left"/>
    </w:pPr>
    <w:rPr>
      <w:sz w:val="18"/>
    </w:rPr>
  </w:style>
  <w:style w:type="paragraph" w:customStyle="1" w:styleId="tabletext">
    <w:name w:val="table text"/>
    <w:basedOn w:val="Normal"/>
    <w:rsid w:val="003F461D"/>
    <w:pPr>
      <w:keepNext/>
      <w:keepLines/>
      <w:spacing w:before="60" w:after="60"/>
      <w:ind w:left="0"/>
      <w:jc w:val="left"/>
    </w:pPr>
    <w:rPr>
      <w:sz w:val="18"/>
    </w:rPr>
  </w:style>
  <w:style w:type="paragraph" w:customStyle="1" w:styleId="figure">
    <w:name w:val="figure"/>
    <w:basedOn w:val="Normal"/>
    <w:rsid w:val="003F461D"/>
    <w:pPr>
      <w:spacing w:after="240"/>
      <w:jc w:val="center"/>
    </w:pPr>
  </w:style>
  <w:style w:type="paragraph" w:customStyle="1" w:styleId="main">
    <w:name w:val="main"/>
    <w:basedOn w:val="Normal"/>
    <w:rsid w:val="003F461D"/>
    <w:pPr>
      <w:spacing w:before="0"/>
      <w:ind w:left="0"/>
      <w:jc w:val="center"/>
    </w:pPr>
    <w:rPr>
      <w:sz w:val="96"/>
    </w:rPr>
  </w:style>
  <w:style w:type="paragraph" w:customStyle="1" w:styleId="toctitle">
    <w:name w:val="toc title"/>
    <w:basedOn w:val="Ttulo1"/>
    <w:rsid w:val="003F461D"/>
    <w:pPr>
      <w:numPr>
        <w:numId w:val="0"/>
      </w:numPr>
      <w:ind w:firstLine="1700"/>
      <w:outlineLvl w:val="9"/>
    </w:pPr>
  </w:style>
  <w:style w:type="paragraph" w:customStyle="1" w:styleId="tocheads">
    <w:name w:val="toc heads"/>
    <w:basedOn w:val="Normal"/>
    <w:rsid w:val="003F461D"/>
    <w:pPr>
      <w:keepNext/>
      <w:keepLines/>
      <w:tabs>
        <w:tab w:val="right" w:pos="8760"/>
      </w:tabs>
      <w:jc w:val="left"/>
    </w:pPr>
    <w:rPr>
      <w:i/>
    </w:rPr>
  </w:style>
  <w:style w:type="paragraph" w:customStyle="1" w:styleId="Frontstyle">
    <w:name w:val="Front style"/>
    <w:basedOn w:val="Normal"/>
    <w:rsid w:val="003F461D"/>
    <w:pPr>
      <w:keepNext/>
      <w:keepLines/>
      <w:framePr w:hSpace="187" w:wrap="around" w:vAnchor="text" w:hAnchor="page" w:xAlign="center" w:y="1"/>
      <w:spacing w:before="2880"/>
      <w:ind w:left="0"/>
      <w:jc w:val="center"/>
    </w:pPr>
    <w:rPr>
      <w:b/>
      <w:sz w:val="48"/>
    </w:rPr>
  </w:style>
  <w:style w:type="paragraph" w:customStyle="1" w:styleId="PostScript">
    <w:name w:val="PostScript"/>
    <w:basedOn w:val="Normal"/>
    <w:next w:val="Normal"/>
    <w:rsid w:val="003F461D"/>
    <w:rPr>
      <w:b/>
      <w:vanish/>
      <w:sz w:val="20"/>
    </w:rPr>
  </w:style>
  <w:style w:type="paragraph" w:customStyle="1" w:styleId="indent">
    <w:name w:val="indent"/>
    <w:basedOn w:val="Normal"/>
    <w:rsid w:val="003F461D"/>
    <w:pPr>
      <w:ind w:left="2820" w:hanging="1120"/>
    </w:pPr>
    <w:rPr>
      <w:sz w:val="20"/>
    </w:rPr>
  </w:style>
  <w:style w:type="paragraph" w:customStyle="1" w:styleId="frontcopyright0">
    <w:name w:val="front_copyright"/>
    <w:basedOn w:val="Normal"/>
    <w:rsid w:val="003F461D"/>
    <w:pPr>
      <w:spacing w:before="0"/>
      <w:ind w:left="0"/>
      <w:jc w:val="center"/>
    </w:pPr>
    <w:rPr>
      <w:sz w:val="16"/>
    </w:rPr>
  </w:style>
  <w:style w:type="paragraph" w:customStyle="1" w:styleId="toc4">
    <w:name w:val="toc4"/>
    <w:basedOn w:val="Normal"/>
    <w:rsid w:val="003F461D"/>
    <w:pPr>
      <w:tabs>
        <w:tab w:val="left" w:pos="3400"/>
        <w:tab w:val="right" w:pos="7900"/>
      </w:tabs>
      <w:spacing w:before="0" w:line="260" w:lineRule="exact"/>
      <w:ind w:left="2240" w:right="1100"/>
    </w:pPr>
    <w:rPr>
      <w:sz w:val="20"/>
    </w:rPr>
  </w:style>
  <w:style w:type="paragraph" w:customStyle="1" w:styleId="headingspecial">
    <w:name w:val="heading special"/>
    <w:basedOn w:val="Ttulo2"/>
    <w:rsid w:val="003F461D"/>
    <w:pPr>
      <w:numPr>
        <w:ilvl w:val="0"/>
        <w:numId w:val="0"/>
      </w:numPr>
      <w:spacing w:before="400" w:line="260" w:lineRule="exact"/>
      <w:ind w:left="1120" w:hanging="1140"/>
      <w:jc w:val="both"/>
      <w:outlineLvl w:val="9"/>
    </w:pPr>
    <w:rPr>
      <w:b w:val="0"/>
      <w:sz w:val="36"/>
      <w:u w:val="single"/>
    </w:rPr>
  </w:style>
  <w:style w:type="paragraph" w:customStyle="1" w:styleId="Normal0">
    <w:name w:val="Normal+"/>
    <w:basedOn w:val="Normal"/>
    <w:rsid w:val="003F461D"/>
    <w:pPr>
      <w:spacing w:before="360"/>
    </w:pPr>
  </w:style>
  <w:style w:type="paragraph" w:customStyle="1" w:styleId="titular">
    <w:name w:val="titular"/>
    <w:basedOn w:val="Ttulo1"/>
    <w:rsid w:val="003F461D"/>
    <w:pPr>
      <w:numPr>
        <w:numId w:val="0"/>
      </w:numPr>
      <w:ind w:left="1701" w:hanging="1701"/>
      <w:outlineLvl w:val="9"/>
    </w:pPr>
  </w:style>
  <w:style w:type="paragraph" w:customStyle="1" w:styleId="toctitle0">
    <w:name w:val="toc title"/>
    <w:basedOn w:val="Ttulo1"/>
    <w:rsid w:val="003F461D"/>
    <w:pPr>
      <w:numPr>
        <w:numId w:val="0"/>
      </w:numPr>
      <w:ind w:firstLine="1700"/>
      <w:outlineLvl w:val="9"/>
    </w:pPr>
  </w:style>
  <w:style w:type="paragraph" w:customStyle="1" w:styleId="tocheads0">
    <w:name w:val="toc heads"/>
    <w:basedOn w:val="Normal"/>
    <w:rsid w:val="003F461D"/>
    <w:pPr>
      <w:keepNext/>
      <w:keepLines/>
      <w:tabs>
        <w:tab w:val="right" w:pos="8760"/>
      </w:tabs>
      <w:jc w:val="left"/>
    </w:pPr>
    <w:rPr>
      <w:i/>
    </w:rPr>
  </w:style>
  <w:style w:type="paragraph" w:customStyle="1" w:styleId="toc40">
    <w:name w:val="toc4"/>
    <w:basedOn w:val="Normal"/>
    <w:rsid w:val="003F461D"/>
    <w:pPr>
      <w:tabs>
        <w:tab w:val="left" w:pos="3400"/>
        <w:tab w:val="right" w:pos="7900"/>
      </w:tabs>
      <w:spacing w:before="0" w:line="260" w:lineRule="exact"/>
      <w:ind w:left="2240" w:right="1100"/>
    </w:pPr>
    <w:rPr>
      <w:rFonts w:ascii="Courier" w:hAnsi="Courier"/>
      <w:sz w:val="20"/>
    </w:rPr>
  </w:style>
  <w:style w:type="paragraph" w:customStyle="1" w:styleId="toctitle1">
    <w:name w:val="toc title"/>
    <w:basedOn w:val="Ttulo1"/>
    <w:rsid w:val="003F461D"/>
    <w:pPr>
      <w:numPr>
        <w:numId w:val="0"/>
      </w:numPr>
      <w:ind w:firstLine="1700"/>
      <w:outlineLvl w:val="9"/>
    </w:pPr>
  </w:style>
  <w:style w:type="paragraph" w:customStyle="1" w:styleId="tocheads1">
    <w:name w:val="toc heads"/>
    <w:basedOn w:val="Normal"/>
    <w:rsid w:val="003F461D"/>
    <w:pPr>
      <w:keepNext/>
      <w:keepLines/>
      <w:tabs>
        <w:tab w:val="right" w:pos="8760"/>
      </w:tabs>
      <w:jc w:val="left"/>
    </w:pPr>
    <w:rPr>
      <w:rFonts w:ascii="Optimum" w:hAnsi="Optimum"/>
      <w:b/>
      <w:i/>
    </w:rPr>
  </w:style>
  <w:style w:type="paragraph" w:customStyle="1" w:styleId="toc41">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toctitle2">
    <w:name w:val="toc title"/>
    <w:basedOn w:val="Ttulo1"/>
    <w:rsid w:val="003F461D"/>
    <w:pPr>
      <w:numPr>
        <w:numId w:val="0"/>
      </w:numPr>
      <w:ind w:firstLine="1700"/>
      <w:outlineLvl w:val="9"/>
    </w:pPr>
  </w:style>
  <w:style w:type="paragraph" w:customStyle="1" w:styleId="toctitle3">
    <w:name w:val="toc title"/>
    <w:basedOn w:val="Ttulo1"/>
    <w:rsid w:val="003F461D"/>
    <w:pPr>
      <w:numPr>
        <w:numId w:val="0"/>
      </w:numPr>
      <w:ind w:firstLine="1700"/>
      <w:outlineLvl w:val="9"/>
    </w:pPr>
  </w:style>
  <w:style w:type="paragraph" w:customStyle="1" w:styleId="tocheads2">
    <w:name w:val="toc heads"/>
    <w:basedOn w:val="Normal"/>
    <w:rsid w:val="003F461D"/>
    <w:pPr>
      <w:keepNext/>
      <w:keepLines/>
      <w:tabs>
        <w:tab w:val="right" w:pos="8760"/>
      </w:tabs>
      <w:jc w:val="left"/>
    </w:pPr>
    <w:rPr>
      <w:rFonts w:ascii="Optimum" w:hAnsi="Optimum"/>
      <w:b/>
      <w:i/>
    </w:rPr>
  </w:style>
  <w:style w:type="paragraph" w:customStyle="1" w:styleId="tocheads3">
    <w:name w:val="toc heads"/>
    <w:basedOn w:val="Normal"/>
    <w:next w:val="Normal"/>
    <w:rsid w:val="003F461D"/>
    <w:pPr>
      <w:keepNext/>
      <w:keepLines/>
      <w:tabs>
        <w:tab w:val="right" w:pos="8760"/>
      </w:tabs>
      <w:jc w:val="left"/>
    </w:pPr>
    <w:rPr>
      <w:i/>
    </w:rPr>
  </w:style>
  <w:style w:type="paragraph" w:customStyle="1" w:styleId="toc42">
    <w:name w:val="toc4"/>
    <w:basedOn w:val="Normal"/>
    <w:rsid w:val="003F461D"/>
    <w:pPr>
      <w:tabs>
        <w:tab w:val="left" w:pos="3400"/>
        <w:tab w:val="right" w:pos="7900"/>
      </w:tabs>
      <w:spacing w:before="0" w:line="260" w:lineRule="exact"/>
      <w:ind w:left="2240" w:right="1100"/>
    </w:pPr>
    <w:rPr>
      <w:rFonts w:ascii="Courier" w:hAnsi="Courier"/>
      <w:b/>
      <w:sz w:val="20"/>
    </w:rPr>
  </w:style>
  <w:style w:type="paragraph" w:customStyle="1" w:styleId="RAYA">
    <w:name w:val="RAYA"/>
    <w:basedOn w:val="Ttulo1"/>
    <w:rsid w:val="003F461D"/>
    <w:pPr>
      <w:keepNext w:val="0"/>
      <w:keepLines w:val="0"/>
      <w:pageBreakBefore w:val="0"/>
      <w:numPr>
        <w:numId w:val="0"/>
      </w:numPr>
      <w:pBdr>
        <w:bottom w:val="single" w:sz="6" w:space="1" w:color="auto"/>
      </w:pBdr>
      <w:spacing w:before="2160" w:after="240"/>
      <w:ind w:left="1701" w:hanging="1701"/>
      <w:outlineLvl w:val="9"/>
    </w:pPr>
  </w:style>
  <w:style w:type="paragraph" w:customStyle="1" w:styleId="Borradorprimeracabece">
    <w:name w:val="Borrador primera cabece"/>
    <w:basedOn w:val="Ttulo1"/>
    <w:rsid w:val="003F461D"/>
    <w:pPr>
      <w:numPr>
        <w:numId w:val="0"/>
      </w:numPr>
      <w:pBdr>
        <w:bottom w:val="single" w:sz="6" w:space="1" w:color="auto"/>
      </w:pBdr>
      <w:ind w:left="1701" w:hanging="1701"/>
      <w:jc w:val="right"/>
      <w:outlineLvl w:val="9"/>
    </w:pPr>
  </w:style>
  <w:style w:type="paragraph" w:customStyle="1" w:styleId="Borradorpararesto">
    <w:name w:val="Borrador para resto"/>
    <w:basedOn w:val="Ttulo1"/>
    <w:rsid w:val="003F461D"/>
    <w:pPr>
      <w:numPr>
        <w:numId w:val="0"/>
      </w:numPr>
      <w:pBdr>
        <w:bottom w:val="single" w:sz="6" w:space="1" w:color="auto"/>
      </w:pBdr>
      <w:ind w:left="1701" w:hanging="1701"/>
      <w:jc w:val="right"/>
      <w:outlineLvl w:val="9"/>
    </w:pPr>
    <w:rPr>
      <w:i/>
      <w:color w:val="C0C0C0"/>
      <w:sz w:val="32"/>
    </w:rPr>
  </w:style>
  <w:style w:type="paragraph" w:styleId="TDC5">
    <w:name w:val="toc 5"/>
    <w:basedOn w:val="Normal"/>
    <w:next w:val="Normal"/>
    <w:semiHidden/>
    <w:rsid w:val="003F461D"/>
    <w:pPr>
      <w:tabs>
        <w:tab w:val="right" w:leader="dot" w:pos="8794"/>
      </w:tabs>
      <w:ind w:left="880"/>
    </w:pPr>
  </w:style>
  <w:style w:type="paragraph" w:styleId="TDC6">
    <w:name w:val="toc 6"/>
    <w:basedOn w:val="Normal"/>
    <w:next w:val="Normal"/>
    <w:semiHidden/>
    <w:rsid w:val="003F461D"/>
    <w:pPr>
      <w:tabs>
        <w:tab w:val="right" w:leader="dot" w:pos="8794"/>
      </w:tabs>
      <w:ind w:left="1100"/>
    </w:pPr>
  </w:style>
  <w:style w:type="paragraph" w:styleId="TDC7">
    <w:name w:val="toc 7"/>
    <w:basedOn w:val="Normal"/>
    <w:next w:val="Normal"/>
    <w:semiHidden/>
    <w:rsid w:val="003F461D"/>
    <w:pPr>
      <w:tabs>
        <w:tab w:val="right" w:leader="dot" w:pos="8794"/>
      </w:tabs>
      <w:ind w:left="1320"/>
    </w:pPr>
  </w:style>
  <w:style w:type="paragraph" w:styleId="TDC8">
    <w:name w:val="toc 8"/>
    <w:basedOn w:val="Normal"/>
    <w:next w:val="Normal"/>
    <w:semiHidden/>
    <w:rsid w:val="003F461D"/>
    <w:pPr>
      <w:tabs>
        <w:tab w:val="right" w:leader="dot" w:pos="8794"/>
      </w:tabs>
      <w:ind w:left="1540"/>
    </w:pPr>
  </w:style>
  <w:style w:type="paragraph" w:styleId="TDC9">
    <w:name w:val="toc 9"/>
    <w:basedOn w:val="Normal"/>
    <w:next w:val="Normal"/>
    <w:semiHidden/>
    <w:rsid w:val="003F461D"/>
    <w:pPr>
      <w:tabs>
        <w:tab w:val="right" w:leader="dot" w:pos="8794"/>
      </w:tabs>
      <w:ind w:left="1760"/>
    </w:pPr>
  </w:style>
  <w:style w:type="paragraph" w:styleId="Ttulo">
    <w:name w:val="Title"/>
    <w:basedOn w:val="Normal"/>
    <w:qFormat/>
    <w:rsid w:val="003F461D"/>
    <w:pPr>
      <w:spacing w:after="60"/>
      <w:jc w:val="center"/>
    </w:pPr>
    <w:rPr>
      <w:b/>
      <w:kern w:val="28"/>
      <w:sz w:val="32"/>
    </w:rPr>
  </w:style>
  <w:style w:type="paragraph" w:styleId="Sangradetextonormal">
    <w:name w:val="Body Text Indent"/>
    <w:basedOn w:val="Normal"/>
    <w:rsid w:val="003F461D"/>
    <w:pPr>
      <w:tabs>
        <w:tab w:val="left" w:pos="284"/>
        <w:tab w:val="left" w:pos="567"/>
      </w:tabs>
      <w:spacing w:before="120" w:line="360" w:lineRule="auto"/>
    </w:pPr>
    <w:rPr>
      <w:i/>
    </w:rPr>
  </w:style>
  <w:style w:type="paragraph" w:styleId="Sangra2detindependiente">
    <w:name w:val="Body Text Indent 2"/>
    <w:basedOn w:val="Normal"/>
    <w:rsid w:val="003F461D"/>
    <w:pPr>
      <w:tabs>
        <w:tab w:val="left" w:pos="284"/>
        <w:tab w:val="left" w:pos="567"/>
      </w:tabs>
      <w:spacing w:before="120" w:line="360" w:lineRule="auto"/>
      <w:ind w:left="2160"/>
    </w:pPr>
    <w:rPr>
      <w:i/>
    </w:rPr>
  </w:style>
  <w:style w:type="paragraph" w:styleId="Mapadeldocumento">
    <w:name w:val="Document Map"/>
    <w:basedOn w:val="Normal"/>
    <w:semiHidden/>
    <w:rsid w:val="003F461D"/>
    <w:pPr>
      <w:shd w:val="clear" w:color="auto" w:fill="000080"/>
    </w:pPr>
    <w:rPr>
      <w:rFonts w:ascii="Tahoma" w:hAnsi="Tahoma"/>
    </w:rPr>
  </w:style>
  <w:style w:type="character" w:styleId="Hipervnculo">
    <w:name w:val="Hyperlink"/>
    <w:uiPriority w:val="99"/>
    <w:rsid w:val="003F461D"/>
    <w:rPr>
      <w:color w:val="0000FF"/>
      <w:u w:val="single"/>
    </w:rPr>
  </w:style>
  <w:style w:type="paragraph" w:styleId="Sangra3detindependiente">
    <w:name w:val="Body Text Indent 3"/>
    <w:basedOn w:val="Normal"/>
    <w:rsid w:val="003F461D"/>
    <w:pPr>
      <w:spacing w:line="360" w:lineRule="auto"/>
      <w:ind w:firstLine="720"/>
    </w:pPr>
  </w:style>
  <w:style w:type="character" w:styleId="Nmerodelnea">
    <w:name w:val="line number"/>
    <w:basedOn w:val="Fuentedeprrafopredeter"/>
    <w:rsid w:val="003F461D"/>
  </w:style>
  <w:style w:type="paragraph" w:styleId="ndice1">
    <w:name w:val="index 1"/>
    <w:basedOn w:val="Normal"/>
    <w:next w:val="Normal"/>
    <w:autoRedefine/>
    <w:semiHidden/>
    <w:rsid w:val="003F461D"/>
    <w:pPr>
      <w:ind w:left="220" w:hanging="220"/>
    </w:pPr>
  </w:style>
  <w:style w:type="paragraph" w:styleId="Ttulodendice">
    <w:name w:val="index heading"/>
    <w:basedOn w:val="Normal"/>
    <w:next w:val="ndice1"/>
    <w:semiHidden/>
    <w:rsid w:val="003F461D"/>
    <w:rPr>
      <w:rFonts w:ascii="Univers" w:hAnsi="Univers"/>
      <w:b/>
    </w:rPr>
  </w:style>
  <w:style w:type="character" w:styleId="Hipervnculovisitado">
    <w:name w:val="FollowedHyperlink"/>
    <w:rsid w:val="003F461D"/>
    <w:rPr>
      <w:color w:val="800080"/>
      <w:u w:val="single"/>
    </w:rPr>
  </w:style>
  <w:style w:type="paragraph" w:styleId="Textoindependiente">
    <w:name w:val="Body Text"/>
    <w:aliases w:val="- Indented"/>
    <w:basedOn w:val="Normal"/>
    <w:rsid w:val="003F461D"/>
    <w:pPr>
      <w:spacing w:after="120"/>
    </w:pPr>
  </w:style>
  <w:style w:type="paragraph" w:customStyle="1" w:styleId="Apartado">
    <w:name w:val="Apartado"/>
    <w:basedOn w:val="Normal"/>
    <w:rsid w:val="003F461D"/>
    <w:pPr>
      <w:spacing w:before="80" w:after="80" w:line="288" w:lineRule="auto"/>
    </w:pPr>
    <w:rPr>
      <w:rFonts w:ascii="Times New Roman" w:hAnsi="Times New Roman"/>
      <w:color w:val="000000"/>
      <w:sz w:val="24"/>
      <w:szCs w:val="24"/>
    </w:rPr>
  </w:style>
  <w:style w:type="paragraph" w:customStyle="1" w:styleId="Listaconvietas-ltima">
    <w:name w:val="Lista con viñetas - última"/>
    <w:basedOn w:val="Listaconvietas"/>
    <w:next w:val="Textoindependiente"/>
    <w:rsid w:val="003F461D"/>
    <w:pPr>
      <w:numPr>
        <w:numId w:val="0"/>
      </w:numPr>
      <w:spacing w:before="0" w:after="240"/>
      <w:ind w:left="1800" w:hanging="360"/>
      <w:jc w:val="left"/>
    </w:pPr>
    <w:rPr>
      <w:rFonts w:ascii="Garamond" w:hAnsi="Garamond"/>
      <w:spacing w:val="-5"/>
      <w:sz w:val="24"/>
    </w:rPr>
  </w:style>
  <w:style w:type="paragraph" w:styleId="Listaconvietas">
    <w:name w:val="List Bullet"/>
    <w:basedOn w:val="Normal"/>
    <w:autoRedefine/>
    <w:rsid w:val="003F461D"/>
    <w:pPr>
      <w:numPr>
        <w:numId w:val="2"/>
      </w:numPr>
    </w:pPr>
  </w:style>
  <w:style w:type="paragraph" w:customStyle="1" w:styleId="Figura">
    <w:name w:val="Figura"/>
    <w:basedOn w:val="Normal"/>
    <w:autoRedefine/>
    <w:rsid w:val="003F461D"/>
    <w:pPr>
      <w:numPr>
        <w:numId w:val="3"/>
      </w:numPr>
      <w:ind w:left="1985"/>
      <w:jc w:val="center"/>
    </w:pPr>
    <w:rPr>
      <w:sz w:val="18"/>
      <w:szCs w:val="18"/>
    </w:rPr>
  </w:style>
  <w:style w:type="paragraph" w:customStyle="1" w:styleId="BMNormal">
    <w:name w:val="BM_Normal"/>
    <w:rsid w:val="003F461D"/>
    <w:pPr>
      <w:widowControl w:val="0"/>
      <w:autoSpaceDE w:val="0"/>
      <w:autoSpaceDN w:val="0"/>
      <w:adjustRightInd w:val="0"/>
      <w:spacing w:before="80" w:after="80"/>
      <w:ind w:left="567" w:right="284"/>
      <w:jc w:val="both"/>
    </w:pPr>
    <w:rPr>
      <w:rFonts w:ascii="Frutiger 45 Light" w:hAnsi="Frutiger 45 Light"/>
      <w:color w:val="000000"/>
      <w:sz w:val="22"/>
      <w:szCs w:val="22"/>
    </w:rPr>
  </w:style>
  <w:style w:type="paragraph" w:styleId="Textodeglobo">
    <w:name w:val="Balloon Text"/>
    <w:basedOn w:val="Normal"/>
    <w:semiHidden/>
    <w:rsid w:val="003F461D"/>
    <w:rPr>
      <w:rFonts w:ascii="Tahoma" w:hAnsi="Tahoma" w:cs="Tahoma"/>
      <w:sz w:val="16"/>
      <w:szCs w:val="16"/>
    </w:rPr>
  </w:style>
  <w:style w:type="paragraph" w:customStyle="1" w:styleId="Normal2">
    <w:name w:val="Normal 2"/>
    <w:basedOn w:val="Normal"/>
    <w:rsid w:val="003F461D"/>
    <w:pPr>
      <w:spacing w:before="120" w:after="120"/>
      <w:ind w:left="0"/>
    </w:pPr>
  </w:style>
  <w:style w:type="table" w:styleId="Tablaconcuadrcula">
    <w:name w:val="Table Grid"/>
    <w:basedOn w:val="Tablanormal"/>
    <w:rsid w:val="00C278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link w:val="Ttulo2"/>
    <w:uiPriority w:val="99"/>
    <w:rsid w:val="003B6AD1"/>
    <w:rPr>
      <w:rFonts w:ascii="Helv" w:hAnsi="Helv"/>
      <w:b/>
      <w:sz w:val="28"/>
    </w:rPr>
  </w:style>
  <w:style w:type="paragraph" w:customStyle="1" w:styleId="Texto">
    <w:name w:val="Texto"/>
    <w:basedOn w:val="Normal"/>
    <w:link w:val="TextoCar"/>
    <w:rsid w:val="00FD21C2"/>
    <w:pPr>
      <w:spacing w:before="120" w:after="120"/>
      <w:ind w:left="0"/>
      <w:jc w:val="left"/>
    </w:pPr>
    <w:rPr>
      <w:sz w:val="20"/>
    </w:rPr>
  </w:style>
  <w:style w:type="character" w:customStyle="1" w:styleId="TextoCar">
    <w:name w:val="Texto Car"/>
    <w:link w:val="Texto"/>
    <w:rsid w:val="00FD21C2"/>
    <w:rPr>
      <w:rFonts w:ascii="Arial" w:hAnsi="Arial"/>
      <w:lang w:eastAsia="eu-ES"/>
    </w:rPr>
  </w:style>
  <w:style w:type="character" w:styleId="Refdecomentario">
    <w:name w:val="annotation reference"/>
    <w:basedOn w:val="Fuentedeprrafopredeter"/>
    <w:rsid w:val="00B832A6"/>
    <w:rPr>
      <w:sz w:val="16"/>
      <w:szCs w:val="16"/>
    </w:rPr>
  </w:style>
  <w:style w:type="paragraph" w:styleId="Textocomentario">
    <w:name w:val="annotation text"/>
    <w:basedOn w:val="Normal"/>
    <w:link w:val="TextocomentarioCar"/>
    <w:rsid w:val="00B832A6"/>
    <w:rPr>
      <w:sz w:val="20"/>
    </w:rPr>
  </w:style>
  <w:style w:type="character" w:customStyle="1" w:styleId="TextocomentarioCar">
    <w:name w:val="Texto comentario Car"/>
    <w:basedOn w:val="Fuentedeprrafopredeter"/>
    <w:link w:val="Textocomentario"/>
    <w:rsid w:val="00B832A6"/>
    <w:rPr>
      <w:rFonts w:ascii="Arial" w:hAnsi="Arial"/>
      <w:lang w:val="eu-ES" w:eastAsia="eu-ES"/>
    </w:rPr>
  </w:style>
  <w:style w:type="paragraph" w:styleId="Asuntodelcomentario">
    <w:name w:val="annotation subject"/>
    <w:basedOn w:val="Textocomentario"/>
    <w:next w:val="Textocomentario"/>
    <w:link w:val="AsuntodelcomentarioCar"/>
    <w:rsid w:val="00B832A6"/>
    <w:rPr>
      <w:b/>
      <w:bCs/>
    </w:rPr>
  </w:style>
  <w:style w:type="character" w:customStyle="1" w:styleId="AsuntodelcomentarioCar">
    <w:name w:val="Asunto del comentario Car"/>
    <w:basedOn w:val="TextocomentarioCar"/>
    <w:link w:val="Asuntodelcomentario"/>
    <w:rsid w:val="00B832A6"/>
    <w:rPr>
      <w:rFonts w:ascii="Arial" w:hAnsi="Arial"/>
      <w:b/>
      <w:bCs/>
      <w:lang w:val="eu-ES" w:eastAsia="eu-ES"/>
    </w:rPr>
  </w:style>
  <w:style w:type="paragraph" w:styleId="Prrafodelista">
    <w:name w:val="List Paragraph"/>
    <w:basedOn w:val="Normal"/>
    <w:uiPriority w:val="34"/>
    <w:qFormat/>
    <w:rsid w:val="00880781"/>
    <w:pPr>
      <w:ind w:left="720"/>
      <w:contextualSpacing/>
    </w:pPr>
    <w:rPr>
      <w:lang w:val="es-ES_tradnl" w:eastAsia="en-US" w:bidi="ar-SA"/>
    </w:rPr>
  </w:style>
  <w:style w:type="paragraph" w:styleId="z-Principiodelformulario">
    <w:name w:val="HTML Top of Form"/>
    <w:basedOn w:val="Normal"/>
    <w:next w:val="Normal"/>
    <w:link w:val="z-PrincipiodelformularioCar"/>
    <w:hidden/>
    <w:unhideWhenUsed/>
    <w:rsid w:val="00F743FE"/>
    <w:pPr>
      <w:pBdr>
        <w:bottom w:val="single" w:sz="6" w:space="1" w:color="auto"/>
      </w:pBdr>
      <w:spacing w:before="0"/>
      <w:ind w:left="0"/>
      <w:jc w:val="center"/>
    </w:pPr>
    <w:rPr>
      <w:rFonts w:cs="Arial"/>
      <w:vanish/>
      <w:sz w:val="16"/>
      <w:szCs w:val="16"/>
      <w:lang w:bidi="ar-SA"/>
    </w:rPr>
  </w:style>
  <w:style w:type="character" w:customStyle="1" w:styleId="z-PrincipiodelformularioCar">
    <w:name w:val="z-Principio del formulario Car"/>
    <w:basedOn w:val="Fuentedeprrafopredeter"/>
    <w:link w:val="z-Principiodelformulario"/>
    <w:rsid w:val="00F743FE"/>
    <w:rPr>
      <w:rFonts w:ascii="Arial" w:hAnsi="Arial" w:cs="Arial"/>
      <w:vanish/>
      <w:sz w:val="16"/>
      <w:szCs w:val="16"/>
      <w:lang w:bidi="ar-SA"/>
    </w:rPr>
  </w:style>
  <w:style w:type="paragraph" w:styleId="z-Finaldelformulario">
    <w:name w:val="HTML Bottom of Form"/>
    <w:basedOn w:val="Normal"/>
    <w:next w:val="Normal"/>
    <w:link w:val="z-FinaldelformularioCar"/>
    <w:hidden/>
    <w:uiPriority w:val="99"/>
    <w:unhideWhenUsed/>
    <w:rsid w:val="00F743FE"/>
    <w:pPr>
      <w:pBdr>
        <w:top w:val="single" w:sz="6" w:space="1" w:color="auto"/>
      </w:pBdr>
      <w:spacing w:before="0"/>
      <w:ind w:left="0"/>
      <w:jc w:val="center"/>
    </w:pPr>
    <w:rPr>
      <w:rFonts w:cs="Arial"/>
      <w:vanish/>
      <w:sz w:val="16"/>
      <w:szCs w:val="16"/>
      <w:lang w:bidi="ar-SA"/>
    </w:rPr>
  </w:style>
  <w:style w:type="character" w:customStyle="1" w:styleId="z-FinaldelformularioCar">
    <w:name w:val="z-Final del formulario Car"/>
    <w:basedOn w:val="Fuentedeprrafopredeter"/>
    <w:link w:val="z-Finaldelformulario"/>
    <w:uiPriority w:val="99"/>
    <w:rsid w:val="00F743FE"/>
    <w:rPr>
      <w:rFonts w:ascii="Arial" w:hAnsi="Arial" w:cs="Arial"/>
      <w:vanish/>
      <w:sz w:val="16"/>
      <w:szCs w:val="16"/>
      <w:lang w:bidi="ar-SA"/>
    </w:rPr>
  </w:style>
  <w:style w:type="paragraph" w:styleId="Revisin">
    <w:name w:val="Revision"/>
    <w:hidden/>
    <w:uiPriority w:val="99"/>
    <w:semiHidden/>
    <w:rsid w:val="0003067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274428">
      <w:bodyDiv w:val="1"/>
      <w:marLeft w:val="0"/>
      <w:marRight w:val="0"/>
      <w:marTop w:val="0"/>
      <w:marBottom w:val="0"/>
      <w:divBdr>
        <w:top w:val="none" w:sz="0" w:space="0" w:color="auto"/>
        <w:left w:val="none" w:sz="0" w:space="0" w:color="auto"/>
        <w:bottom w:val="none" w:sz="0" w:space="0" w:color="auto"/>
        <w:right w:val="none" w:sz="0" w:space="0" w:color="auto"/>
      </w:divBdr>
    </w:div>
    <w:div w:id="133721616">
      <w:bodyDiv w:val="1"/>
      <w:marLeft w:val="0"/>
      <w:marRight w:val="0"/>
      <w:marTop w:val="0"/>
      <w:marBottom w:val="0"/>
      <w:divBdr>
        <w:top w:val="none" w:sz="0" w:space="0" w:color="auto"/>
        <w:left w:val="none" w:sz="0" w:space="0" w:color="auto"/>
        <w:bottom w:val="none" w:sz="0" w:space="0" w:color="auto"/>
        <w:right w:val="none" w:sz="0" w:space="0" w:color="auto"/>
      </w:divBdr>
    </w:div>
    <w:div w:id="217984865">
      <w:bodyDiv w:val="1"/>
      <w:marLeft w:val="0"/>
      <w:marRight w:val="0"/>
      <w:marTop w:val="0"/>
      <w:marBottom w:val="0"/>
      <w:divBdr>
        <w:top w:val="none" w:sz="0" w:space="0" w:color="auto"/>
        <w:left w:val="none" w:sz="0" w:space="0" w:color="auto"/>
        <w:bottom w:val="none" w:sz="0" w:space="0" w:color="auto"/>
        <w:right w:val="none" w:sz="0" w:space="0" w:color="auto"/>
      </w:divBdr>
    </w:div>
    <w:div w:id="269554839">
      <w:bodyDiv w:val="1"/>
      <w:marLeft w:val="0"/>
      <w:marRight w:val="0"/>
      <w:marTop w:val="0"/>
      <w:marBottom w:val="0"/>
      <w:divBdr>
        <w:top w:val="none" w:sz="0" w:space="0" w:color="auto"/>
        <w:left w:val="none" w:sz="0" w:space="0" w:color="auto"/>
        <w:bottom w:val="none" w:sz="0" w:space="0" w:color="auto"/>
        <w:right w:val="none" w:sz="0" w:space="0" w:color="auto"/>
      </w:divBdr>
    </w:div>
    <w:div w:id="414088355">
      <w:bodyDiv w:val="1"/>
      <w:marLeft w:val="0"/>
      <w:marRight w:val="0"/>
      <w:marTop w:val="0"/>
      <w:marBottom w:val="0"/>
      <w:divBdr>
        <w:top w:val="none" w:sz="0" w:space="0" w:color="auto"/>
        <w:left w:val="none" w:sz="0" w:space="0" w:color="auto"/>
        <w:bottom w:val="none" w:sz="0" w:space="0" w:color="auto"/>
        <w:right w:val="none" w:sz="0" w:space="0" w:color="auto"/>
      </w:divBdr>
    </w:div>
    <w:div w:id="529539501">
      <w:bodyDiv w:val="1"/>
      <w:marLeft w:val="0"/>
      <w:marRight w:val="0"/>
      <w:marTop w:val="0"/>
      <w:marBottom w:val="0"/>
      <w:divBdr>
        <w:top w:val="none" w:sz="0" w:space="0" w:color="auto"/>
        <w:left w:val="none" w:sz="0" w:space="0" w:color="auto"/>
        <w:bottom w:val="none" w:sz="0" w:space="0" w:color="auto"/>
        <w:right w:val="none" w:sz="0" w:space="0" w:color="auto"/>
      </w:divBdr>
    </w:div>
    <w:div w:id="584993442">
      <w:bodyDiv w:val="1"/>
      <w:marLeft w:val="0"/>
      <w:marRight w:val="0"/>
      <w:marTop w:val="0"/>
      <w:marBottom w:val="0"/>
      <w:divBdr>
        <w:top w:val="none" w:sz="0" w:space="0" w:color="auto"/>
        <w:left w:val="none" w:sz="0" w:space="0" w:color="auto"/>
        <w:bottom w:val="none" w:sz="0" w:space="0" w:color="auto"/>
        <w:right w:val="none" w:sz="0" w:space="0" w:color="auto"/>
      </w:divBdr>
    </w:div>
    <w:div w:id="649942886">
      <w:bodyDiv w:val="1"/>
      <w:marLeft w:val="0"/>
      <w:marRight w:val="0"/>
      <w:marTop w:val="0"/>
      <w:marBottom w:val="0"/>
      <w:divBdr>
        <w:top w:val="none" w:sz="0" w:space="0" w:color="auto"/>
        <w:left w:val="none" w:sz="0" w:space="0" w:color="auto"/>
        <w:bottom w:val="none" w:sz="0" w:space="0" w:color="auto"/>
        <w:right w:val="none" w:sz="0" w:space="0" w:color="auto"/>
      </w:divBdr>
    </w:div>
    <w:div w:id="664357737">
      <w:bodyDiv w:val="1"/>
      <w:marLeft w:val="0"/>
      <w:marRight w:val="0"/>
      <w:marTop w:val="0"/>
      <w:marBottom w:val="0"/>
      <w:divBdr>
        <w:top w:val="none" w:sz="0" w:space="0" w:color="auto"/>
        <w:left w:val="none" w:sz="0" w:space="0" w:color="auto"/>
        <w:bottom w:val="none" w:sz="0" w:space="0" w:color="auto"/>
        <w:right w:val="none" w:sz="0" w:space="0" w:color="auto"/>
      </w:divBdr>
    </w:div>
    <w:div w:id="689065243">
      <w:bodyDiv w:val="1"/>
      <w:marLeft w:val="0"/>
      <w:marRight w:val="0"/>
      <w:marTop w:val="0"/>
      <w:marBottom w:val="0"/>
      <w:divBdr>
        <w:top w:val="none" w:sz="0" w:space="0" w:color="auto"/>
        <w:left w:val="none" w:sz="0" w:space="0" w:color="auto"/>
        <w:bottom w:val="none" w:sz="0" w:space="0" w:color="auto"/>
        <w:right w:val="none" w:sz="0" w:space="0" w:color="auto"/>
      </w:divBdr>
    </w:div>
    <w:div w:id="829953444">
      <w:bodyDiv w:val="1"/>
      <w:marLeft w:val="0"/>
      <w:marRight w:val="0"/>
      <w:marTop w:val="0"/>
      <w:marBottom w:val="0"/>
      <w:divBdr>
        <w:top w:val="none" w:sz="0" w:space="0" w:color="auto"/>
        <w:left w:val="none" w:sz="0" w:space="0" w:color="auto"/>
        <w:bottom w:val="none" w:sz="0" w:space="0" w:color="auto"/>
        <w:right w:val="none" w:sz="0" w:space="0" w:color="auto"/>
      </w:divBdr>
    </w:div>
    <w:div w:id="875199223">
      <w:bodyDiv w:val="1"/>
      <w:marLeft w:val="0"/>
      <w:marRight w:val="0"/>
      <w:marTop w:val="0"/>
      <w:marBottom w:val="0"/>
      <w:divBdr>
        <w:top w:val="none" w:sz="0" w:space="0" w:color="auto"/>
        <w:left w:val="none" w:sz="0" w:space="0" w:color="auto"/>
        <w:bottom w:val="none" w:sz="0" w:space="0" w:color="auto"/>
        <w:right w:val="none" w:sz="0" w:space="0" w:color="auto"/>
      </w:divBdr>
    </w:div>
    <w:div w:id="935091328">
      <w:bodyDiv w:val="1"/>
      <w:marLeft w:val="0"/>
      <w:marRight w:val="0"/>
      <w:marTop w:val="0"/>
      <w:marBottom w:val="0"/>
      <w:divBdr>
        <w:top w:val="none" w:sz="0" w:space="0" w:color="auto"/>
        <w:left w:val="none" w:sz="0" w:space="0" w:color="auto"/>
        <w:bottom w:val="none" w:sz="0" w:space="0" w:color="auto"/>
        <w:right w:val="none" w:sz="0" w:space="0" w:color="auto"/>
      </w:divBdr>
    </w:div>
    <w:div w:id="1155297153">
      <w:bodyDiv w:val="1"/>
      <w:marLeft w:val="0"/>
      <w:marRight w:val="0"/>
      <w:marTop w:val="0"/>
      <w:marBottom w:val="0"/>
      <w:divBdr>
        <w:top w:val="none" w:sz="0" w:space="0" w:color="auto"/>
        <w:left w:val="none" w:sz="0" w:space="0" w:color="auto"/>
        <w:bottom w:val="none" w:sz="0" w:space="0" w:color="auto"/>
        <w:right w:val="none" w:sz="0" w:space="0" w:color="auto"/>
      </w:divBdr>
    </w:div>
    <w:div w:id="1168597018">
      <w:bodyDiv w:val="1"/>
      <w:marLeft w:val="0"/>
      <w:marRight w:val="0"/>
      <w:marTop w:val="0"/>
      <w:marBottom w:val="0"/>
      <w:divBdr>
        <w:top w:val="none" w:sz="0" w:space="0" w:color="auto"/>
        <w:left w:val="none" w:sz="0" w:space="0" w:color="auto"/>
        <w:bottom w:val="none" w:sz="0" w:space="0" w:color="auto"/>
        <w:right w:val="none" w:sz="0" w:space="0" w:color="auto"/>
      </w:divBdr>
    </w:div>
    <w:div w:id="1175724547">
      <w:bodyDiv w:val="1"/>
      <w:marLeft w:val="0"/>
      <w:marRight w:val="0"/>
      <w:marTop w:val="0"/>
      <w:marBottom w:val="0"/>
      <w:divBdr>
        <w:top w:val="none" w:sz="0" w:space="0" w:color="auto"/>
        <w:left w:val="none" w:sz="0" w:space="0" w:color="auto"/>
        <w:bottom w:val="none" w:sz="0" w:space="0" w:color="auto"/>
        <w:right w:val="none" w:sz="0" w:space="0" w:color="auto"/>
      </w:divBdr>
    </w:div>
    <w:div w:id="1266114495">
      <w:bodyDiv w:val="1"/>
      <w:marLeft w:val="0"/>
      <w:marRight w:val="0"/>
      <w:marTop w:val="0"/>
      <w:marBottom w:val="0"/>
      <w:divBdr>
        <w:top w:val="none" w:sz="0" w:space="0" w:color="auto"/>
        <w:left w:val="none" w:sz="0" w:space="0" w:color="auto"/>
        <w:bottom w:val="none" w:sz="0" w:space="0" w:color="auto"/>
        <w:right w:val="none" w:sz="0" w:space="0" w:color="auto"/>
      </w:divBdr>
    </w:div>
    <w:div w:id="1330132167">
      <w:bodyDiv w:val="1"/>
      <w:marLeft w:val="0"/>
      <w:marRight w:val="0"/>
      <w:marTop w:val="0"/>
      <w:marBottom w:val="0"/>
      <w:divBdr>
        <w:top w:val="none" w:sz="0" w:space="0" w:color="auto"/>
        <w:left w:val="none" w:sz="0" w:space="0" w:color="auto"/>
        <w:bottom w:val="none" w:sz="0" w:space="0" w:color="auto"/>
        <w:right w:val="none" w:sz="0" w:space="0" w:color="auto"/>
      </w:divBdr>
    </w:div>
    <w:div w:id="1362776910">
      <w:bodyDiv w:val="1"/>
      <w:marLeft w:val="0"/>
      <w:marRight w:val="0"/>
      <w:marTop w:val="0"/>
      <w:marBottom w:val="0"/>
      <w:divBdr>
        <w:top w:val="none" w:sz="0" w:space="0" w:color="auto"/>
        <w:left w:val="none" w:sz="0" w:space="0" w:color="auto"/>
        <w:bottom w:val="none" w:sz="0" w:space="0" w:color="auto"/>
        <w:right w:val="none" w:sz="0" w:space="0" w:color="auto"/>
      </w:divBdr>
    </w:div>
    <w:div w:id="1365138238">
      <w:bodyDiv w:val="1"/>
      <w:marLeft w:val="0"/>
      <w:marRight w:val="0"/>
      <w:marTop w:val="0"/>
      <w:marBottom w:val="0"/>
      <w:divBdr>
        <w:top w:val="none" w:sz="0" w:space="0" w:color="auto"/>
        <w:left w:val="none" w:sz="0" w:space="0" w:color="auto"/>
        <w:bottom w:val="none" w:sz="0" w:space="0" w:color="auto"/>
        <w:right w:val="none" w:sz="0" w:space="0" w:color="auto"/>
      </w:divBdr>
    </w:div>
    <w:div w:id="1385836706">
      <w:bodyDiv w:val="1"/>
      <w:marLeft w:val="0"/>
      <w:marRight w:val="0"/>
      <w:marTop w:val="0"/>
      <w:marBottom w:val="0"/>
      <w:divBdr>
        <w:top w:val="none" w:sz="0" w:space="0" w:color="auto"/>
        <w:left w:val="none" w:sz="0" w:space="0" w:color="auto"/>
        <w:bottom w:val="none" w:sz="0" w:space="0" w:color="auto"/>
        <w:right w:val="none" w:sz="0" w:space="0" w:color="auto"/>
      </w:divBdr>
    </w:div>
    <w:div w:id="1387290489">
      <w:bodyDiv w:val="1"/>
      <w:marLeft w:val="0"/>
      <w:marRight w:val="0"/>
      <w:marTop w:val="0"/>
      <w:marBottom w:val="0"/>
      <w:divBdr>
        <w:top w:val="none" w:sz="0" w:space="0" w:color="auto"/>
        <w:left w:val="none" w:sz="0" w:space="0" w:color="auto"/>
        <w:bottom w:val="none" w:sz="0" w:space="0" w:color="auto"/>
        <w:right w:val="none" w:sz="0" w:space="0" w:color="auto"/>
      </w:divBdr>
    </w:div>
    <w:div w:id="1481459006">
      <w:bodyDiv w:val="1"/>
      <w:marLeft w:val="0"/>
      <w:marRight w:val="0"/>
      <w:marTop w:val="0"/>
      <w:marBottom w:val="0"/>
      <w:divBdr>
        <w:top w:val="none" w:sz="0" w:space="0" w:color="auto"/>
        <w:left w:val="none" w:sz="0" w:space="0" w:color="auto"/>
        <w:bottom w:val="none" w:sz="0" w:space="0" w:color="auto"/>
        <w:right w:val="none" w:sz="0" w:space="0" w:color="auto"/>
      </w:divBdr>
    </w:div>
    <w:div w:id="1523665286">
      <w:bodyDiv w:val="1"/>
      <w:marLeft w:val="0"/>
      <w:marRight w:val="0"/>
      <w:marTop w:val="0"/>
      <w:marBottom w:val="0"/>
      <w:divBdr>
        <w:top w:val="none" w:sz="0" w:space="0" w:color="auto"/>
        <w:left w:val="none" w:sz="0" w:space="0" w:color="auto"/>
        <w:bottom w:val="none" w:sz="0" w:space="0" w:color="auto"/>
        <w:right w:val="none" w:sz="0" w:space="0" w:color="auto"/>
      </w:divBdr>
    </w:div>
    <w:div w:id="1553077577">
      <w:bodyDiv w:val="1"/>
      <w:marLeft w:val="0"/>
      <w:marRight w:val="0"/>
      <w:marTop w:val="0"/>
      <w:marBottom w:val="0"/>
      <w:divBdr>
        <w:top w:val="none" w:sz="0" w:space="0" w:color="auto"/>
        <w:left w:val="none" w:sz="0" w:space="0" w:color="auto"/>
        <w:bottom w:val="none" w:sz="0" w:space="0" w:color="auto"/>
        <w:right w:val="none" w:sz="0" w:space="0" w:color="auto"/>
      </w:divBdr>
    </w:div>
    <w:div w:id="1589582430">
      <w:bodyDiv w:val="1"/>
      <w:marLeft w:val="0"/>
      <w:marRight w:val="0"/>
      <w:marTop w:val="0"/>
      <w:marBottom w:val="0"/>
      <w:divBdr>
        <w:top w:val="none" w:sz="0" w:space="0" w:color="auto"/>
        <w:left w:val="none" w:sz="0" w:space="0" w:color="auto"/>
        <w:bottom w:val="none" w:sz="0" w:space="0" w:color="auto"/>
        <w:right w:val="none" w:sz="0" w:space="0" w:color="auto"/>
      </w:divBdr>
    </w:div>
    <w:div w:id="1629235998">
      <w:bodyDiv w:val="1"/>
      <w:marLeft w:val="0"/>
      <w:marRight w:val="0"/>
      <w:marTop w:val="0"/>
      <w:marBottom w:val="0"/>
      <w:divBdr>
        <w:top w:val="none" w:sz="0" w:space="0" w:color="auto"/>
        <w:left w:val="none" w:sz="0" w:space="0" w:color="auto"/>
        <w:bottom w:val="none" w:sz="0" w:space="0" w:color="auto"/>
        <w:right w:val="none" w:sz="0" w:space="0" w:color="auto"/>
      </w:divBdr>
    </w:div>
    <w:div w:id="1811172346">
      <w:bodyDiv w:val="1"/>
      <w:marLeft w:val="0"/>
      <w:marRight w:val="0"/>
      <w:marTop w:val="0"/>
      <w:marBottom w:val="0"/>
      <w:divBdr>
        <w:top w:val="none" w:sz="0" w:space="0" w:color="auto"/>
        <w:left w:val="none" w:sz="0" w:space="0" w:color="auto"/>
        <w:bottom w:val="none" w:sz="0" w:space="0" w:color="auto"/>
        <w:right w:val="none" w:sz="0" w:space="0" w:color="auto"/>
      </w:divBdr>
    </w:div>
    <w:div w:id="1823110718">
      <w:bodyDiv w:val="1"/>
      <w:marLeft w:val="0"/>
      <w:marRight w:val="0"/>
      <w:marTop w:val="0"/>
      <w:marBottom w:val="0"/>
      <w:divBdr>
        <w:top w:val="none" w:sz="0" w:space="0" w:color="auto"/>
        <w:left w:val="none" w:sz="0" w:space="0" w:color="auto"/>
        <w:bottom w:val="none" w:sz="0" w:space="0" w:color="auto"/>
        <w:right w:val="none" w:sz="0" w:space="0" w:color="auto"/>
      </w:divBdr>
    </w:div>
    <w:div w:id="1985503824">
      <w:bodyDiv w:val="1"/>
      <w:marLeft w:val="0"/>
      <w:marRight w:val="0"/>
      <w:marTop w:val="0"/>
      <w:marBottom w:val="0"/>
      <w:divBdr>
        <w:top w:val="none" w:sz="0" w:space="0" w:color="auto"/>
        <w:left w:val="none" w:sz="0" w:space="0" w:color="auto"/>
        <w:bottom w:val="none" w:sz="0" w:space="0" w:color="auto"/>
        <w:right w:val="none" w:sz="0" w:space="0" w:color="auto"/>
      </w:divBdr>
    </w:div>
    <w:div w:id="1985767307">
      <w:bodyDiv w:val="1"/>
      <w:marLeft w:val="0"/>
      <w:marRight w:val="0"/>
      <w:marTop w:val="0"/>
      <w:marBottom w:val="0"/>
      <w:divBdr>
        <w:top w:val="none" w:sz="0" w:space="0" w:color="auto"/>
        <w:left w:val="none" w:sz="0" w:space="0" w:color="auto"/>
        <w:bottom w:val="none" w:sz="0" w:space="0" w:color="auto"/>
        <w:right w:val="none" w:sz="0" w:space="0" w:color="auto"/>
      </w:divBdr>
    </w:div>
    <w:div w:id="2021010301">
      <w:bodyDiv w:val="1"/>
      <w:marLeft w:val="0"/>
      <w:marRight w:val="0"/>
      <w:marTop w:val="0"/>
      <w:marBottom w:val="0"/>
      <w:divBdr>
        <w:top w:val="none" w:sz="0" w:space="0" w:color="auto"/>
        <w:left w:val="none" w:sz="0" w:space="0" w:color="auto"/>
        <w:bottom w:val="none" w:sz="0" w:space="0" w:color="auto"/>
        <w:right w:val="none" w:sz="0" w:space="0" w:color="auto"/>
      </w:divBdr>
    </w:div>
    <w:div w:id="2036537603">
      <w:bodyDiv w:val="1"/>
      <w:marLeft w:val="0"/>
      <w:marRight w:val="0"/>
      <w:marTop w:val="0"/>
      <w:marBottom w:val="0"/>
      <w:divBdr>
        <w:top w:val="none" w:sz="0" w:space="0" w:color="auto"/>
        <w:left w:val="none" w:sz="0" w:space="0" w:color="auto"/>
        <w:bottom w:val="none" w:sz="0" w:space="0" w:color="auto"/>
        <w:right w:val="none" w:sz="0" w:space="0" w:color="auto"/>
      </w:divBdr>
    </w:div>
    <w:div w:id="21271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footer" Target="footer1.xml"/><Relationship Id="rId26" Type="http://schemas.openxmlformats.org/officeDocument/2006/relationships/image" Target="media/image9.png"/><Relationship Id="rId39" Type="http://schemas.openxmlformats.org/officeDocument/2006/relationships/image" Target="media/image22.emf"/><Relationship Id="rId21" Type="http://schemas.openxmlformats.org/officeDocument/2006/relationships/image" Target="media/image4.emf"/><Relationship Id="rId34" Type="http://schemas.openxmlformats.org/officeDocument/2006/relationships/image" Target="media/image17.emf"/><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header" Target="header3.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creativecommons.org/licenses/by-nc-sa/3.0/" TargetMode="External"/><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5.emf"/><Relationship Id="rId37" Type="http://schemas.openxmlformats.org/officeDocument/2006/relationships/image" Target="media/image20.emf"/><Relationship Id="rId40" Type="http://schemas.openxmlformats.org/officeDocument/2006/relationships/image" Target="media/image23.emf"/><Relationship Id="rId45" Type="http://schemas.openxmlformats.org/officeDocument/2006/relationships/image" Target="media/image28.emf"/><Relationship Id="rId53" Type="http://schemas.openxmlformats.org/officeDocument/2006/relationships/image" Target="media/image36.wmf"/><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jie.eus/y79-04/es/contenidos/informacion/metodologia_desarrollo_ejie/es_0212/metodologia_desarrollo.html" TargetMode="External"/><Relationship Id="rId22" Type="http://schemas.openxmlformats.org/officeDocument/2006/relationships/image" Target="media/image5.emf"/><Relationship Id="rId27" Type="http://schemas.openxmlformats.org/officeDocument/2006/relationships/image" Target="media/image10.png"/><Relationship Id="rId30" Type="http://schemas.openxmlformats.org/officeDocument/2006/relationships/image" Target="media/image13.emf"/><Relationship Id="rId35" Type="http://schemas.openxmlformats.org/officeDocument/2006/relationships/image" Target="media/image18.emf"/><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image" Target="media/image34.wmf"/><Relationship Id="rId3" Type="http://schemas.openxmlformats.org/officeDocument/2006/relationships/customXml" Target="../customXml/item3.xml"/><Relationship Id="rId12" Type="http://schemas.openxmlformats.org/officeDocument/2006/relationships/hyperlink" Target="http://creativecommons.org/licenses/by-nc-sa/3.0/" TargetMode="External"/><Relationship Id="rId17" Type="http://schemas.openxmlformats.org/officeDocument/2006/relationships/header" Target="header1.xml"/><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image" Target="media/image21.emf"/><Relationship Id="rId46" Type="http://schemas.openxmlformats.org/officeDocument/2006/relationships/image" Target="media/image29.png"/><Relationship Id="rId20" Type="http://schemas.openxmlformats.org/officeDocument/2006/relationships/footer" Target="footer2.xml"/><Relationship Id="rId41" Type="http://schemas.openxmlformats.org/officeDocument/2006/relationships/image" Target="media/image24.png"/><Relationship Id="rId54"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ejie.eus/" TargetMode="External"/><Relationship Id="rId23" Type="http://schemas.openxmlformats.org/officeDocument/2006/relationships/image" Target="media/image6.emf"/><Relationship Id="rId28" Type="http://schemas.openxmlformats.org/officeDocument/2006/relationships/image" Target="media/image11.png"/><Relationship Id="rId36" Type="http://schemas.openxmlformats.org/officeDocument/2006/relationships/image" Target="media/image19.emf"/><Relationship Id="rId49" Type="http://schemas.openxmlformats.org/officeDocument/2006/relationships/image" Target="media/image32.png"/><Relationship Id="rId5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image" Target="media/image14.emf"/><Relationship Id="rId44" Type="http://schemas.openxmlformats.org/officeDocument/2006/relationships/image" Target="media/image27.png"/><Relationship Id="rId52" Type="http://schemas.openxmlformats.org/officeDocument/2006/relationships/image" Target="media/image35.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229E50EDB7D4D43B1618EC41E8336BF" ma:contentTypeVersion="7" ma:contentTypeDescription="Crear nuevo documento." ma:contentTypeScope="" ma:versionID="686b7b610bd728e1c82ed3820702280c">
  <xsd:schema xmlns:xsd="http://www.w3.org/2001/XMLSchema" xmlns:xs="http://www.w3.org/2001/XMLSchema" xmlns:p="http://schemas.microsoft.com/office/2006/metadata/properties" xmlns:ns2="0d3bdc54-7bec-4075-99f6-b73edb62470d" xmlns:ns3="2217855d-a1ac-4dad-873a-b7e895bf0f34" targetNamespace="http://schemas.microsoft.com/office/2006/metadata/properties" ma:root="true" ma:fieldsID="d2461b1fd0845d4306aaf86569facb87" ns2:_="" ns3:_="">
    <xsd:import namespace="0d3bdc54-7bec-4075-99f6-b73edb62470d"/>
    <xsd:import namespace="2217855d-a1ac-4dad-873a-b7e895bf0f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3bdc54-7bec-4075-99f6-b73edb6247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17855d-a1ac-4dad-873a-b7e895bf0f34"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A76C1-CBFD-47C8-9113-D77C699789DE}">
  <ds:schemaRefs>
    <ds:schemaRef ds:uri="http://schemas.microsoft.com/sharepoint/v3/contenttype/forms"/>
  </ds:schemaRefs>
</ds:datastoreItem>
</file>

<file path=customXml/itemProps2.xml><?xml version="1.0" encoding="utf-8"?>
<ds:datastoreItem xmlns:ds="http://schemas.openxmlformats.org/officeDocument/2006/customXml" ds:itemID="{F2F80859-4E4E-495C-BC80-2F171F5EA9D7}"/>
</file>

<file path=customXml/itemProps3.xml><?xml version="1.0" encoding="utf-8"?>
<ds:datastoreItem xmlns:ds="http://schemas.openxmlformats.org/officeDocument/2006/customXml" ds:itemID="{36C58398-F650-4E63-85C8-29D58C77D7B1}">
  <ds:schemaRefs>
    <ds:schemaRef ds:uri="http://schemas.microsoft.com/office/infopath/2007/PartnerControls"/>
    <ds:schemaRef ds:uri="http://purl.org/dc/dcmitype/"/>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0ED2A28-0359-4059-83D4-E3A21C082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141</Pages>
  <Words>18970</Words>
  <Characters>140908</Characters>
  <Application>Microsoft Office Word</Application>
  <DocSecurity>0</DocSecurity>
  <Lines>1174</Lines>
  <Paragraphs>319</Paragraphs>
  <ScaleCrop>false</ScaleCrop>
  <HeadingPairs>
    <vt:vector size="4" baseType="variant">
      <vt:variant>
        <vt:lpstr>Título</vt:lpstr>
      </vt:variant>
      <vt:variant>
        <vt:i4>1</vt:i4>
      </vt:variant>
      <vt:variant>
        <vt:lpstr>Titulua</vt:lpstr>
      </vt:variant>
      <vt:variant>
        <vt:i4>1</vt:i4>
      </vt:variant>
    </vt:vector>
  </HeadingPairs>
  <TitlesOfParts>
    <vt:vector size="2" baseType="lpstr">
      <vt:lpstr/>
      <vt:lpstr/>
    </vt:vector>
  </TitlesOfParts>
  <LinksUpToDate>false</LinksUpToDate>
  <CharactersWithSpaces>159559</CharactersWithSpaces>
  <SharedDoc>false</SharedDoc>
  <HLinks>
    <vt:vector size="24" baseType="variant">
      <vt:variant>
        <vt:i4>4587611</vt:i4>
      </vt:variant>
      <vt:variant>
        <vt:i4>10</vt:i4>
      </vt:variant>
      <vt:variant>
        <vt:i4>0</vt:i4>
      </vt:variant>
      <vt:variant>
        <vt:i4>5</vt:i4>
      </vt:variant>
      <vt:variant>
        <vt:lpwstr>http://creativecommons.org/licenses/by-nc-sa/3.0/</vt:lpwstr>
      </vt:variant>
      <vt:variant>
        <vt:lpwstr/>
      </vt:variant>
      <vt:variant>
        <vt:i4>5439561</vt:i4>
      </vt:variant>
      <vt:variant>
        <vt:i4>7</vt:i4>
      </vt:variant>
      <vt:variant>
        <vt:i4>0</vt:i4>
      </vt:variant>
      <vt:variant>
        <vt:i4>5</vt:i4>
      </vt:variant>
      <vt:variant>
        <vt:lpwstr>http://www.ejie.eus/</vt:lpwstr>
      </vt:variant>
      <vt:variant>
        <vt:lpwstr/>
      </vt:variant>
      <vt:variant>
        <vt:i4>1179664</vt:i4>
      </vt:variant>
      <vt:variant>
        <vt:i4>4</vt:i4>
      </vt:variant>
      <vt:variant>
        <vt:i4>0</vt:i4>
      </vt:variant>
      <vt:variant>
        <vt:i4>5</vt:i4>
      </vt:variant>
      <vt:variant>
        <vt:lpwstr>http://www.ejie.eus/y79-04/es/contenidos/informacion/metodologia_desarrollo_ejie/es_0212/metodologia_desarrollo.html</vt:lpwstr>
      </vt:variant>
      <vt:variant>
        <vt:lpwstr/>
      </vt:variant>
      <vt:variant>
        <vt:i4>4587611</vt:i4>
      </vt:variant>
      <vt:variant>
        <vt:i4>-1</vt:i4>
      </vt:variant>
      <vt:variant>
        <vt:i4>1026</vt:i4>
      </vt:variant>
      <vt:variant>
        <vt:i4>4</vt:i4>
      </vt:variant>
      <vt:variant>
        <vt:lpwstr>http://creativecommons.org/licenses/by-nc-sa/3.0/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2017-03-23T08:08:00Z</dcterms:created>
  <dcterms:modified xsi:type="dcterms:W3CDTF">2017-09-26T08:44:00Z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0x0101001229E50EDB7D4D43B1618EC41E8336BF</vt:lpwstr>
  </property>
</Properties>
</file>